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0829F" w14:textId="77777777" w:rsidR="00EA042A" w:rsidRPr="008F2B21" w:rsidRDefault="00EA042A" w:rsidP="003632ED">
      <w:pPr>
        <w:pStyle w:val="BodyTextIndent"/>
        <w:widowControl w:val="0"/>
        <w:spacing w:line="240" w:lineRule="auto"/>
        <w:ind w:firstLine="0"/>
        <w:jc w:val="center"/>
        <w:rPr>
          <w:rFonts w:ascii="GHEA Grapalat" w:hAnsi="GHEA Grapalat"/>
          <w:b/>
          <w:bCs/>
          <w:i w:val="0"/>
          <w:sz w:val="24"/>
          <w:szCs w:val="24"/>
        </w:rPr>
      </w:pPr>
      <w:r w:rsidRPr="008F2B21">
        <w:rPr>
          <w:rFonts w:ascii="GHEA Grapalat" w:hAnsi="GHEA Grapalat"/>
          <w:b/>
          <w:bCs/>
          <w:i w:val="0"/>
          <w:sz w:val="24"/>
          <w:szCs w:val="24"/>
        </w:rPr>
        <w:t>ОБЪЯВЛЕНИЕ</w:t>
      </w:r>
    </w:p>
    <w:p w14:paraId="757FE6A0" w14:textId="79BA8114" w:rsidR="00EA042A" w:rsidRPr="008F2B21" w:rsidRDefault="0032291F" w:rsidP="003632ED">
      <w:pPr>
        <w:pStyle w:val="BodyTextIndent"/>
        <w:widowControl w:val="0"/>
        <w:spacing w:line="240" w:lineRule="auto"/>
        <w:ind w:firstLine="0"/>
        <w:jc w:val="center"/>
        <w:rPr>
          <w:rFonts w:ascii="GHEA Grapalat" w:hAnsi="GHEA Grapalat"/>
          <w:b/>
          <w:bCs/>
          <w:i w:val="0"/>
          <w:sz w:val="24"/>
          <w:szCs w:val="24"/>
        </w:rPr>
      </w:pPr>
      <w:r w:rsidRPr="008F2B21">
        <w:rPr>
          <w:rFonts w:ascii="GHEA Grapalat" w:hAnsi="GHEA Grapalat"/>
          <w:b/>
          <w:bCs/>
          <w:i w:val="0"/>
          <w:sz w:val="24"/>
          <w:szCs w:val="24"/>
        </w:rPr>
        <w:t xml:space="preserve">О </w:t>
      </w:r>
      <w:r w:rsidR="00DE3292" w:rsidRPr="008F2B21">
        <w:rPr>
          <w:rFonts w:ascii="GHEA Grapalat" w:hAnsi="GHEA Grapalat"/>
          <w:b/>
          <w:bCs/>
          <w:i w:val="0"/>
          <w:sz w:val="24"/>
          <w:szCs w:val="24"/>
        </w:rPr>
        <w:t>ЗАПРОС</w:t>
      </w:r>
      <w:r w:rsidR="00302290" w:rsidRPr="008F2B21">
        <w:rPr>
          <w:rFonts w:ascii="GHEA Grapalat" w:hAnsi="GHEA Grapalat"/>
          <w:b/>
          <w:bCs/>
          <w:i w:val="0"/>
          <w:sz w:val="24"/>
          <w:szCs w:val="24"/>
        </w:rPr>
        <w:t>Е</w:t>
      </w:r>
      <w:r w:rsidR="00DE3292" w:rsidRPr="008F2B21">
        <w:rPr>
          <w:rFonts w:ascii="GHEA Grapalat" w:hAnsi="GHEA Grapalat"/>
          <w:b/>
          <w:bCs/>
          <w:i w:val="0"/>
          <w:sz w:val="24"/>
          <w:szCs w:val="24"/>
        </w:rPr>
        <w:t xml:space="preserve"> КОТИРОВОК</w:t>
      </w:r>
    </w:p>
    <w:p w14:paraId="24147953" w14:textId="730FE2DF" w:rsidR="003632ED" w:rsidRPr="008F2B21" w:rsidRDefault="003632ED" w:rsidP="003632ED">
      <w:pPr>
        <w:pStyle w:val="BodyText"/>
        <w:widowControl w:val="0"/>
        <w:ind w:firstLine="567"/>
        <w:jc w:val="center"/>
        <w:rPr>
          <w:rFonts w:ascii="GHEA Grapalat" w:hAnsi="GHEA Grapalat"/>
          <w:b/>
          <w:bCs/>
        </w:rPr>
      </w:pPr>
      <w:r w:rsidRPr="008F2B21">
        <w:rPr>
          <w:rFonts w:ascii="GHEA Grapalat" w:hAnsi="GHEA Grapalat"/>
          <w:b/>
          <w:bCs/>
        </w:rPr>
        <w:t>Настоящий текст объявления утвержден решением 1</w:t>
      </w:r>
      <w:r w:rsidRPr="008F2B21">
        <w:rPr>
          <w:rFonts w:ascii="GHEA Grapalat" w:hAnsi="GHEA Grapalat"/>
          <w:b/>
          <w:bCs/>
          <w:lang w:val="hy-AM"/>
        </w:rPr>
        <w:t xml:space="preserve"> </w:t>
      </w:r>
      <w:r w:rsidRPr="008F2B21">
        <w:rPr>
          <w:rFonts w:ascii="GHEA Grapalat" w:hAnsi="GHEA Grapalat"/>
          <w:b/>
          <w:bCs/>
        </w:rPr>
        <w:t>оценочной комиссии</w:t>
      </w:r>
      <w:r w:rsidRPr="008F2B21">
        <w:rPr>
          <w:rFonts w:ascii="GHEA Grapalat" w:hAnsi="GHEA Grapalat"/>
          <w:b/>
          <w:bCs/>
          <w:lang w:val="hy-AM"/>
        </w:rPr>
        <w:t xml:space="preserve"> </w:t>
      </w:r>
      <w:r w:rsidRPr="008F2B21">
        <w:rPr>
          <w:rFonts w:ascii="GHEA Grapalat" w:hAnsi="GHEA Grapalat"/>
          <w:b/>
          <w:bCs/>
        </w:rPr>
        <w:t xml:space="preserve">от </w:t>
      </w:r>
      <w:r w:rsidR="000B199D" w:rsidRPr="008F2B21">
        <w:rPr>
          <w:rFonts w:ascii="GHEA Grapalat" w:hAnsi="GHEA Grapalat"/>
          <w:b/>
          <w:bCs/>
          <w:lang w:val="hy-AM"/>
        </w:rPr>
        <w:t>30</w:t>
      </w:r>
      <w:r w:rsidR="00CE017C" w:rsidRPr="008F2B21">
        <w:rPr>
          <w:rFonts w:ascii="GHEA Grapalat" w:hAnsi="GHEA Grapalat"/>
          <w:b/>
          <w:bCs/>
          <w:lang w:val="hy-AM"/>
        </w:rPr>
        <w:t xml:space="preserve"> </w:t>
      </w:r>
      <w:r w:rsidR="00CE017C" w:rsidRPr="008F2B21">
        <w:rPr>
          <w:rFonts w:ascii="GHEA Grapalat" w:hAnsi="GHEA Grapalat"/>
          <w:b/>
          <w:bCs/>
        </w:rPr>
        <w:t>марта</w:t>
      </w:r>
      <w:r w:rsidRPr="008F2B21">
        <w:rPr>
          <w:rFonts w:ascii="GHEA Grapalat" w:hAnsi="GHEA Grapalat"/>
          <w:b/>
          <w:bCs/>
        </w:rPr>
        <w:t xml:space="preserve"> 202</w:t>
      </w:r>
      <w:r w:rsidR="00CE017C" w:rsidRPr="008F2B21">
        <w:rPr>
          <w:rFonts w:ascii="GHEA Grapalat" w:hAnsi="GHEA Grapalat"/>
          <w:b/>
          <w:bCs/>
          <w:lang w:val="hy-AM"/>
        </w:rPr>
        <w:t>6</w:t>
      </w:r>
      <w:r w:rsidRPr="008F2B21">
        <w:rPr>
          <w:rFonts w:ascii="GHEA Grapalat" w:hAnsi="GHEA Grapalat"/>
          <w:b/>
          <w:bCs/>
        </w:rPr>
        <w:t xml:space="preserve"> г. </w:t>
      </w:r>
    </w:p>
    <w:p w14:paraId="53D3DD33" w14:textId="7D283A3D" w:rsidR="003632ED" w:rsidRPr="008F2B21" w:rsidRDefault="003632ED" w:rsidP="003632ED">
      <w:pPr>
        <w:pStyle w:val="BodyText"/>
        <w:widowControl w:val="0"/>
        <w:ind w:firstLine="567"/>
        <w:jc w:val="center"/>
        <w:rPr>
          <w:rFonts w:ascii="GHEA Grapalat" w:hAnsi="GHEA Grapalat"/>
          <w:b/>
          <w:bCs/>
          <w:lang w:val="hy-AM"/>
        </w:rPr>
      </w:pPr>
      <w:r w:rsidRPr="008F2B21">
        <w:rPr>
          <w:rFonts w:ascii="GHEA Grapalat" w:hAnsi="GHEA Grapalat"/>
          <w:b/>
          <w:bCs/>
        </w:rPr>
        <w:t>Код процедуры: ԵՔ-ԳՀԱՊՁԲ-2</w:t>
      </w:r>
      <w:r w:rsidRPr="008F2B21">
        <w:rPr>
          <w:rFonts w:ascii="GHEA Grapalat" w:hAnsi="GHEA Grapalat"/>
          <w:b/>
          <w:bCs/>
          <w:lang w:val="hy-AM"/>
        </w:rPr>
        <w:t>6</w:t>
      </w:r>
      <w:r w:rsidRPr="008F2B21">
        <w:rPr>
          <w:rFonts w:ascii="GHEA Grapalat" w:hAnsi="GHEA Grapalat"/>
          <w:b/>
          <w:bCs/>
        </w:rPr>
        <w:t>/</w:t>
      </w:r>
      <w:r w:rsidR="00CE017C" w:rsidRPr="008F2B21">
        <w:rPr>
          <w:rFonts w:ascii="GHEA Grapalat" w:hAnsi="GHEA Grapalat"/>
          <w:b/>
          <w:bCs/>
        </w:rPr>
        <w:t>1</w:t>
      </w:r>
      <w:r w:rsidR="00D37F20" w:rsidRPr="008F2B21">
        <w:rPr>
          <w:rFonts w:ascii="GHEA Grapalat" w:hAnsi="GHEA Grapalat"/>
          <w:b/>
          <w:bCs/>
          <w:lang w:val="hy-AM"/>
        </w:rPr>
        <w:t>7</w:t>
      </w:r>
    </w:p>
    <w:p w14:paraId="25DF19C9" w14:textId="5541AE98" w:rsidR="003632ED" w:rsidRPr="008F2B21" w:rsidRDefault="003632ED" w:rsidP="003632ED">
      <w:pPr>
        <w:pStyle w:val="BodyText"/>
        <w:widowControl w:val="0"/>
        <w:ind w:firstLine="567"/>
        <w:jc w:val="center"/>
        <w:rPr>
          <w:rFonts w:ascii="GHEA Grapalat" w:hAnsi="GHEA Grapalat"/>
        </w:rPr>
      </w:pPr>
      <w:r w:rsidRPr="008F2B21">
        <w:rPr>
          <w:rFonts w:ascii="GHEA Grapalat" w:hAnsi="GHEA Grapalat"/>
        </w:rPr>
        <w:t>Процедура закупки объявляется в соответствии с пунктом 2 статьи 15 части 6 Закона «О закупках».</w:t>
      </w:r>
    </w:p>
    <w:p w14:paraId="71569851" w14:textId="77777777" w:rsidR="003632ED" w:rsidRPr="008F2B21" w:rsidRDefault="003632ED" w:rsidP="003632ED">
      <w:pPr>
        <w:pStyle w:val="BodyText"/>
        <w:widowControl w:val="0"/>
        <w:ind w:firstLine="567"/>
        <w:jc w:val="both"/>
        <w:rPr>
          <w:rFonts w:ascii="GHEA Grapalat" w:hAnsi="GHEA Grapalat"/>
        </w:rPr>
      </w:pPr>
      <w:r w:rsidRPr="008F2B21">
        <w:rPr>
          <w:rFonts w:ascii="GHEA Grapalat" w:hAnsi="GHEA Grapalat"/>
        </w:rPr>
        <w:t>Заказчик – Мэрия г. Ереван, расположенная по адресу: ул. Аргишти, 1, г. Ереван, РА, объявляет о процедуре запроса котировок, которая проводится в один этап посредством электронной системы закупок Armeps (www.armeps.am).</w:t>
      </w:r>
    </w:p>
    <w:p w14:paraId="221E5D21" w14:textId="77777777" w:rsidR="003632ED" w:rsidRPr="008F2B21" w:rsidRDefault="003632ED" w:rsidP="003632ED">
      <w:pPr>
        <w:pStyle w:val="BodyText"/>
        <w:widowControl w:val="0"/>
        <w:ind w:firstLine="567"/>
        <w:jc w:val="both"/>
        <w:rPr>
          <w:rFonts w:ascii="GHEA Grapalat" w:hAnsi="GHEA Grapalat"/>
        </w:rPr>
      </w:pPr>
      <w:r w:rsidRPr="008F2B21">
        <w:rPr>
          <w:rFonts w:ascii="GHEA Grapalat" w:hAnsi="GHEA Grapalat"/>
        </w:rPr>
        <w:t>В результате данной процедуры отобранному участнику будет предложено заключить договор на закупку спортивного инвентаря для нужд административного района Канакер-Зейтун (далее – договор).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01E77EA7" w14:textId="77777777" w:rsidR="003632ED" w:rsidRPr="008F2B21" w:rsidRDefault="003632ED" w:rsidP="003632ED">
      <w:pPr>
        <w:pStyle w:val="BodyText"/>
        <w:widowControl w:val="0"/>
        <w:ind w:firstLine="567"/>
        <w:jc w:val="both"/>
        <w:rPr>
          <w:rFonts w:ascii="GHEA Grapalat" w:hAnsi="GHEA Grapalat"/>
        </w:rPr>
      </w:pPr>
      <w:r w:rsidRPr="008F2B21">
        <w:rPr>
          <w:rFonts w:ascii="GHEA Grapalat" w:hAnsi="GHEA Grapalat"/>
        </w:rPr>
        <w:t>Условия для лиц, не имеющих права на участие в данной процедуре, а также для участников, определяются в приглашении к участию в данной процедуре.</w:t>
      </w:r>
    </w:p>
    <w:p w14:paraId="28F280F8" w14:textId="77777777" w:rsidR="003632ED" w:rsidRPr="008F2B21" w:rsidRDefault="003632ED" w:rsidP="003632ED">
      <w:pPr>
        <w:pStyle w:val="BodyText"/>
        <w:widowControl w:val="0"/>
        <w:ind w:firstLine="567"/>
        <w:jc w:val="both"/>
        <w:rPr>
          <w:rFonts w:ascii="GHEA Grapalat" w:hAnsi="GHEA Grapalat"/>
        </w:rPr>
      </w:pPr>
      <w:r w:rsidRPr="008F2B21">
        <w:rPr>
          <w:rFonts w:ascii="GHEA Grapalat" w:hAnsi="GHEA Grapalat"/>
        </w:rPr>
        <w:t>Выбранный участник определяется из числа участников, представивших заявки, оцененные как удовлетворительные по неценовым условиям, по принципу отдачи предпочтения участнику, представившему наименьшее ценовое предложение.</w:t>
      </w:r>
    </w:p>
    <w:p w14:paraId="7A4A7BB1" w14:textId="77777777" w:rsidR="003632ED" w:rsidRPr="008F2B21" w:rsidRDefault="003632ED" w:rsidP="003632ED">
      <w:pPr>
        <w:pStyle w:val="BodyText"/>
        <w:widowControl w:val="0"/>
        <w:ind w:firstLine="567"/>
        <w:jc w:val="both"/>
        <w:rPr>
          <w:rFonts w:ascii="GHEA Grapalat" w:hAnsi="GHEA Grapalat"/>
        </w:rPr>
      </w:pPr>
      <w:r w:rsidRPr="008F2B21">
        <w:rPr>
          <w:rFonts w:ascii="GHEA Grapalat" w:hAnsi="GHEA Grapalat"/>
        </w:rPr>
        <w:t xml:space="preserve">В случае требования предоставления приглашения в электронной форме заказчик предоставляет приглашение в электронной форме бесплатно в течение рабочего дня, следующего за днем </w:t>
      </w:r>
      <w:r w:rsidRPr="008F2B21">
        <w:rPr>
          <w:rFonts w:ascii="Cambria Math" w:hAnsi="Cambria Math" w:cs="Cambria Math"/>
        </w:rPr>
        <w:t>​​</w:t>
      </w:r>
      <w:r w:rsidRPr="008F2B21">
        <w:rPr>
          <w:rFonts w:ascii="GHEA Grapalat" w:hAnsi="GHEA Grapalat" w:cs="GHEA Grapalat"/>
        </w:rPr>
        <w:t>получения</w:t>
      </w:r>
      <w:r w:rsidRPr="008F2B21">
        <w:rPr>
          <w:rFonts w:ascii="GHEA Grapalat" w:hAnsi="GHEA Grapalat"/>
        </w:rPr>
        <w:t xml:space="preserve"> </w:t>
      </w:r>
      <w:r w:rsidRPr="008F2B21">
        <w:rPr>
          <w:rFonts w:ascii="GHEA Grapalat" w:hAnsi="GHEA Grapalat" w:cs="GHEA Grapalat"/>
        </w:rPr>
        <w:t>заявки</w:t>
      </w:r>
      <w:r w:rsidRPr="008F2B21">
        <w:rPr>
          <w:rFonts w:ascii="GHEA Grapalat" w:hAnsi="GHEA Grapalat"/>
        </w:rPr>
        <w:t>.</w:t>
      </w:r>
    </w:p>
    <w:p w14:paraId="16781EBA" w14:textId="20FACD7F" w:rsidR="003632ED" w:rsidRPr="008F2B21" w:rsidRDefault="003632ED" w:rsidP="003632ED">
      <w:pPr>
        <w:pStyle w:val="BodyText"/>
        <w:widowControl w:val="0"/>
        <w:ind w:firstLine="567"/>
        <w:jc w:val="both"/>
        <w:rPr>
          <w:rFonts w:ascii="GHEA Grapalat" w:hAnsi="GHEA Grapalat"/>
        </w:rPr>
      </w:pPr>
      <w:r w:rsidRPr="008F2B21">
        <w:rPr>
          <w:rFonts w:ascii="GHEA Grapalat" w:hAnsi="GHEA Grapalat"/>
        </w:rPr>
        <w:t xml:space="preserve">Заявки на участие в данной процедуре должны быть поданы в электронном виде через электронную систему закупок Armeps (www.armeps.am) с даты публикации настоящего объявления до 09:00 </w:t>
      </w:r>
      <w:r w:rsidR="0008476A" w:rsidRPr="008F2B21">
        <w:rPr>
          <w:rFonts w:ascii="GHEA Grapalat" w:hAnsi="GHEA Grapalat"/>
          <w:lang w:val="hy-AM"/>
        </w:rPr>
        <w:t>8</w:t>
      </w:r>
      <w:r w:rsidR="00F77763" w:rsidRPr="008F2B21">
        <w:rPr>
          <w:rFonts w:ascii="GHEA Grapalat" w:hAnsi="GHEA Grapalat"/>
        </w:rPr>
        <w:t xml:space="preserve"> </w:t>
      </w:r>
      <w:r w:rsidR="0008476A" w:rsidRPr="008F2B21">
        <w:rPr>
          <w:rFonts w:ascii="GHEA Grapalat" w:hAnsi="GHEA Grapalat"/>
        </w:rPr>
        <w:t>апреля</w:t>
      </w:r>
      <w:r w:rsidR="00F77763" w:rsidRPr="008F2B21">
        <w:rPr>
          <w:rFonts w:ascii="GHEA Grapalat" w:hAnsi="GHEA Grapalat"/>
        </w:rPr>
        <w:t xml:space="preserve"> </w:t>
      </w:r>
      <w:r w:rsidRPr="008F2B21">
        <w:rPr>
          <w:rFonts w:ascii="GHEA Grapalat" w:hAnsi="GHEA Grapalat"/>
        </w:rPr>
        <w:t>202</w:t>
      </w:r>
      <w:r w:rsidR="00CE017C" w:rsidRPr="008F2B21">
        <w:rPr>
          <w:rFonts w:ascii="GHEA Grapalat" w:hAnsi="GHEA Grapalat"/>
        </w:rPr>
        <w:t>6</w:t>
      </w:r>
      <w:r w:rsidRPr="008F2B21">
        <w:rPr>
          <w:rFonts w:ascii="GHEA Grapalat" w:hAnsi="GHEA Grapalat"/>
        </w:rPr>
        <w:t xml:space="preserve"> года. Заявки, помимо армянского языка, могут быть поданы также на английском или русском языке.</w:t>
      </w:r>
    </w:p>
    <w:p w14:paraId="193F8EEE" w14:textId="60FDB4B1" w:rsidR="003632ED" w:rsidRPr="008F2B21" w:rsidRDefault="003632ED" w:rsidP="003632ED">
      <w:pPr>
        <w:pStyle w:val="BodyText"/>
        <w:widowControl w:val="0"/>
        <w:ind w:firstLine="567"/>
        <w:jc w:val="both"/>
        <w:rPr>
          <w:rFonts w:ascii="GHEA Grapalat" w:hAnsi="GHEA Grapalat"/>
        </w:rPr>
      </w:pPr>
      <w:r w:rsidRPr="008F2B21">
        <w:rPr>
          <w:rFonts w:ascii="GHEA Grapalat" w:hAnsi="GHEA Grapalat"/>
        </w:rPr>
        <w:t xml:space="preserve">Вскрытие заявок состоится в электронном виде через электронную систему закупок Armeps </w:t>
      </w:r>
      <w:r w:rsidR="00B877F8" w:rsidRPr="008F2B21">
        <w:rPr>
          <w:rFonts w:ascii="GHEA Grapalat" w:hAnsi="GHEA Grapalat"/>
          <w:lang w:val="hy-AM"/>
        </w:rPr>
        <w:t>8</w:t>
      </w:r>
      <w:r w:rsidR="00B877F8" w:rsidRPr="008F2B21">
        <w:rPr>
          <w:rFonts w:ascii="GHEA Grapalat" w:hAnsi="GHEA Grapalat"/>
        </w:rPr>
        <w:t xml:space="preserve"> апреля </w:t>
      </w:r>
      <w:r w:rsidRPr="008F2B21">
        <w:rPr>
          <w:rFonts w:ascii="GHEA Grapalat" w:hAnsi="GHEA Grapalat"/>
        </w:rPr>
        <w:t>202</w:t>
      </w:r>
      <w:r w:rsidR="00CE017C" w:rsidRPr="008F2B21">
        <w:rPr>
          <w:rFonts w:ascii="GHEA Grapalat" w:hAnsi="GHEA Grapalat"/>
        </w:rPr>
        <w:t>6</w:t>
      </w:r>
      <w:r w:rsidRPr="008F2B21">
        <w:rPr>
          <w:rFonts w:ascii="GHEA Grapalat" w:hAnsi="GHEA Grapalat"/>
        </w:rPr>
        <w:t xml:space="preserve"> года в 09:00.</w:t>
      </w:r>
    </w:p>
    <w:p w14:paraId="365AED45" w14:textId="77777777" w:rsidR="003632ED" w:rsidRPr="008F2B21" w:rsidRDefault="003632ED" w:rsidP="003632ED">
      <w:pPr>
        <w:pStyle w:val="BodyText"/>
        <w:widowControl w:val="0"/>
        <w:ind w:firstLine="567"/>
        <w:jc w:val="both"/>
        <w:rPr>
          <w:rFonts w:ascii="GHEA Grapalat" w:hAnsi="GHEA Grapalat"/>
        </w:rPr>
      </w:pPr>
      <w:r w:rsidRPr="008F2B21">
        <w:rPr>
          <w:rFonts w:ascii="GHEA Grapalat" w:hAnsi="GHEA Grapalat"/>
        </w:rPr>
        <w:t>Обжалование данной процедуры осуществляется в соответствии с Законом РА «О закупках» и Гражданским процессуальным кодексом РА.</w:t>
      </w:r>
    </w:p>
    <w:p w14:paraId="594D3B5E" w14:textId="75DEC566" w:rsidR="003632ED" w:rsidRPr="008F2B21" w:rsidRDefault="003632ED" w:rsidP="003632ED">
      <w:pPr>
        <w:pStyle w:val="BodyText"/>
        <w:widowControl w:val="0"/>
        <w:ind w:firstLine="567"/>
        <w:jc w:val="both"/>
        <w:rPr>
          <w:rFonts w:ascii="GHEA Grapalat" w:hAnsi="GHEA Grapalat"/>
        </w:rPr>
      </w:pPr>
      <w:r w:rsidRPr="008F2B21">
        <w:rPr>
          <w:rFonts w:ascii="GHEA Grapalat" w:hAnsi="GHEA Grapalat"/>
        </w:rPr>
        <w:t xml:space="preserve">За дополнительной информацией по данному объявлению обращайтесь к секретарю оценочной комиссии Нарине </w:t>
      </w:r>
      <w:r w:rsidR="00F646F7" w:rsidRPr="008F2B21">
        <w:rPr>
          <w:rFonts w:ascii="GHEA Grapalat" w:hAnsi="GHEA Grapalat"/>
        </w:rPr>
        <w:t>Г</w:t>
      </w:r>
      <w:r w:rsidRPr="008F2B21">
        <w:rPr>
          <w:rFonts w:ascii="GHEA Grapalat" w:hAnsi="GHEA Grapalat"/>
        </w:rPr>
        <w:t>азарян.</w:t>
      </w:r>
    </w:p>
    <w:p w14:paraId="02EB740C" w14:textId="77777777" w:rsidR="003632ED" w:rsidRPr="008F2B21" w:rsidRDefault="003632ED" w:rsidP="003632ED">
      <w:pPr>
        <w:pStyle w:val="BodyText"/>
        <w:widowControl w:val="0"/>
        <w:ind w:firstLine="567"/>
        <w:jc w:val="both"/>
        <w:rPr>
          <w:rFonts w:ascii="GHEA Grapalat" w:hAnsi="GHEA Grapalat"/>
        </w:rPr>
      </w:pPr>
      <w:r w:rsidRPr="008F2B21">
        <w:rPr>
          <w:rFonts w:ascii="GHEA Grapalat" w:hAnsi="GHEA Grapalat"/>
        </w:rPr>
        <w:t>Телефон: 011514299.</w:t>
      </w:r>
    </w:p>
    <w:p w14:paraId="1DCF9D3E" w14:textId="77777777" w:rsidR="003632ED" w:rsidRPr="008F2B21" w:rsidRDefault="003632ED" w:rsidP="003632ED">
      <w:pPr>
        <w:pStyle w:val="BodyText"/>
        <w:widowControl w:val="0"/>
        <w:ind w:firstLine="567"/>
        <w:jc w:val="both"/>
        <w:rPr>
          <w:rFonts w:ascii="GHEA Grapalat" w:hAnsi="GHEA Grapalat"/>
        </w:rPr>
      </w:pPr>
      <w:r w:rsidRPr="008F2B21">
        <w:rPr>
          <w:rFonts w:ascii="GHEA Grapalat" w:hAnsi="GHEA Grapalat"/>
        </w:rPr>
        <w:t>Электронная почта: narine.ghazaryan@yerevan.am</w:t>
      </w:r>
    </w:p>
    <w:p w14:paraId="118F14CF" w14:textId="40D025CC" w:rsidR="00940B59" w:rsidRPr="008F2B21" w:rsidRDefault="003632ED" w:rsidP="003632ED">
      <w:pPr>
        <w:pStyle w:val="BodyText"/>
        <w:widowControl w:val="0"/>
        <w:spacing w:after="0"/>
        <w:ind w:firstLine="567"/>
        <w:jc w:val="both"/>
        <w:rPr>
          <w:rFonts w:ascii="GHEA Grapalat" w:hAnsi="GHEA Grapalat"/>
        </w:rPr>
      </w:pPr>
      <w:r w:rsidRPr="008F2B21">
        <w:rPr>
          <w:rFonts w:ascii="GHEA Grapalat" w:hAnsi="GHEA Grapalat"/>
        </w:rPr>
        <w:t>Заказчик: Мэрия г. Еревана.</w:t>
      </w:r>
    </w:p>
    <w:p w14:paraId="391E0298" w14:textId="77777777" w:rsidR="00B8109A" w:rsidRPr="008F2B21" w:rsidRDefault="00B8109A" w:rsidP="00EA042A">
      <w:pPr>
        <w:pStyle w:val="BodyText"/>
        <w:widowControl w:val="0"/>
        <w:spacing w:after="0"/>
        <w:ind w:firstLine="567"/>
        <w:jc w:val="right"/>
        <w:rPr>
          <w:rFonts w:ascii="GHEA Grapalat" w:hAnsi="GHEA Grapalat"/>
        </w:rPr>
      </w:pPr>
    </w:p>
    <w:p w14:paraId="4F56604D" w14:textId="77777777" w:rsidR="00B8109A" w:rsidRPr="008F2B21" w:rsidRDefault="00B8109A" w:rsidP="00EA042A">
      <w:pPr>
        <w:pStyle w:val="BodyText"/>
        <w:widowControl w:val="0"/>
        <w:spacing w:after="0"/>
        <w:ind w:firstLine="567"/>
        <w:jc w:val="right"/>
        <w:rPr>
          <w:rFonts w:ascii="GHEA Grapalat" w:hAnsi="GHEA Grapalat"/>
        </w:rPr>
      </w:pPr>
    </w:p>
    <w:p w14:paraId="3FB95712" w14:textId="77777777" w:rsidR="00B8109A" w:rsidRPr="008F2B21" w:rsidRDefault="00B8109A" w:rsidP="00EA042A">
      <w:pPr>
        <w:pStyle w:val="BodyText"/>
        <w:widowControl w:val="0"/>
        <w:spacing w:after="0"/>
        <w:ind w:firstLine="567"/>
        <w:jc w:val="right"/>
        <w:rPr>
          <w:rFonts w:ascii="GHEA Grapalat" w:hAnsi="GHEA Grapalat"/>
        </w:rPr>
      </w:pPr>
    </w:p>
    <w:p w14:paraId="444E12FF" w14:textId="77777777" w:rsidR="00B8109A" w:rsidRPr="008F2B21" w:rsidRDefault="00B8109A" w:rsidP="00EA042A">
      <w:pPr>
        <w:pStyle w:val="BodyText"/>
        <w:widowControl w:val="0"/>
        <w:spacing w:after="0"/>
        <w:ind w:firstLine="567"/>
        <w:jc w:val="right"/>
        <w:rPr>
          <w:rFonts w:ascii="GHEA Grapalat" w:hAnsi="GHEA Grapalat"/>
        </w:rPr>
      </w:pPr>
    </w:p>
    <w:p w14:paraId="023BA917" w14:textId="77777777" w:rsidR="00EA042A" w:rsidRPr="008F2B21" w:rsidRDefault="00EA042A" w:rsidP="00EA042A">
      <w:pPr>
        <w:pStyle w:val="BodyText"/>
        <w:widowControl w:val="0"/>
        <w:spacing w:after="0"/>
        <w:ind w:firstLine="567"/>
        <w:jc w:val="right"/>
        <w:rPr>
          <w:rFonts w:ascii="GHEA Grapalat" w:hAnsi="GHEA Grapalat" w:cs="Sylfaen"/>
        </w:rPr>
      </w:pPr>
      <w:r w:rsidRPr="008F2B21">
        <w:rPr>
          <w:rFonts w:ascii="GHEA Grapalat" w:hAnsi="GHEA Grapalat"/>
        </w:rPr>
        <w:t>Утверждено</w:t>
      </w:r>
    </w:p>
    <w:p w14:paraId="45D292C6" w14:textId="080E54E3" w:rsidR="00EA042A" w:rsidRPr="008F2B21" w:rsidRDefault="00EA042A" w:rsidP="00EA042A">
      <w:pPr>
        <w:pStyle w:val="BodyText"/>
        <w:widowControl w:val="0"/>
        <w:spacing w:after="0"/>
        <w:ind w:firstLine="567"/>
        <w:jc w:val="right"/>
        <w:rPr>
          <w:rFonts w:ascii="GHEA Grapalat" w:hAnsi="GHEA Grapalat"/>
        </w:rPr>
      </w:pPr>
      <w:r w:rsidRPr="008F2B21">
        <w:rPr>
          <w:rFonts w:ascii="GHEA Grapalat" w:hAnsi="GHEA Grapalat"/>
        </w:rPr>
        <w:t xml:space="preserve">Решением Оценочной комиссии </w:t>
      </w:r>
      <w:r w:rsidR="00BD0719" w:rsidRPr="008F2B21">
        <w:rPr>
          <w:rFonts w:ascii="GHEA Grapalat" w:hAnsi="GHEA Grapalat"/>
        </w:rPr>
        <w:br/>
      </w:r>
      <w:r w:rsidR="00DE3292" w:rsidRPr="008F2B21">
        <w:rPr>
          <w:rFonts w:ascii="GHEA Grapalat" w:hAnsi="GHEA Grapalat"/>
          <w:i/>
        </w:rPr>
        <w:t>запрос котировок</w:t>
      </w:r>
      <w:r w:rsidRPr="008F2B21">
        <w:rPr>
          <w:rFonts w:ascii="GHEA Grapalat" w:hAnsi="GHEA Grapalat" w:cs="Sylfaen"/>
        </w:rPr>
        <w:br/>
      </w:r>
      <w:r w:rsidRPr="008F2B21">
        <w:rPr>
          <w:rFonts w:ascii="GHEA Grapalat" w:hAnsi="GHEA Grapalat"/>
        </w:rPr>
        <w:t xml:space="preserve">под кодом </w:t>
      </w:r>
      <w:r w:rsidR="00607964" w:rsidRPr="008F2B21">
        <w:rPr>
          <w:rFonts w:ascii="GHEA Grapalat" w:hAnsi="GHEA Grapalat"/>
          <w:lang w:val="en-US"/>
        </w:rPr>
        <w:t>ԵՔ</w:t>
      </w:r>
      <w:r w:rsidR="00607964" w:rsidRPr="008F2B21">
        <w:rPr>
          <w:rFonts w:ascii="GHEA Grapalat" w:hAnsi="GHEA Grapalat"/>
        </w:rPr>
        <w:t>-</w:t>
      </w:r>
      <w:r w:rsidR="00607964" w:rsidRPr="008F2B21">
        <w:rPr>
          <w:rFonts w:ascii="GHEA Grapalat" w:hAnsi="GHEA Grapalat"/>
          <w:lang w:val="en-US"/>
        </w:rPr>
        <w:t>ԳՀԱՊՁԲ</w:t>
      </w:r>
      <w:r w:rsidR="00607964" w:rsidRPr="008F2B21">
        <w:rPr>
          <w:rFonts w:ascii="GHEA Grapalat" w:hAnsi="GHEA Grapalat"/>
        </w:rPr>
        <w:t>-2</w:t>
      </w:r>
      <w:r w:rsidR="00283821" w:rsidRPr="008F2B21">
        <w:rPr>
          <w:rFonts w:ascii="GHEA Grapalat" w:hAnsi="GHEA Grapalat"/>
          <w:lang w:val="hy-AM"/>
        </w:rPr>
        <w:t>6</w:t>
      </w:r>
      <w:r w:rsidR="00607964" w:rsidRPr="008F2B21">
        <w:rPr>
          <w:rFonts w:ascii="GHEA Grapalat" w:hAnsi="GHEA Grapalat"/>
        </w:rPr>
        <w:t>/</w:t>
      </w:r>
      <w:r w:rsidR="00CE017C" w:rsidRPr="008F2B21">
        <w:rPr>
          <w:rFonts w:ascii="GHEA Grapalat" w:hAnsi="GHEA Grapalat"/>
        </w:rPr>
        <w:t>1</w:t>
      </w:r>
      <w:r w:rsidR="00FF14B5" w:rsidRPr="008F2B21">
        <w:rPr>
          <w:rFonts w:ascii="GHEA Grapalat" w:hAnsi="GHEA Grapalat"/>
        </w:rPr>
        <w:t>7</w:t>
      </w:r>
      <w:r w:rsidRPr="008F2B21">
        <w:rPr>
          <w:rFonts w:ascii="GHEA Grapalat" w:hAnsi="GHEA Grapalat" w:cs="Times Armenian"/>
        </w:rPr>
        <w:br/>
      </w:r>
      <w:r w:rsidRPr="008F2B21">
        <w:rPr>
          <w:rFonts w:ascii="GHEA Grapalat" w:hAnsi="GHEA Grapalat"/>
        </w:rPr>
        <w:t xml:space="preserve">№ </w:t>
      </w:r>
      <w:r w:rsidR="00224E40" w:rsidRPr="008F2B21">
        <w:rPr>
          <w:rFonts w:ascii="GHEA Grapalat" w:hAnsi="GHEA Grapalat"/>
        </w:rPr>
        <w:t>1</w:t>
      </w:r>
      <w:r w:rsidRPr="008F2B21">
        <w:rPr>
          <w:rFonts w:ascii="GHEA Grapalat" w:hAnsi="GHEA Grapalat"/>
        </w:rPr>
        <w:t xml:space="preserve"> от </w:t>
      </w:r>
      <w:r w:rsidR="000B199D" w:rsidRPr="008F2B21">
        <w:rPr>
          <w:rFonts w:ascii="GHEA Grapalat" w:hAnsi="GHEA Grapalat"/>
          <w:lang w:val="hy-AM"/>
        </w:rPr>
        <w:t>30</w:t>
      </w:r>
      <w:r w:rsidR="00CE017C" w:rsidRPr="008F2B21">
        <w:rPr>
          <w:rFonts w:ascii="GHEA Grapalat" w:hAnsi="GHEA Grapalat"/>
        </w:rPr>
        <w:t>. 03</w:t>
      </w:r>
      <w:r w:rsidR="00607964" w:rsidRPr="008F2B21">
        <w:rPr>
          <w:rFonts w:ascii="GHEA Grapalat" w:hAnsi="GHEA Grapalat"/>
        </w:rPr>
        <w:t>.</w:t>
      </w:r>
      <w:r w:rsidR="00CE017C" w:rsidRPr="008F2B21">
        <w:rPr>
          <w:rFonts w:ascii="GHEA Grapalat" w:hAnsi="GHEA Grapalat"/>
        </w:rPr>
        <w:t xml:space="preserve"> </w:t>
      </w:r>
      <w:r w:rsidR="00607964" w:rsidRPr="008F2B21">
        <w:rPr>
          <w:rFonts w:ascii="GHEA Grapalat" w:hAnsi="GHEA Grapalat"/>
        </w:rPr>
        <w:t>202</w:t>
      </w:r>
      <w:r w:rsidR="00CE017C" w:rsidRPr="008F2B21">
        <w:rPr>
          <w:rFonts w:ascii="GHEA Grapalat" w:hAnsi="GHEA Grapalat"/>
        </w:rPr>
        <w:t>6</w:t>
      </w:r>
      <w:r w:rsidRPr="008F2B21">
        <w:rPr>
          <w:rFonts w:ascii="GHEA Grapalat" w:hAnsi="GHEA Grapalat"/>
        </w:rPr>
        <w:t>г.</w:t>
      </w:r>
    </w:p>
    <w:p w14:paraId="7A5B078C" w14:textId="77777777" w:rsidR="000763E5" w:rsidRPr="008F2B21" w:rsidRDefault="000763E5" w:rsidP="00B46D58">
      <w:pPr>
        <w:pStyle w:val="BodyText"/>
        <w:widowControl w:val="0"/>
        <w:spacing w:after="160"/>
        <w:ind w:right="-7" w:firstLine="567"/>
        <w:jc w:val="center"/>
        <w:rPr>
          <w:rFonts w:ascii="GHEA Grapalat" w:hAnsi="GHEA Grapalat"/>
        </w:rPr>
      </w:pPr>
    </w:p>
    <w:p w14:paraId="113D8338" w14:textId="52E0BC62" w:rsidR="00096865" w:rsidRPr="008F2B21" w:rsidRDefault="00283821" w:rsidP="00B46D58">
      <w:pPr>
        <w:pStyle w:val="BodyText"/>
        <w:widowControl w:val="0"/>
        <w:spacing w:after="160"/>
        <w:ind w:right="-7" w:firstLine="567"/>
        <w:jc w:val="center"/>
        <w:rPr>
          <w:rFonts w:ascii="GHEA Grapalat" w:hAnsi="GHEA Grapalat"/>
          <w:sz w:val="32"/>
        </w:rPr>
      </w:pPr>
      <w:r w:rsidRPr="008F2B21">
        <w:rPr>
          <w:rFonts w:ascii="GHEA Grapalat" w:hAnsi="GHEA Grapalat"/>
          <w:i/>
          <w:sz w:val="32"/>
        </w:rPr>
        <w:t>"</w:t>
      </w:r>
      <w:r w:rsidRPr="008F2B21">
        <w:rPr>
          <w:rFonts w:ascii="GHEA Grapalat" w:hAnsi="GHEA Grapalat"/>
          <w:sz w:val="32"/>
        </w:rPr>
        <w:t xml:space="preserve"> МЕРИЯ ГОРОДА ЕРЕВАН</w:t>
      </w:r>
      <w:r w:rsidRPr="008F2B21">
        <w:rPr>
          <w:rFonts w:ascii="GHEA Grapalat" w:hAnsi="GHEA Grapalat"/>
          <w:i/>
          <w:sz w:val="32"/>
        </w:rPr>
        <w:t xml:space="preserve"> "</w:t>
      </w:r>
    </w:p>
    <w:p w14:paraId="45EB89F1" w14:textId="77777777" w:rsidR="00096865" w:rsidRPr="008F2B21" w:rsidRDefault="000763E5" w:rsidP="00B46D58">
      <w:pPr>
        <w:pStyle w:val="BodyText"/>
        <w:widowControl w:val="0"/>
        <w:spacing w:after="160"/>
        <w:ind w:right="-7" w:firstLine="567"/>
        <w:jc w:val="center"/>
        <w:rPr>
          <w:rFonts w:ascii="GHEA Grapalat" w:hAnsi="GHEA Grapalat" w:cs="Sylfaen"/>
        </w:rPr>
      </w:pPr>
      <w:r w:rsidRPr="008F2B21">
        <w:rPr>
          <w:rFonts w:ascii="GHEA Grapalat" w:hAnsi="GHEA Grapalat"/>
        </w:rPr>
        <w:t>ПРИГЛАШЕНИ</w:t>
      </w:r>
      <w:r w:rsidR="00096865" w:rsidRPr="008F2B21">
        <w:rPr>
          <w:rFonts w:ascii="GHEA Grapalat" w:hAnsi="GHEA Grapalat"/>
        </w:rPr>
        <w:t>Е</w:t>
      </w:r>
    </w:p>
    <w:p w14:paraId="6154CB44" w14:textId="6C73CD3F" w:rsidR="00FF14B5" w:rsidRPr="008F2B21" w:rsidRDefault="00BB4A87" w:rsidP="00FF14B5">
      <w:pPr>
        <w:jc w:val="center"/>
        <w:rPr>
          <w:rFonts w:ascii="GHEA Grapalat" w:hAnsi="GHEA Grapalat"/>
        </w:rPr>
      </w:pPr>
      <w:r w:rsidRPr="008F2B21">
        <w:rPr>
          <w:rFonts w:ascii="GHEA Grapalat" w:hAnsi="GHEA Grapalat"/>
        </w:rPr>
        <w:t xml:space="preserve">НА ЗАПРОС КОТИРОВОК, ОБЪЯВЛЕННЫЙ </w:t>
      </w:r>
      <w:r w:rsidR="00283821" w:rsidRPr="008F2B21">
        <w:rPr>
          <w:rFonts w:ascii="GHEA Grapalat" w:hAnsi="GHEA Grapalat"/>
        </w:rPr>
        <w:t xml:space="preserve">КОНКУРС НА ЗАКУПКУ </w:t>
      </w:r>
      <w:r w:rsidR="00FF14B5" w:rsidRPr="008F2B21">
        <w:rPr>
          <w:rFonts w:ascii="GHEA Grapalat" w:hAnsi="GHEA Grapalat"/>
        </w:rPr>
        <w:t>НАБОРЫ ХОЗЯЙСТВЕННЫХ ТОВАРОВ</w:t>
      </w:r>
    </w:p>
    <w:p w14:paraId="6E4D853D" w14:textId="3794256D" w:rsidR="00096865" w:rsidRPr="008F2B21" w:rsidRDefault="00283821" w:rsidP="00B8109A">
      <w:pPr>
        <w:jc w:val="center"/>
        <w:rPr>
          <w:rFonts w:ascii="GHEA Grapalat" w:hAnsi="GHEA Grapalat"/>
        </w:rPr>
      </w:pPr>
      <w:r w:rsidRPr="008F2B21">
        <w:rPr>
          <w:rFonts w:ascii="GHEA Grapalat" w:hAnsi="GHEA Grapalat"/>
        </w:rPr>
        <w:t xml:space="preserve">ДЛЯ АППАРАТА ГЛАВЫ АДМИНИСТРАТИВНОГО РАЙОНА </w:t>
      </w:r>
      <w:r w:rsidR="00FF14B5" w:rsidRPr="008F2B21">
        <w:rPr>
          <w:rFonts w:ascii="GHEA Grapalat" w:hAnsi="GHEA Grapalat"/>
        </w:rPr>
        <w:t>АЧАПНЯК</w:t>
      </w:r>
      <w:r w:rsidRPr="008F2B21">
        <w:rPr>
          <w:rFonts w:ascii="GHEA Grapalat" w:hAnsi="GHEA Grapalat"/>
        </w:rPr>
        <w:t xml:space="preserve"> ДЛЯ НУЖД </w:t>
      </w:r>
      <w:r w:rsidR="00BB4A87" w:rsidRPr="008F2B21">
        <w:rPr>
          <w:rFonts w:ascii="GHEA Grapalat" w:hAnsi="GHEA Grapalat"/>
        </w:rPr>
        <w:t>МЕРИИ ГОРОДА ЕРЕВАНА</w:t>
      </w:r>
    </w:p>
    <w:p w14:paraId="2EFD58BE" w14:textId="77777777" w:rsidR="00CE0D95" w:rsidRPr="008F2B21" w:rsidRDefault="00CE0D95" w:rsidP="00B46D58">
      <w:pPr>
        <w:pStyle w:val="BodyText"/>
        <w:widowControl w:val="0"/>
        <w:spacing w:after="160"/>
        <w:ind w:right="-7" w:firstLine="567"/>
        <w:jc w:val="center"/>
        <w:rPr>
          <w:rFonts w:ascii="GHEA Grapalat" w:hAnsi="GHEA Grapalat"/>
        </w:rPr>
      </w:pPr>
    </w:p>
    <w:p w14:paraId="11003E84" w14:textId="77777777" w:rsidR="004B55C4" w:rsidRPr="008F2B21" w:rsidRDefault="004B55C4" w:rsidP="004B55C4">
      <w:pPr>
        <w:ind w:firstLine="708"/>
        <w:jc w:val="both"/>
        <w:rPr>
          <w:rFonts w:ascii="GHEA Grapalat" w:hAnsi="GHEA Grapalat"/>
          <w:i/>
        </w:rPr>
      </w:pPr>
      <w:r w:rsidRPr="008F2B21">
        <w:rPr>
          <w:rFonts w:ascii="GHEA Grapalat" w:hAnsi="GHEA Grapalat"/>
          <w:i/>
        </w:rPr>
        <w:t>Уважаемый участник, перед подготовкой и подачей заявки, пожалуйста, внимательно изучите настоящее приглашение, так как заявки, не соответствующие условиям приглашения, подлежат отклонению.</w:t>
      </w:r>
    </w:p>
    <w:p w14:paraId="516B0895" w14:textId="77777777" w:rsidR="004B55C4" w:rsidRPr="008F2B21" w:rsidRDefault="004B55C4" w:rsidP="004B55C4">
      <w:pPr>
        <w:ind w:firstLine="708"/>
        <w:jc w:val="both"/>
        <w:rPr>
          <w:rFonts w:ascii="GHEA Grapalat" w:hAnsi="GHEA Grapalat"/>
          <w:i/>
        </w:rPr>
      </w:pPr>
      <w:r w:rsidRPr="008F2B21">
        <w:rPr>
          <w:rFonts w:ascii="GHEA Grapalat" w:hAnsi="GHEA Grapalat"/>
          <w:i/>
        </w:rPr>
        <w:t>Если вы не зарегистрированы в электронной системе закупок, но желаете участвовать в данной процедуре, то для подачи заявки вам необходимо самостоятельно зарегистрироваться в системе Armeps (www.armeps.am). Условия регистрации в системе изложены в руководстве пользователя электронной системы закупок Armeps «Экономический оператор», размещенном в разделе «Законодательство» официального бюллетеня закупок на сайте www.procurement.am.</w:t>
      </w:r>
    </w:p>
    <w:p w14:paraId="12352E49" w14:textId="77777777" w:rsidR="004B55C4" w:rsidRPr="008F2B21" w:rsidRDefault="004B55C4" w:rsidP="004B55C4">
      <w:pPr>
        <w:ind w:firstLine="708"/>
        <w:jc w:val="both"/>
        <w:rPr>
          <w:rFonts w:ascii="GHEA Grapalat" w:hAnsi="GHEA Grapalat"/>
          <w:i/>
        </w:rPr>
      </w:pPr>
      <w:r w:rsidRPr="008F2B21">
        <w:rPr>
          <w:rFonts w:ascii="GHEA Grapalat" w:hAnsi="GHEA Grapalat"/>
          <w:i/>
        </w:rPr>
        <w:t>Руководство доступно по следующей ссылке: http://gnumner.am/hy/page/ughecuycner_dzernarkner/.</w:t>
      </w:r>
    </w:p>
    <w:p w14:paraId="1D3D62C4" w14:textId="77777777" w:rsidR="004B55C4" w:rsidRPr="008F2B21" w:rsidRDefault="004B55C4" w:rsidP="004B55C4">
      <w:pPr>
        <w:ind w:firstLine="708"/>
        <w:jc w:val="both"/>
        <w:rPr>
          <w:rFonts w:ascii="GHEA Grapalat" w:hAnsi="GHEA Grapalat"/>
          <w:i/>
        </w:rPr>
      </w:pPr>
      <w:r w:rsidRPr="008F2B21">
        <w:rPr>
          <w:rFonts w:ascii="GHEA Grapalat" w:hAnsi="GHEA Grapalat"/>
          <w:i/>
        </w:rPr>
        <w:t>При этом:</w:t>
      </w:r>
    </w:p>
    <w:p w14:paraId="5702AE2D" w14:textId="77777777" w:rsidR="004B55C4" w:rsidRPr="008F2B21" w:rsidRDefault="004B55C4" w:rsidP="004B55C4">
      <w:pPr>
        <w:ind w:firstLine="708"/>
        <w:jc w:val="both"/>
        <w:rPr>
          <w:rFonts w:ascii="GHEA Grapalat" w:hAnsi="GHEA Grapalat"/>
          <w:i/>
        </w:rPr>
      </w:pPr>
      <w:r w:rsidRPr="008F2B21">
        <w:rPr>
          <w:rFonts w:ascii="GHEA Grapalat" w:hAnsi="GHEA Grapalat"/>
          <w:i/>
        </w:rPr>
        <w:t>- при подаче заявки в электронную систему закупок Armeps (www.armeps.am) (далее – система) необходимо руководствоваться Руководством по осуществлению электронных закупок, размещенным в подразделе «Руководства, руководства» раздела «Законодательство» официального бюллетеня закупок на сайте www.procurement.am.</w:t>
      </w:r>
    </w:p>
    <w:p w14:paraId="79BCDD4D" w14:textId="77777777" w:rsidR="004B55C4" w:rsidRPr="008F2B21" w:rsidRDefault="004B55C4" w:rsidP="004B55C4">
      <w:pPr>
        <w:ind w:firstLine="708"/>
        <w:jc w:val="both"/>
        <w:rPr>
          <w:rFonts w:ascii="GHEA Grapalat" w:hAnsi="GHEA Grapalat"/>
          <w:i/>
        </w:rPr>
      </w:pPr>
      <w:r w:rsidRPr="008F2B21">
        <w:rPr>
          <w:rFonts w:ascii="GHEA Grapalat" w:hAnsi="GHEA Grapalat"/>
          <w:i/>
        </w:rPr>
        <w:t>Руководство доступно по следующей ссылке: http://gnumner.am/hy/page/ughecuycner_dzernarkner/.</w:t>
      </w:r>
    </w:p>
    <w:p w14:paraId="5D82CF0D" w14:textId="77777777" w:rsidR="004B55C4" w:rsidRPr="008F2B21" w:rsidRDefault="004B55C4" w:rsidP="004B55C4">
      <w:pPr>
        <w:ind w:firstLine="708"/>
        <w:jc w:val="both"/>
        <w:rPr>
          <w:rFonts w:ascii="GHEA Grapalat" w:hAnsi="GHEA Grapalat"/>
          <w:i/>
        </w:rPr>
      </w:pPr>
      <w:r w:rsidRPr="008F2B21">
        <w:rPr>
          <w:rFonts w:ascii="GHEA Grapalat" w:hAnsi="GHEA Grapalat"/>
          <w:i/>
        </w:rPr>
        <w:t>- в случае возникновения вопросов и проблем, связанных с системой, можно обратиться к заказчику, а также в Министерство финансов Республики Армения (далее – уполномоченный орган) по адресу: г. Ереван, ул. Мелик-Адамяна, 1 (тел.: (+37411) 28-93-20).</w:t>
      </w:r>
    </w:p>
    <w:p w14:paraId="1EEBC06C" w14:textId="7E4E1E21" w:rsidR="00283821" w:rsidRPr="008F2B21" w:rsidRDefault="004B55C4" w:rsidP="004B55C4">
      <w:pPr>
        <w:ind w:firstLine="708"/>
        <w:jc w:val="both"/>
        <w:rPr>
          <w:rFonts w:ascii="GHEA Grapalat" w:hAnsi="GHEA Grapalat"/>
          <w:i/>
          <w:lang w:val="hy-AM"/>
        </w:rPr>
      </w:pPr>
      <w:r w:rsidRPr="008F2B21">
        <w:rPr>
          <w:rFonts w:ascii="GHEA Grapalat" w:hAnsi="GHEA Grapalat"/>
          <w:i/>
        </w:rPr>
        <w:t>Регистрация в системе и подача заявки бесплатны.</w:t>
      </w:r>
    </w:p>
    <w:p w14:paraId="75E51BC0" w14:textId="1350F2B5" w:rsidR="00160AE4" w:rsidRPr="008F2B21" w:rsidRDefault="00160AE4" w:rsidP="00B46D58">
      <w:pPr>
        <w:widowControl w:val="0"/>
        <w:spacing w:after="160"/>
        <w:ind w:firstLine="567"/>
        <w:jc w:val="center"/>
        <w:rPr>
          <w:rFonts w:ascii="GHEA Grapalat" w:hAnsi="GHEA Grapalat" w:cs="Sylfaen"/>
          <w:b/>
        </w:rPr>
      </w:pPr>
    </w:p>
    <w:p w14:paraId="7C6EDB39" w14:textId="77777777" w:rsidR="004B55C4" w:rsidRPr="008F2B21" w:rsidRDefault="004B55C4" w:rsidP="00B46D58">
      <w:pPr>
        <w:widowControl w:val="0"/>
        <w:spacing w:after="160"/>
        <w:ind w:firstLine="567"/>
        <w:jc w:val="center"/>
        <w:rPr>
          <w:rFonts w:ascii="GHEA Grapalat" w:hAnsi="GHEA Grapalat" w:cs="Sylfaen"/>
          <w:b/>
        </w:rPr>
      </w:pPr>
    </w:p>
    <w:p w14:paraId="153A85C1" w14:textId="77777777" w:rsidR="004B55C4" w:rsidRPr="008F2B21" w:rsidRDefault="004B55C4" w:rsidP="00B46D58">
      <w:pPr>
        <w:widowControl w:val="0"/>
        <w:spacing w:after="160"/>
        <w:ind w:firstLine="567"/>
        <w:jc w:val="center"/>
        <w:rPr>
          <w:rFonts w:ascii="GHEA Grapalat" w:hAnsi="GHEA Grapalat" w:cs="Sylfaen"/>
          <w:b/>
        </w:rPr>
      </w:pPr>
    </w:p>
    <w:p w14:paraId="43E2614A" w14:textId="77777777" w:rsidR="004B55C4" w:rsidRPr="008F2B21" w:rsidRDefault="004B55C4" w:rsidP="00B46D58">
      <w:pPr>
        <w:widowControl w:val="0"/>
        <w:spacing w:after="160"/>
        <w:ind w:firstLine="567"/>
        <w:jc w:val="center"/>
        <w:rPr>
          <w:rFonts w:ascii="GHEA Grapalat" w:hAnsi="GHEA Grapalat" w:cs="Sylfaen"/>
          <w:b/>
        </w:rPr>
      </w:pPr>
    </w:p>
    <w:p w14:paraId="716690D4" w14:textId="77777777" w:rsidR="00160AE4" w:rsidRPr="008F2B21" w:rsidRDefault="00160AE4" w:rsidP="00B46D58">
      <w:pPr>
        <w:widowControl w:val="0"/>
        <w:spacing w:after="160"/>
        <w:jc w:val="center"/>
        <w:rPr>
          <w:rFonts w:ascii="GHEA Grapalat" w:hAnsi="GHEA Grapalat"/>
          <w:b/>
        </w:rPr>
      </w:pPr>
      <w:r w:rsidRPr="008F2B21">
        <w:rPr>
          <w:rFonts w:ascii="GHEA Grapalat" w:hAnsi="GHEA Grapalat"/>
          <w:b/>
        </w:rPr>
        <w:t>СОДЕРЖАНИЕ</w:t>
      </w:r>
    </w:p>
    <w:p w14:paraId="31466916" w14:textId="1848A4F5" w:rsidR="00EA042A" w:rsidRPr="008F2B21" w:rsidRDefault="00F646F7" w:rsidP="00B8109A">
      <w:pPr>
        <w:jc w:val="center"/>
        <w:rPr>
          <w:rFonts w:ascii="GHEA Grapalat" w:hAnsi="GHEA Grapalat"/>
          <w:b/>
        </w:rPr>
      </w:pPr>
      <w:r w:rsidRPr="008F2B21">
        <w:rPr>
          <w:rFonts w:ascii="GHEA Grapalat" w:eastAsia="Calibri" w:hAnsi="GHEA Grapalat"/>
          <w:b/>
          <w:bCs/>
          <w:lang w:val="hy-AM"/>
        </w:rPr>
        <w:t>ПРИГЛАШЕНИЕ НА ПРИОБРЕТЕНИЕ</w:t>
      </w:r>
      <w:r w:rsidRPr="008F2B21">
        <w:rPr>
          <w:rFonts w:ascii="GHEA Grapalat" w:eastAsia="Calibri" w:hAnsi="GHEA Grapalat"/>
          <w:b/>
          <w:bCs/>
        </w:rPr>
        <w:t xml:space="preserve"> </w:t>
      </w:r>
      <w:r w:rsidR="008D2C50" w:rsidRPr="008F2B21">
        <w:rPr>
          <w:rFonts w:ascii="GHEA Grapalat" w:hAnsi="GHEA Grapalat"/>
          <w:b/>
          <w:bCs/>
        </w:rPr>
        <w:t>НАБОРЫ ХОЗЯЙСТВЕННЫХ ТОВАРОВ</w:t>
      </w:r>
      <w:r w:rsidR="008D2C50" w:rsidRPr="008F2B21">
        <w:rPr>
          <w:rFonts w:ascii="GHEA Grapalat" w:hAnsi="GHEA Grapalat"/>
          <w:b/>
        </w:rPr>
        <w:t xml:space="preserve"> </w:t>
      </w:r>
      <w:r w:rsidR="00BB4A87" w:rsidRPr="008F2B21">
        <w:rPr>
          <w:rFonts w:ascii="GHEA Grapalat" w:hAnsi="GHEA Grapalat"/>
          <w:b/>
        </w:rPr>
        <w:t>ДЛЯ НУЖД МЕРИИ ГОРОДА ЕРЕВАНА</w:t>
      </w:r>
    </w:p>
    <w:p w14:paraId="55E2FB3E" w14:textId="487691AD" w:rsidR="00096865" w:rsidRPr="008F2B21" w:rsidRDefault="00160AE4" w:rsidP="00B46D58">
      <w:pPr>
        <w:widowControl w:val="0"/>
        <w:spacing w:after="160"/>
        <w:jc w:val="center"/>
        <w:rPr>
          <w:rFonts w:ascii="GHEA Grapalat" w:hAnsi="GHEA Grapalat"/>
          <w:i/>
        </w:rPr>
      </w:pPr>
      <w:r w:rsidRPr="008F2B21">
        <w:rPr>
          <w:rFonts w:ascii="GHEA Grapalat" w:hAnsi="GHEA Grapalat"/>
          <w:b/>
        </w:rPr>
        <w:t xml:space="preserve">ПРИГЛАШЕНИЯ НА </w:t>
      </w:r>
      <w:r w:rsidR="00EC55FB" w:rsidRPr="008F2B21">
        <w:rPr>
          <w:rFonts w:ascii="GHEA Grapalat" w:hAnsi="GHEA Grapalat"/>
          <w:b/>
        </w:rPr>
        <w:t>ЗАПРОС КОТИРОВОК</w:t>
      </w:r>
      <w:r w:rsidRPr="008F2B21">
        <w:rPr>
          <w:rFonts w:ascii="GHEA Grapalat" w:hAnsi="GHEA Grapalat"/>
          <w:b/>
        </w:rPr>
        <w:t xml:space="preserve">, </w:t>
      </w:r>
      <w:r w:rsidR="005C1BF7" w:rsidRPr="008F2B21">
        <w:rPr>
          <w:rFonts w:ascii="GHEA Grapalat" w:hAnsi="GHEA Grapalat"/>
          <w:b/>
        </w:rPr>
        <w:br/>
      </w:r>
      <w:r w:rsidRPr="008F2B21">
        <w:rPr>
          <w:rFonts w:ascii="GHEA Grapalat" w:hAnsi="GHEA Grapalat"/>
          <w:b/>
        </w:rPr>
        <w:t>ОБЪЯВЛЕННЫЙ С ЦЕЛЬЮ ПРИОБРЕТЕНИЯ</w:t>
      </w:r>
    </w:p>
    <w:p w14:paraId="0559CD90" w14:textId="77777777" w:rsidR="00096865" w:rsidRPr="008F2B21" w:rsidRDefault="00096865" w:rsidP="00B46D58">
      <w:pPr>
        <w:widowControl w:val="0"/>
        <w:spacing w:after="160"/>
        <w:jc w:val="center"/>
        <w:rPr>
          <w:rFonts w:ascii="GHEA Grapalat" w:hAnsi="GHEA Grapalat"/>
          <w:b/>
        </w:rPr>
      </w:pPr>
      <w:r w:rsidRPr="008F2B21">
        <w:rPr>
          <w:rFonts w:ascii="GHEA Grapalat" w:hAnsi="GHEA Grapalat"/>
          <w:b/>
        </w:rPr>
        <w:t>ЧАСТЬ I.</w:t>
      </w:r>
    </w:p>
    <w:p w14:paraId="7DFE6E54" w14:textId="77777777" w:rsidR="00096865" w:rsidRPr="008F2B21" w:rsidRDefault="00096865" w:rsidP="00B46D58">
      <w:pPr>
        <w:widowControl w:val="0"/>
        <w:tabs>
          <w:tab w:val="left" w:pos="1134"/>
        </w:tabs>
        <w:spacing w:after="160"/>
        <w:ind w:left="1134" w:hanging="567"/>
        <w:jc w:val="both"/>
        <w:rPr>
          <w:rFonts w:ascii="GHEA Grapalat" w:hAnsi="GHEA Grapalat"/>
        </w:rPr>
      </w:pPr>
      <w:r w:rsidRPr="008F2B21">
        <w:rPr>
          <w:rFonts w:ascii="GHEA Grapalat" w:hAnsi="GHEA Grapalat"/>
        </w:rPr>
        <w:t>1.</w:t>
      </w:r>
      <w:r w:rsidR="005C1BF7" w:rsidRPr="008F2B21">
        <w:rPr>
          <w:rFonts w:ascii="GHEA Grapalat" w:hAnsi="GHEA Grapalat"/>
        </w:rPr>
        <w:tab/>
      </w:r>
      <w:r w:rsidR="00543BAE" w:rsidRPr="008F2B21">
        <w:rPr>
          <w:rFonts w:ascii="GHEA Grapalat" w:hAnsi="GHEA Grapalat"/>
        </w:rPr>
        <w:t>Характеристика предмета закупки</w:t>
      </w:r>
      <w:r w:rsidRPr="008F2B21">
        <w:rPr>
          <w:rFonts w:ascii="GHEA Grapalat" w:hAnsi="GHEA Grapalat"/>
        </w:rPr>
        <w:t xml:space="preserve"> </w:t>
      </w:r>
    </w:p>
    <w:p w14:paraId="24DB9928" w14:textId="77777777" w:rsidR="00096865" w:rsidRPr="008F2B21" w:rsidRDefault="00096865" w:rsidP="00B46D58">
      <w:pPr>
        <w:widowControl w:val="0"/>
        <w:tabs>
          <w:tab w:val="left" w:pos="1134"/>
        </w:tabs>
        <w:spacing w:after="160"/>
        <w:ind w:left="1134" w:hanging="567"/>
        <w:jc w:val="both"/>
        <w:rPr>
          <w:rFonts w:ascii="GHEA Grapalat" w:hAnsi="GHEA Grapalat"/>
        </w:rPr>
      </w:pPr>
      <w:r w:rsidRPr="008F2B21">
        <w:rPr>
          <w:rFonts w:ascii="GHEA Grapalat" w:hAnsi="GHEA Grapalat"/>
        </w:rPr>
        <w:t>2.</w:t>
      </w:r>
      <w:r w:rsidR="005D191A" w:rsidRPr="008F2B21">
        <w:rPr>
          <w:rFonts w:ascii="GHEA Grapalat" w:hAnsi="GHEA Grapalat"/>
        </w:rPr>
        <w:tab/>
      </w:r>
      <w:r w:rsidRPr="008F2B21">
        <w:rPr>
          <w:rFonts w:ascii="GHEA Grapalat" w:hAnsi="GHEA Grapalat"/>
        </w:rPr>
        <w:t>Требования к праву участника на участие</w:t>
      </w:r>
      <w:r w:rsidR="00543BAE" w:rsidRPr="008F2B21">
        <w:rPr>
          <w:rFonts w:ascii="GHEA Grapalat" w:hAnsi="GHEA Grapalat"/>
        </w:rPr>
        <w:t xml:space="preserve"> и порядок их оценки</w:t>
      </w:r>
      <w:r w:rsidR="003D0E3C" w:rsidRPr="008F2B21">
        <w:rPr>
          <w:rFonts w:ascii="GHEA Grapalat" w:hAnsi="GHEA Grapalat"/>
        </w:rPr>
        <w:t>, в случае признания отобранным участником-условия представления обеспечения квалификации.</w:t>
      </w:r>
    </w:p>
    <w:p w14:paraId="178F6B20" w14:textId="77777777" w:rsidR="00096865" w:rsidRPr="008F2B21" w:rsidRDefault="00096865" w:rsidP="00B46D58">
      <w:pPr>
        <w:widowControl w:val="0"/>
        <w:tabs>
          <w:tab w:val="left" w:pos="1134"/>
        </w:tabs>
        <w:spacing w:after="160"/>
        <w:ind w:left="1134" w:hanging="567"/>
        <w:jc w:val="both"/>
        <w:rPr>
          <w:rFonts w:ascii="GHEA Grapalat" w:hAnsi="GHEA Grapalat"/>
        </w:rPr>
      </w:pPr>
      <w:r w:rsidRPr="008F2B21">
        <w:rPr>
          <w:rFonts w:ascii="GHEA Grapalat" w:hAnsi="GHEA Grapalat"/>
        </w:rPr>
        <w:t>3.</w:t>
      </w:r>
      <w:r w:rsidR="005D191A" w:rsidRPr="008F2B21">
        <w:rPr>
          <w:rFonts w:ascii="GHEA Grapalat" w:hAnsi="GHEA Grapalat"/>
        </w:rPr>
        <w:tab/>
      </w:r>
      <w:r w:rsidRPr="008F2B21">
        <w:rPr>
          <w:rFonts w:ascii="GHEA Grapalat" w:hAnsi="GHEA Grapalat"/>
        </w:rPr>
        <w:t>Разъяснение приглашения и порядок вне</w:t>
      </w:r>
      <w:r w:rsidR="00543BAE" w:rsidRPr="008F2B21">
        <w:rPr>
          <w:rFonts w:ascii="GHEA Grapalat" w:hAnsi="GHEA Grapalat"/>
        </w:rPr>
        <w:t>сения изменения в приглашение</w:t>
      </w:r>
    </w:p>
    <w:p w14:paraId="740D6B0F" w14:textId="77777777" w:rsidR="00087A30" w:rsidRPr="008F2B21" w:rsidRDefault="00096865" w:rsidP="00B46D58">
      <w:pPr>
        <w:widowControl w:val="0"/>
        <w:tabs>
          <w:tab w:val="left" w:pos="1134"/>
        </w:tabs>
        <w:spacing w:after="160"/>
        <w:ind w:left="1134" w:hanging="567"/>
        <w:jc w:val="both"/>
        <w:rPr>
          <w:rFonts w:ascii="GHEA Grapalat" w:hAnsi="GHEA Grapalat" w:cs="Sylfaen"/>
        </w:rPr>
      </w:pPr>
      <w:r w:rsidRPr="008F2B21">
        <w:rPr>
          <w:rFonts w:ascii="GHEA Grapalat" w:hAnsi="GHEA Grapalat"/>
        </w:rPr>
        <w:t>4.</w:t>
      </w:r>
      <w:r w:rsidR="005D191A" w:rsidRPr="008F2B21">
        <w:rPr>
          <w:rFonts w:ascii="GHEA Grapalat" w:hAnsi="GHEA Grapalat"/>
        </w:rPr>
        <w:tab/>
      </w:r>
      <w:r w:rsidRPr="008F2B21">
        <w:rPr>
          <w:rFonts w:ascii="GHEA Grapalat" w:hAnsi="GHEA Grapalat"/>
        </w:rPr>
        <w:t>Порядок подачи заявки</w:t>
      </w:r>
    </w:p>
    <w:p w14:paraId="41D126BE" w14:textId="77777777" w:rsidR="00096865" w:rsidRPr="008F2B21" w:rsidRDefault="00543BAE" w:rsidP="00B46D58">
      <w:pPr>
        <w:widowControl w:val="0"/>
        <w:tabs>
          <w:tab w:val="left" w:pos="1134"/>
        </w:tabs>
        <w:spacing w:after="160"/>
        <w:ind w:left="1134" w:hanging="567"/>
        <w:jc w:val="both"/>
        <w:rPr>
          <w:rFonts w:ascii="GHEA Grapalat" w:hAnsi="GHEA Grapalat"/>
        </w:rPr>
      </w:pPr>
      <w:r w:rsidRPr="008F2B21">
        <w:rPr>
          <w:rFonts w:ascii="GHEA Grapalat" w:hAnsi="GHEA Grapalat"/>
        </w:rPr>
        <w:t>5.</w:t>
      </w:r>
      <w:r w:rsidRPr="008F2B21">
        <w:rPr>
          <w:rFonts w:ascii="GHEA Grapalat" w:hAnsi="GHEA Grapalat"/>
        </w:rPr>
        <w:tab/>
        <w:t>Ценовое предложение заявки</w:t>
      </w:r>
      <w:r w:rsidR="00087A30" w:rsidRPr="008F2B21">
        <w:rPr>
          <w:rFonts w:ascii="GHEA Grapalat" w:hAnsi="GHEA Grapalat"/>
        </w:rPr>
        <w:t xml:space="preserve"> </w:t>
      </w:r>
    </w:p>
    <w:p w14:paraId="0FC83073" w14:textId="77777777" w:rsidR="00096865" w:rsidRPr="008F2B21" w:rsidRDefault="00087A30" w:rsidP="00B46D58">
      <w:pPr>
        <w:widowControl w:val="0"/>
        <w:tabs>
          <w:tab w:val="left" w:pos="1134"/>
        </w:tabs>
        <w:spacing w:after="160"/>
        <w:ind w:left="1134" w:hanging="567"/>
        <w:jc w:val="both"/>
        <w:rPr>
          <w:rFonts w:ascii="GHEA Grapalat" w:hAnsi="GHEA Grapalat"/>
        </w:rPr>
      </w:pPr>
      <w:r w:rsidRPr="008F2B21">
        <w:rPr>
          <w:rFonts w:ascii="GHEA Grapalat" w:hAnsi="GHEA Grapalat"/>
        </w:rPr>
        <w:t>6.</w:t>
      </w:r>
      <w:r w:rsidR="005D191A" w:rsidRPr="008F2B21">
        <w:rPr>
          <w:rFonts w:ascii="GHEA Grapalat" w:hAnsi="GHEA Grapalat"/>
        </w:rPr>
        <w:tab/>
      </w:r>
      <w:r w:rsidRPr="008F2B21">
        <w:rPr>
          <w:rFonts w:ascii="GHEA Grapalat" w:hAnsi="GHEA Grapalat"/>
        </w:rPr>
        <w:t>Срок действия заявки, порядок внесения</w:t>
      </w:r>
      <w:r w:rsidR="005D191A" w:rsidRPr="008F2B21">
        <w:rPr>
          <w:rFonts w:ascii="GHEA Grapalat" w:hAnsi="GHEA Grapalat"/>
        </w:rPr>
        <w:t xml:space="preserve"> изменений в заявки и их отзыва</w:t>
      </w:r>
      <w:r w:rsidRPr="008F2B21">
        <w:rPr>
          <w:rFonts w:ascii="GHEA Grapalat" w:hAnsi="GHEA Grapalat"/>
        </w:rPr>
        <w:t xml:space="preserve"> </w:t>
      </w:r>
    </w:p>
    <w:p w14:paraId="0DF77510" w14:textId="77777777" w:rsidR="00096865" w:rsidRPr="008F2B21" w:rsidRDefault="00087A30" w:rsidP="00B46D58">
      <w:pPr>
        <w:widowControl w:val="0"/>
        <w:tabs>
          <w:tab w:val="left" w:pos="1134"/>
        </w:tabs>
        <w:spacing w:after="160"/>
        <w:ind w:left="1134" w:hanging="567"/>
        <w:jc w:val="both"/>
        <w:rPr>
          <w:rFonts w:ascii="GHEA Grapalat" w:hAnsi="GHEA Grapalat" w:cs="Sylfaen"/>
        </w:rPr>
      </w:pPr>
      <w:r w:rsidRPr="008F2B21">
        <w:rPr>
          <w:rFonts w:ascii="GHEA Grapalat" w:hAnsi="GHEA Grapalat"/>
        </w:rPr>
        <w:t>8.</w:t>
      </w:r>
      <w:r w:rsidR="005D191A" w:rsidRPr="008F2B21">
        <w:rPr>
          <w:rFonts w:ascii="GHEA Grapalat" w:hAnsi="GHEA Grapalat"/>
        </w:rPr>
        <w:tab/>
      </w:r>
      <w:r w:rsidRPr="008F2B21">
        <w:rPr>
          <w:rFonts w:ascii="GHEA Grapalat" w:hAnsi="GHEA Grapalat"/>
        </w:rPr>
        <w:t>Вскрытие, оц</w:t>
      </w:r>
      <w:r w:rsidR="000B2CFA" w:rsidRPr="008F2B21">
        <w:rPr>
          <w:rFonts w:ascii="GHEA Grapalat" w:hAnsi="GHEA Grapalat"/>
        </w:rPr>
        <w:t>енка заявок и подведение итогов</w:t>
      </w:r>
    </w:p>
    <w:p w14:paraId="69528CA6" w14:textId="77777777" w:rsidR="00096865" w:rsidRPr="008F2B21" w:rsidRDefault="00087A30" w:rsidP="00B46D58">
      <w:pPr>
        <w:widowControl w:val="0"/>
        <w:tabs>
          <w:tab w:val="left" w:pos="1134"/>
        </w:tabs>
        <w:spacing w:after="160"/>
        <w:ind w:left="1134" w:hanging="567"/>
        <w:jc w:val="both"/>
        <w:rPr>
          <w:rFonts w:ascii="GHEA Grapalat" w:hAnsi="GHEA Grapalat"/>
        </w:rPr>
      </w:pPr>
      <w:r w:rsidRPr="008F2B21">
        <w:rPr>
          <w:rFonts w:ascii="GHEA Grapalat" w:hAnsi="GHEA Grapalat"/>
        </w:rPr>
        <w:t>9.</w:t>
      </w:r>
      <w:r w:rsidR="005D191A" w:rsidRPr="008F2B21">
        <w:rPr>
          <w:rFonts w:ascii="GHEA Grapalat" w:hAnsi="GHEA Grapalat"/>
        </w:rPr>
        <w:tab/>
      </w:r>
      <w:r w:rsidRPr="008F2B21">
        <w:rPr>
          <w:rFonts w:ascii="GHEA Grapalat" w:hAnsi="GHEA Grapalat"/>
        </w:rPr>
        <w:t>Заключение догово</w:t>
      </w:r>
      <w:r w:rsidR="00543BAE" w:rsidRPr="008F2B21">
        <w:rPr>
          <w:rFonts w:ascii="GHEA Grapalat" w:hAnsi="GHEA Grapalat"/>
        </w:rPr>
        <w:t>ра</w:t>
      </w:r>
    </w:p>
    <w:p w14:paraId="1EEAB218" w14:textId="77777777" w:rsidR="00096865" w:rsidRPr="008F2B21" w:rsidRDefault="00087A30" w:rsidP="00B46D58">
      <w:pPr>
        <w:widowControl w:val="0"/>
        <w:tabs>
          <w:tab w:val="left" w:pos="1134"/>
        </w:tabs>
        <w:spacing w:after="160"/>
        <w:ind w:left="1134" w:hanging="567"/>
        <w:jc w:val="both"/>
        <w:rPr>
          <w:rFonts w:ascii="GHEA Grapalat" w:hAnsi="GHEA Grapalat"/>
        </w:rPr>
      </w:pPr>
      <w:r w:rsidRPr="008F2B21">
        <w:rPr>
          <w:rFonts w:ascii="GHEA Grapalat" w:hAnsi="GHEA Grapalat"/>
        </w:rPr>
        <w:t>10.</w:t>
      </w:r>
      <w:r w:rsidR="005D191A" w:rsidRPr="008F2B21">
        <w:rPr>
          <w:rFonts w:ascii="GHEA Grapalat" w:hAnsi="GHEA Grapalat"/>
        </w:rPr>
        <w:tab/>
      </w:r>
      <w:r w:rsidR="003E1D9D" w:rsidRPr="008F2B21">
        <w:rPr>
          <w:rFonts w:ascii="GHEA Grapalat" w:hAnsi="GHEA Grapalat"/>
        </w:rPr>
        <w:t xml:space="preserve">Обеспечения </w:t>
      </w:r>
      <w:r w:rsidR="00174DAB" w:rsidRPr="008F2B21">
        <w:rPr>
          <w:rFonts w:ascii="GHEA Grapalat" w:hAnsi="GHEA Grapalat"/>
        </w:rPr>
        <w:t xml:space="preserve">квалификации  и </w:t>
      </w:r>
      <w:r w:rsidR="00543BAE" w:rsidRPr="008F2B21">
        <w:rPr>
          <w:rFonts w:ascii="GHEA Grapalat" w:hAnsi="GHEA Grapalat"/>
        </w:rPr>
        <w:t>договора</w:t>
      </w:r>
      <w:r w:rsidRPr="008F2B21">
        <w:rPr>
          <w:rFonts w:ascii="GHEA Grapalat" w:hAnsi="GHEA Grapalat"/>
        </w:rPr>
        <w:t xml:space="preserve"> </w:t>
      </w:r>
    </w:p>
    <w:p w14:paraId="2CBF0AE0" w14:textId="77777777" w:rsidR="00096865" w:rsidRPr="008F2B21" w:rsidRDefault="00096865" w:rsidP="00B46D58">
      <w:pPr>
        <w:widowControl w:val="0"/>
        <w:tabs>
          <w:tab w:val="left" w:pos="1134"/>
        </w:tabs>
        <w:spacing w:after="160"/>
        <w:ind w:left="1134" w:hanging="567"/>
        <w:jc w:val="both"/>
        <w:rPr>
          <w:rFonts w:ascii="GHEA Grapalat" w:hAnsi="GHEA Grapalat"/>
        </w:rPr>
      </w:pPr>
      <w:r w:rsidRPr="008F2B21">
        <w:rPr>
          <w:rFonts w:ascii="GHEA Grapalat" w:hAnsi="GHEA Grapalat"/>
        </w:rPr>
        <w:t>11.</w:t>
      </w:r>
      <w:r w:rsidR="005D191A" w:rsidRPr="008F2B21">
        <w:rPr>
          <w:rFonts w:ascii="GHEA Grapalat" w:hAnsi="GHEA Grapalat"/>
        </w:rPr>
        <w:tab/>
      </w:r>
      <w:r w:rsidRPr="008F2B21">
        <w:rPr>
          <w:rFonts w:ascii="GHEA Grapalat" w:hAnsi="GHEA Grapalat"/>
        </w:rPr>
        <w:t>Объяв</w:t>
      </w:r>
      <w:r w:rsidR="00543BAE" w:rsidRPr="008F2B21">
        <w:rPr>
          <w:rFonts w:ascii="GHEA Grapalat" w:hAnsi="GHEA Grapalat"/>
        </w:rPr>
        <w:t>ление процедуры несостоявшейся</w:t>
      </w:r>
      <w:r w:rsidRPr="008F2B21">
        <w:rPr>
          <w:rFonts w:ascii="GHEA Grapalat" w:hAnsi="GHEA Grapalat"/>
        </w:rPr>
        <w:t xml:space="preserve"> </w:t>
      </w:r>
    </w:p>
    <w:p w14:paraId="38110A25" w14:textId="77777777" w:rsidR="00096865" w:rsidRPr="008F2B21" w:rsidRDefault="00096865" w:rsidP="00B46D58">
      <w:pPr>
        <w:widowControl w:val="0"/>
        <w:tabs>
          <w:tab w:val="left" w:pos="1134"/>
        </w:tabs>
        <w:spacing w:after="160"/>
        <w:ind w:left="1134" w:hanging="567"/>
        <w:jc w:val="both"/>
        <w:rPr>
          <w:rFonts w:ascii="GHEA Grapalat" w:hAnsi="GHEA Grapalat"/>
        </w:rPr>
      </w:pPr>
      <w:r w:rsidRPr="008F2B21">
        <w:rPr>
          <w:rFonts w:ascii="GHEA Grapalat" w:hAnsi="GHEA Grapalat"/>
        </w:rPr>
        <w:t>12.</w:t>
      </w:r>
      <w:r w:rsidR="005D191A" w:rsidRPr="008F2B21">
        <w:rPr>
          <w:rFonts w:ascii="GHEA Grapalat" w:hAnsi="GHEA Grapalat"/>
        </w:rPr>
        <w:tab/>
      </w:r>
      <w:r w:rsidRPr="008F2B21">
        <w:rPr>
          <w:rFonts w:ascii="GHEA Grapalat" w:hAnsi="GHEA Grapalat"/>
        </w:rPr>
        <w:t>Право участника и порядок обжалования им действий и (или) принятых решений</w:t>
      </w:r>
      <w:r w:rsidR="00543BAE" w:rsidRPr="008F2B21">
        <w:rPr>
          <w:rFonts w:ascii="GHEA Grapalat" w:hAnsi="GHEA Grapalat"/>
        </w:rPr>
        <w:t>, связанных с процессом закупки</w:t>
      </w:r>
    </w:p>
    <w:p w14:paraId="00BEEDF5" w14:textId="77777777" w:rsidR="008842CE" w:rsidRPr="008F2B21" w:rsidRDefault="00CA590C" w:rsidP="00B46D58">
      <w:pPr>
        <w:widowControl w:val="0"/>
        <w:spacing w:after="160"/>
        <w:jc w:val="center"/>
        <w:rPr>
          <w:rFonts w:ascii="GHEA Grapalat" w:hAnsi="GHEA Grapalat"/>
          <w:b/>
        </w:rPr>
      </w:pPr>
      <w:r w:rsidRPr="008F2B21">
        <w:rPr>
          <w:rFonts w:ascii="GHEA Grapalat" w:hAnsi="GHEA Grapalat"/>
          <w:b/>
        </w:rPr>
        <w:t xml:space="preserve">ЧАСТЬ II. </w:t>
      </w:r>
    </w:p>
    <w:p w14:paraId="37BB928B" w14:textId="77777777" w:rsidR="00096865" w:rsidRPr="008F2B21" w:rsidRDefault="00096865" w:rsidP="00B46D58">
      <w:pPr>
        <w:widowControl w:val="0"/>
        <w:spacing w:after="160"/>
        <w:jc w:val="center"/>
        <w:rPr>
          <w:rFonts w:ascii="GHEA Grapalat" w:hAnsi="GHEA Grapalat"/>
          <w:b/>
        </w:rPr>
      </w:pPr>
      <w:r w:rsidRPr="008F2B21">
        <w:rPr>
          <w:rFonts w:ascii="GHEA Grapalat" w:hAnsi="GHEA Grapalat"/>
          <w:b/>
        </w:rPr>
        <w:t xml:space="preserve">ИНСТРУКЦИЯ ПО ПОДГОТОВКЕ ЗАЯВКИ </w:t>
      </w:r>
      <w:r w:rsidR="00CA590C" w:rsidRPr="008F2B21">
        <w:rPr>
          <w:rFonts w:ascii="GHEA Grapalat" w:hAnsi="GHEA Grapalat"/>
          <w:b/>
        </w:rPr>
        <w:br/>
      </w:r>
      <w:r w:rsidRPr="008F2B21">
        <w:rPr>
          <w:rFonts w:ascii="GHEA Grapalat" w:hAnsi="GHEA Grapalat"/>
          <w:b/>
        </w:rPr>
        <w:t>НА ОТКРЫТЫЙ КОНКУРС</w:t>
      </w:r>
    </w:p>
    <w:p w14:paraId="31F19D5D" w14:textId="77777777" w:rsidR="00096865" w:rsidRPr="008F2B21" w:rsidRDefault="00096865" w:rsidP="00B46D58">
      <w:pPr>
        <w:widowControl w:val="0"/>
        <w:tabs>
          <w:tab w:val="left" w:pos="1134"/>
        </w:tabs>
        <w:spacing w:after="160"/>
        <w:ind w:left="1134" w:hanging="567"/>
        <w:jc w:val="both"/>
        <w:rPr>
          <w:rFonts w:ascii="GHEA Grapalat" w:hAnsi="GHEA Grapalat"/>
        </w:rPr>
      </w:pPr>
      <w:r w:rsidRPr="008F2B21">
        <w:rPr>
          <w:rFonts w:ascii="GHEA Grapalat" w:hAnsi="GHEA Grapalat"/>
        </w:rPr>
        <w:t>1.</w:t>
      </w:r>
      <w:r w:rsidRPr="008F2B21">
        <w:rPr>
          <w:rFonts w:ascii="GHEA Grapalat" w:hAnsi="GHEA Grapalat"/>
        </w:rPr>
        <w:tab/>
        <w:t>Общ</w:t>
      </w:r>
      <w:r w:rsidR="00543BAE" w:rsidRPr="008F2B21">
        <w:rPr>
          <w:rFonts w:ascii="GHEA Grapalat" w:hAnsi="GHEA Grapalat"/>
        </w:rPr>
        <w:t>ие положения</w:t>
      </w:r>
    </w:p>
    <w:p w14:paraId="1D2EC6F0" w14:textId="77777777" w:rsidR="00096865" w:rsidRPr="008F2B21" w:rsidRDefault="00543BAE" w:rsidP="00B46D58">
      <w:pPr>
        <w:widowControl w:val="0"/>
        <w:tabs>
          <w:tab w:val="left" w:pos="1134"/>
        </w:tabs>
        <w:spacing w:after="160"/>
        <w:ind w:left="1134" w:hanging="567"/>
        <w:jc w:val="both"/>
        <w:rPr>
          <w:rFonts w:ascii="GHEA Grapalat" w:hAnsi="GHEA Grapalat"/>
        </w:rPr>
      </w:pPr>
      <w:r w:rsidRPr="008F2B21">
        <w:rPr>
          <w:rFonts w:ascii="GHEA Grapalat" w:hAnsi="GHEA Grapalat"/>
        </w:rPr>
        <w:t>2.</w:t>
      </w:r>
      <w:r w:rsidRPr="008F2B21">
        <w:rPr>
          <w:rFonts w:ascii="GHEA Grapalat" w:hAnsi="GHEA Grapalat"/>
        </w:rPr>
        <w:tab/>
        <w:t>Заявка на процедуру</w:t>
      </w:r>
    </w:p>
    <w:p w14:paraId="5C040760" w14:textId="77777777" w:rsidR="00283821" w:rsidRPr="008F2B21" w:rsidRDefault="00450C30" w:rsidP="00283821">
      <w:pPr>
        <w:widowControl w:val="0"/>
        <w:tabs>
          <w:tab w:val="left" w:pos="1134"/>
        </w:tabs>
        <w:spacing w:after="160"/>
        <w:ind w:left="1134" w:hanging="567"/>
        <w:jc w:val="both"/>
        <w:rPr>
          <w:rFonts w:ascii="GHEA Grapalat" w:hAnsi="GHEA Grapalat"/>
          <w:lang w:val="hy-AM"/>
        </w:rPr>
      </w:pPr>
      <w:r w:rsidRPr="008F2B21">
        <w:rPr>
          <w:rFonts w:ascii="GHEA Grapalat" w:hAnsi="GHEA Grapalat"/>
        </w:rPr>
        <w:t>3</w:t>
      </w:r>
      <w:r w:rsidR="00543BAE" w:rsidRPr="008F2B21">
        <w:rPr>
          <w:rFonts w:ascii="GHEA Grapalat" w:hAnsi="GHEA Grapalat"/>
        </w:rPr>
        <w:t>.</w:t>
      </w:r>
      <w:r w:rsidR="00543BAE" w:rsidRPr="008F2B21">
        <w:rPr>
          <w:rFonts w:ascii="GHEA Grapalat" w:hAnsi="GHEA Grapalat"/>
        </w:rPr>
        <w:tab/>
        <w:t>Приложения № 1-</w:t>
      </w:r>
      <w:r w:rsidR="003529EA" w:rsidRPr="008F2B21">
        <w:rPr>
          <w:rFonts w:ascii="GHEA Grapalat" w:hAnsi="GHEA Grapalat"/>
        </w:rPr>
        <w:t>6</w:t>
      </w:r>
    </w:p>
    <w:p w14:paraId="14037919" w14:textId="60EE3AB7" w:rsidR="00096865" w:rsidRPr="008F2B21" w:rsidRDefault="00096865" w:rsidP="00F646F7">
      <w:pPr>
        <w:widowControl w:val="0"/>
        <w:tabs>
          <w:tab w:val="left" w:pos="1134"/>
        </w:tabs>
        <w:spacing w:after="160"/>
        <w:jc w:val="both"/>
        <w:rPr>
          <w:rFonts w:ascii="GHEA Grapalat" w:hAnsi="GHEA Grapalat"/>
          <w:spacing w:val="-6"/>
        </w:rPr>
      </w:pPr>
      <w:r w:rsidRPr="008F2B21">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7964" w:rsidRPr="008F2B21">
        <w:rPr>
          <w:rFonts w:ascii="GHEA Grapalat" w:hAnsi="GHEA Grapalat"/>
          <w:b/>
          <w:spacing w:val="-6"/>
        </w:rPr>
        <w:t>ԵՔ-ԳՀԱՊՁԲ-2</w:t>
      </w:r>
      <w:r w:rsidR="00F646F7" w:rsidRPr="008F2B21">
        <w:rPr>
          <w:rFonts w:ascii="GHEA Grapalat" w:hAnsi="GHEA Grapalat"/>
          <w:b/>
          <w:spacing w:val="-6"/>
        </w:rPr>
        <w:t>6</w:t>
      </w:r>
      <w:r w:rsidR="00607964" w:rsidRPr="008F2B21">
        <w:rPr>
          <w:rFonts w:ascii="GHEA Grapalat" w:hAnsi="GHEA Grapalat"/>
          <w:b/>
          <w:spacing w:val="-6"/>
        </w:rPr>
        <w:t>/</w:t>
      </w:r>
      <w:r w:rsidR="00487AD8" w:rsidRPr="008F2B21">
        <w:rPr>
          <w:rFonts w:ascii="GHEA Grapalat" w:hAnsi="GHEA Grapalat"/>
          <w:b/>
          <w:spacing w:val="-6"/>
        </w:rPr>
        <w:t>1</w:t>
      </w:r>
      <w:r w:rsidR="008D2C50" w:rsidRPr="008F2B21">
        <w:rPr>
          <w:rFonts w:ascii="GHEA Grapalat" w:hAnsi="GHEA Grapalat"/>
          <w:b/>
          <w:spacing w:val="-6"/>
        </w:rPr>
        <w:t>7</w:t>
      </w:r>
      <w:r w:rsidR="00EA042A" w:rsidRPr="008F2B21">
        <w:rPr>
          <w:rFonts w:ascii="GHEA Grapalat" w:hAnsi="GHEA Grapalat"/>
          <w:spacing w:val="-6"/>
        </w:rPr>
        <w:t xml:space="preserve"> </w:t>
      </w:r>
      <w:r w:rsidRPr="008F2B21">
        <w:rPr>
          <w:rFonts w:ascii="GHEA Grapalat" w:hAnsi="GHEA Grapalat"/>
          <w:spacing w:val="-6"/>
        </w:rPr>
        <w:t>(далее — процедура).</w:t>
      </w:r>
    </w:p>
    <w:p w14:paraId="644965C2" w14:textId="77777777" w:rsidR="00096865" w:rsidRPr="008F2B21" w:rsidRDefault="00096865" w:rsidP="00B46D58">
      <w:pPr>
        <w:widowControl w:val="0"/>
        <w:spacing w:after="160"/>
        <w:ind w:firstLine="567"/>
        <w:jc w:val="both"/>
        <w:rPr>
          <w:rFonts w:ascii="GHEA Grapalat" w:hAnsi="GHEA Grapalat"/>
        </w:rPr>
      </w:pPr>
      <w:r w:rsidRPr="008F2B2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F2B21">
        <w:rPr>
          <w:rFonts w:ascii="Courier New" w:hAnsi="Courier New" w:cs="Courier New"/>
          <w:lang w:val="en-US"/>
        </w:rPr>
        <w:t> </w:t>
      </w:r>
      <w:r w:rsidRPr="008F2B21">
        <w:rPr>
          <w:rFonts w:ascii="GHEA Grapalat" w:hAnsi="GHEA Grapalat"/>
        </w:rPr>
        <w:t>4</w:t>
      </w:r>
      <w:r w:rsidR="006D2DF7" w:rsidRPr="008F2B21">
        <w:rPr>
          <w:rFonts w:ascii="Courier New" w:hAnsi="Courier New" w:cs="Courier New"/>
          <w:lang w:val="en-US"/>
        </w:rPr>
        <w:t> </w:t>
      </w:r>
      <w:r w:rsidRPr="008F2B21">
        <w:rPr>
          <w:rFonts w:ascii="GHEA Grapalat" w:hAnsi="GHEA Grapalat"/>
        </w:rPr>
        <w:t xml:space="preserve">мая 2017 года (далее — Порядок), "Порядка осуществления закупок в </w:t>
      </w:r>
      <w:r w:rsidRPr="008F2B21">
        <w:rPr>
          <w:rFonts w:ascii="GHEA Grapalat" w:hAnsi="GHEA Grapalat"/>
        </w:rPr>
        <w:lastRenderedPageBreak/>
        <w:t>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F2B21">
        <w:t xml:space="preserve"> </w:t>
      </w:r>
      <w:r w:rsidR="008161F8" w:rsidRPr="008F2B21">
        <w:rPr>
          <w:rFonts w:ascii="GHEA Grapalat" w:hAnsi="GHEA Grapalat"/>
          <w:b/>
        </w:rPr>
        <w:t>мэрии Еревана</w:t>
      </w:r>
      <w:r w:rsidRPr="008F2B21">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8F2B21" w:rsidRDefault="00096865" w:rsidP="00B46D58">
      <w:pPr>
        <w:widowControl w:val="0"/>
        <w:spacing w:after="160"/>
        <w:ind w:firstLine="567"/>
        <w:jc w:val="both"/>
        <w:rPr>
          <w:rFonts w:ascii="GHEA Grapalat" w:hAnsi="GHEA Grapalat"/>
        </w:rPr>
      </w:pPr>
      <w:r w:rsidRPr="008F2B2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8F2B21" w:rsidRDefault="00926875" w:rsidP="00B46D58">
      <w:pPr>
        <w:pStyle w:val="BodyTextIndent2"/>
        <w:widowControl w:val="0"/>
        <w:spacing w:after="160" w:line="240" w:lineRule="auto"/>
        <w:ind w:firstLine="567"/>
        <w:rPr>
          <w:rFonts w:ascii="GHEA Grapalat" w:hAnsi="GHEA Grapalat" w:cs="Sylfaen"/>
          <w:sz w:val="24"/>
          <w:szCs w:val="24"/>
        </w:rPr>
      </w:pPr>
      <w:r w:rsidRPr="008F2B21">
        <w:rPr>
          <w:rFonts w:ascii="GHEA Grapalat" w:hAnsi="GHEA Grapalat"/>
          <w:spacing w:val="-6"/>
          <w:sz w:val="24"/>
          <w:szCs w:val="24"/>
        </w:rPr>
        <w:t>Для регистрации в системе в качестве участника</w:t>
      </w:r>
      <w:r w:rsidR="005D60E5" w:rsidRPr="008F2B21">
        <w:rPr>
          <w:rFonts w:ascii="GHEA Grapalat" w:hAnsi="GHEA Grapalat"/>
          <w:spacing w:val="-6"/>
          <w:sz w:val="24"/>
          <w:szCs w:val="24"/>
        </w:rPr>
        <w:t xml:space="preserve"> </w:t>
      </w:r>
      <w:r w:rsidRPr="008F2B21">
        <w:rPr>
          <w:rFonts w:ascii="GHEA Grapalat" w:hAnsi="GHEA Grapalat"/>
          <w:spacing w:val="-6"/>
          <w:sz w:val="24"/>
          <w:szCs w:val="24"/>
        </w:rPr>
        <w:t xml:space="preserve"> лицо заходит на интернет-сайт, </w:t>
      </w:r>
      <w:r w:rsidRPr="008F2B2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8F2B21" w:rsidRDefault="00096865" w:rsidP="00B46D58">
      <w:pPr>
        <w:widowControl w:val="0"/>
        <w:spacing w:after="160"/>
        <w:ind w:firstLine="567"/>
        <w:jc w:val="both"/>
        <w:rPr>
          <w:rFonts w:ascii="GHEA Grapalat" w:hAnsi="GHEA Grapalat" w:cs="Times Armenian"/>
        </w:rPr>
      </w:pPr>
      <w:r w:rsidRPr="008F2B2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0D7AB053" w:rsidR="008161F8" w:rsidRPr="008F2B21" w:rsidRDefault="00487AD8" w:rsidP="008161F8">
      <w:pPr>
        <w:pStyle w:val="FootnoteText"/>
        <w:tabs>
          <w:tab w:val="left" w:pos="1350"/>
        </w:tabs>
        <w:ind w:firstLine="90"/>
        <w:jc w:val="both"/>
        <w:rPr>
          <w:rFonts w:ascii="GHEA Grapalat" w:hAnsi="GHEA Grapalat"/>
          <w:sz w:val="24"/>
          <w:szCs w:val="24"/>
        </w:rPr>
      </w:pPr>
      <w:r w:rsidRPr="008F2B21">
        <w:rPr>
          <w:rFonts w:ascii="GHEA Grapalat" w:hAnsi="GHEA Grapalat"/>
          <w:sz w:val="24"/>
          <w:szCs w:val="24"/>
        </w:rPr>
        <w:tab/>
      </w:r>
      <w:r w:rsidR="00A81DD5" w:rsidRPr="008F2B21">
        <w:rPr>
          <w:rFonts w:ascii="GHEA Grapalat" w:hAnsi="GHEA Grapalat"/>
          <w:sz w:val="24"/>
          <w:szCs w:val="24"/>
        </w:rPr>
        <w:t xml:space="preserve">Адрес электронной почты секретаря оценочной комиссии </w:t>
      </w:r>
      <w:hyperlink r:id="rId8" w:history="1">
        <w:r w:rsidRPr="008F2B21">
          <w:rPr>
            <w:rStyle w:val="Hyperlink"/>
            <w:rFonts w:ascii="GHEA Grapalat" w:hAnsi="GHEA Grapalat"/>
            <w:sz w:val="24"/>
            <w:szCs w:val="24"/>
            <w:lang w:val="en-US"/>
          </w:rPr>
          <w:t>narine</w:t>
        </w:r>
        <w:r w:rsidRPr="008F2B21">
          <w:rPr>
            <w:rStyle w:val="Hyperlink"/>
            <w:rFonts w:ascii="GHEA Grapalat" w:hAnsi="GHEA Grapalat"/>
            <w:sz w:val="24"/>
            <w:szCs w:val="24"/>
          </w:rPr>
          <w:t>.</w:t>
        </w:r>
        <w:r w:rsidRPr="008F2B21">
          <w:rPr>
            <w:rStyle w:val="Hyperlink"/>
            <w:rFonts w:ascii="GHEA Grapalat" w:hAnsi="GHEA Grapalat"/>
            <w:sz w:val="24"/>
            <w:szCs w:val="24"/>
            <w:lang w:val="en-US"/>
          </w:rPr>
          <w:t>ghazaryan</w:t>
        </w:r>
        <w:r w:rsidRPr="008F2B21">
          <w:rPr>
            <w:rStyle w:val="Hyperlink"/>
            <w:rFonts w:ascii="GHEA Grapalat" w:hAnsi="GHEA Grapalat"/>
            <w:sz w:val="24"/>
            <w:szCs w:val="24"/>
          </w:rPr>
          <w:t>@</w:t>
        </w:r>
        <w:r w:rsidRPr="008F2B21">
          <w:rPr>
            <w:rStyle w:val="Hyperlink"/>
            <w:rFonts w:ascii="GHEA Grapalat" w:hAnsi="GHEA Grapalat"/>
            <w:sz w:val="24"/>
            <w:szCs w:val="24"/>
            <w:lang w:val="en-US"/>
          </w:rPr>
          <w:t>yerevan</w:t>
        </w:r>
        <w:r w:rsidRPr="008F2B21">
          <w:rPr>
            <w:rStyle w:val="Hyperlink"/>
            <w:rFonts w:ascii="GHEA Grapalat" w:hAnsi="GHEA Grapalat"/>
            <w:sz w:val="24"/>
            <w:szCs w:val="24"/>
          </w:rPr>
          <w:t>.</w:t>
        </w:r>
        <w:r w:rsidRPr="008F2B21">
          <w:rPr>
            <w:rStyle w:val="Hyperlink"/>
            <w:rFonts w:ascii="GHEA Grapalat" w:hAnsi="GHEA Grapalat"/>
            <w:sz w:val="24"/>
            <w:szCs w:val="24"/>
            <w:lang w:val="en-US"/>
          </w:rPr>
          <w:t>am</w:t>
        </w:r>
      </w:hyperlink>
    </w:p>
    <w:p w14:paraId="7442DC65" w14:textId="77777777" w:rsidR="003E1421" w:rsidRPr="008F2B2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8F2B21" w:rsidRDefault="00F5653D" w:rsidP="00B46D58">
      <w:pPr>
        <w:widowControl w:val="0"/>
        <w:spacing w:after="160"/>
        <w:jc w:val="center"/>
        <w:rPr>
          <w:rFonts w:ascii="GHEA Grapalat" w:hAnsi="GHEA Grapalat"/>
        </w:rPr>
      </w:pPr>
      <w:r w:rsidRPr="008F2B21">
        <w:rPr>
          <w:rFonts w:ascii="GHEA Grapalat" w:hAnsi="GHEA Grapalat"/>
        </w:rPr>
        <w:br w:type="page"/>
      </w:r>
      <w:r w:rsidRPr="008F2B21">
        <w:rPr>
          <w:rFonts w:ascii="GHEA Grapalat" w:hAnsi="GHEA Grapalat"/>
        </w:rPr>
        <w:lastRenderedPageBreak/>
        <w:t>ЧАСТЬ I</w:t>
      </w:r>
    </w:p>
    <w:p w14:paraId="69DFBEA0" w14:textId="77777777" w:rsidR="00096865" w:rsidRPr="008F2B2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8F2B21" w:rsidRDefault="00F63BBB" w:rsidP="00B46D58">
      <w:pPr>
        <w:widowControl w:val="0"/>
        <w:spacing w:after="160"/>
        <w:jc w:val="center"/>
        <w:rPr>
          <w:rFonts w:ascii="GHEA Grapalat" w:hAnsi="GHEA Grapalat" w:cs="Sylfaen"/>
          <w:b/>
        </w:rPr>
      </w:pPr>
      <w:r w:rsidRPr="008F2B21">
        <w:rPr>
          <w:rFonts w:ascii="GHEA Grapalat" w:hAnsi="GHEA Grapalat"/>
          <w:b/>
        </w:rPr>
        <w:t xml:space="preserve">1. </w:t>
      </w:r>
      <w:r w:rsidR="002B32D6" w:rsidRPr="008F2B21">
        <w:rPr>
          <w:rFonts w:ascii="GHEA Grapalat" w:hAnsi="GHEA Grapalat"/>
          <w:b/>
        </w:rPr>
        <w:t>ХАРАКТЕРИСТИКА ПРЕДМЕТА ЗАКУПКИ</w:t>
      </w:r>
    </w:p>
    <w:p w14:paraId="05FE0F0C" w14:textId="63EE6CB5" w:rsidR="00096865" w:rsidRPr="008F2B21" w:rsidRDefault="00845AA5" w:rsidP="00B8109A">
      <w:pPr>
        <w:jc w:val="center"/>
        <w:rPr>
          <w:rFonts w:ascii="GHEA Grapalat" w:hAnsi="GHEA Grapalat"/>
          <w:i/>
        </w:rPr>
      </w:pPr>
      <w:r w:rsidRPr="008F2B21">
        <w:rPr>
          <w:rFonts w:ascii="GHEA Grapalat" w:hAnsi="GHEA Grapalat"/>
        </w:rPr>
        <w:t>1.1</w:t>
      </w:r>
      <w:r w:rsidR="008E6E51" w:rsidRPr="008F2B21">
        <w:rPr>
          <w:rFonts w:ascii="GHEA Grapalat" w:hAnsi="GHEA Grapalat"/>
        </w:rPr>
        <w:t>.</w:t>
      </w:r>
      <w:r w:rsidR="00F63BBB" w:rsidRPr="008F2B21">
        <w:rPr>
          <w:rFonts w:ascii="GHEA Grapalat" w:hAnsi="GHEA Grapalat"/>
        </w:rPr>
        <w:tab/>
      </w:r>
      <w:r w:rsidRPr="008F2B21">
        <w:rPr>
          <w:rFonts w:ascii="GHEA Grapalat" w:hAnsi="GHEA Grapalat"/>
        </w:rPr>
        <w:t>Предметом</w:t>
      </w:r>
      <w:r w:rsidR="008161F8" w:rsidRPr="008F2B21">
        <w:rPr>
          <w:rFonts w:ascii="GHEA Grapalat" w:hAnsi="GHEA Grapalat"/>
        </w:rPr>
        <w:t xml:space="preserve"> закупки является </w:t>
      </w:r>
      <w:r w:rsidR="00607964" w:rsidRPr="008F2B21">
        <w:rPr>
          <w:rFonts w:ascii="GHEA Grapalat" w:eastAsia="Calibri" w:hAnsi="GHEA Grapalat"/>
          <w:lang w:val="hy-AM"/>
        </w:rPr>
        <w:t xml:space="preserve">Приглашение на приобретение </w:t>
      </w:r>
      <w:r w:rsidR="00562DD7" w:rsidRPr="008F2B21">
        <w:rPr>
          <w:rFonts w:ascii="GHEA Grapalat" w:eastAsia="Calibri" w:hAnsi="GHEA Grapalat"/>
          <w:lang w:val="hy-AM"/>
        </w:rPr>
        <w:t xml:space="preserve">наборы хозяйственных товаров </w:t>
      </w:r>
      <w:r w:rsidR="007F357A" w:rsidRPr="008F2B21">
        <w:rPr>
          <w:rFonts w:ascii="GHEA Grapalat" w:eastAsia="Calibri" w:hAnsi="GHEA Grapalat"/>
          <w:lang w:val="hy-AM"/>
        </w:rPr>
        <w:t xml:space="preserve">для главы Aдминистративного района </w:t>
      </w:r>
      <w:r w:rsidR="00562DD7" w:rsidRPr="008F2B21">
        <w:rPr>
          <w:rFonts w:ascii="GHEA Grapalat" w:eastAsia="Calibri" w:hAnsi="GHEA Grapalat"/>
        </w:rPr>
        <w:t>Ачапняк</w:t>
      </w:r>
      <w:r w:rsidR="007F357A" w:rsidRPr="008F2B21">
        <w:rPr>
          <w:rFonts w:ascii="GHEA Grapalat" w:eastAsia="Calibri" w:hAnsi="GHEA Grapalat"/>
          <w:lang w:val="hy-AM"/>
        </w:rPr>
        <w:t xml:space="preserve"> </w:t>
      </w:r>
      <w:r w:rsidR="00607964" w:rsidRPr="008F2B21">
        <w:rPr>
          <w:rFonts w:ascii="GHEA Grapalat" w:eastAsia="Calibri" w:hAnsi="GHEA Grapalat"/>
          <w:lang w:val="hy-AM"/>
        </w:rPr>
        <w:t>г.Еревана</w:t>
      </w:r>
      <w:r w:rsidRPr="008F2B21">
        <w:rPr>
          <w:rFonts w:ascii="GHEA Grapalat" w:hAnsi="GHEA Grapalat"/>
        </w:rPr>
        <w:t>(далее — также</w:t>
      </w:r>
      <w:r w:rsidR="00D56DCB" w:rsidRPr="008F2B21">
        <w:rPr>
          <w:rFonts w:ascii="GHEA Grapalat" w:hAnsi="GHEA Grapalat"/>
        </w:rPr>
        <w:t xml:space="preserve"> </w:t>
      </w:r>
      <w:r w:rsidRPr="008F2B21">
        <w:rPr>
          <w:rFonts w:ascii="GHEA Grapalat" w:hAnsi="GHEA Grapalat"/>
        </w:rPr>
        <w:t xml:space="preserve">товар) для нужд </w:t>
      </w:r>
      <w:r w:rsidR="008161F8" w:rsidRPr="008F2B21">
        <w:rPr>
          <w:rFonts w:ascii="GHEA Grapalat" w:hAnsi="GHEA Grapalat"/>
        </w:rPr>
        <w:t xml:space="preserve">мэрии Еревана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8F2B21" w14:paraId="171AC8CC" w14:textId="77777777" w:rsidTr="007D5D63">
        <w:trPr>
          <w:jc w:val="center"/>
        </w:trPr>
        <w:tc>
          <w:tcPr>
            <w:tcW w:w="2917" w:type="dxa"/>
            <w:gridSpan w:val="2"/>
            <w:vAlign w:val="center"/>
          </w:tcPr>
          <w:p w14:paraId="7E93E69E" w14:textId="77777777" w:rsidR="007D5D63" w:rsidRPr="008F2B21" w:rsidRDefault="007D5D63" w:rsidP="004F1B60">
            <w:pPr>
              <w:pStyle w:val="BodyTextIndent2"/>
              <w:widowControl w:val="0"/>
              <w:spacing w:after="120" w:line="240" w:lineRule="auto"/>
              <w:ind w:firstLine="0"/>
              <w:jc w:val="center"/>
              <w:rPr>
                <w:rFonts w:ascii="GHEA Grapalat" w:hAnsi="GHEA Grapalat"/>
                <w:b/>
                <w:bCs/>
                <w:i/>
                <w:iCs/>
                <w:sz w:val="24"/>
                <w:szCs w:val="24"/>
              </w:rPr>
            </w:pPr>
            <w:r w:rsidRPr="008F2B21">
              <w:rPr>
                <w:rFonts w:ascii="GHEA Grapalat" w:hAnsi="GHEA Grapalat"/>
                <w:b/>
                <w:i/>
                <w:sz w:val="24"/>
                <w:szCs w:val="24"/>
              </w:rPr>
              <w:t>Лотов</w:t>
            </w:r>
          </w:p>
        </w:tc>
        <w:tc>
          <w:tcPr>
            <w:tcW w:w="6317" w:type="dxa"/>
            <w:vMerge w:val="restart"/>
            <w:vAlign w:val="center"/>
          </w:tcPr>
          <w:p w14:paraId="0B03427F" w14:textId="77777777" w:rsidR="007D5D63" w:rsidRPr="008F2B21" w:rsidRDefault="007D5D63" w:rsidP="004F1B60">
            <w:pPr>
              <w:pStyle w:val="BodyTextIndent2"/>
              <w:widowControl w:val="0"/>
              <w:spacing w:after="120" w:line="240" w:lineRule="auto"/>
              <w:ind w:firstLine="0"/>
              <w:jc w:val="center"/>
              <w:rPr>
                <w:rFonts w:ascii="GHEA Grapalat" w:hAnsi="GHEA Grapalat"/>
                <w:b/>
                <w:bCs/>
                <w:i/>
                <w:iCs/>
                <w:sz w:val="24"/>
                <w:szCs w:val="24"/>
              </w:rPr>
            </w:pPr>
            <w:r w:rsidRPr="008F2B21">
              <w:rPr>
                <w:rFonts w:ascii="GHEA Grapalat" w:hAnsi="GHEA Grapalat"/>
                <w:b/>
                <w:i/>
                <w:sz w:val="24"/>
                <w:szCs w:val="24"/>
              </w:rPr>
              <w:t>Наименование лота</w:t>
            </w:r>
          </w:p>
        </w:tc>
      </w:tr>
      <w:tr w:rsidR="003847EC" w:rsidRPr="008F2B21" w14:paraId="172EFD36" w14:textId="77777777" w:rsidTr="00E707F4">
        <w:trPr>
          <w:jc w:val="center"/>
        </w:trPr>
        <w:tc>
          <w:tcPr>
            <w:tcW w:w="1515" w:type="dxa"/>
          </w:tcPr>
          <w:p w14:paraId="7995F899" w14:textId="77777777" w:rsidR="003847EC" w:rsidRPr="008F2B21" w:rsidRDefault="003847EC" w:rsidP="004F1B60">
            <w:pPr>
              <w:jc w:val="center"/>
            </w:pPr>
            <w:r w:rsidRPr="008F2B21">
              <w:rPr>
                <w:rFonts w:ascii="GHEA Grapalat" w:hAnsi="GHEA Grapalat"/>
              </w:rPr>
              <w:t>которые сгруппированы в лоты</w:t>
            </w:r>
          </w:p>
        </w:tc>
        <w:tc>
          <w:tcPr>
            <w:tcW w:w="1402" w:type="dxa"/>
          </w:tcPr>
          <w:p w14:paraId="096EF228" w14:textId="77777777" w:rsidR="003847EC" w:rsidRPr="008F2B21" w:rsidRDefault="00FD0E98" w:rsidP="004F1B60">
            <w:pPr>
              <w:jc w:val="center"/>
            </w:pPr>
            <w:r w:rsidRPr="008F2B21">
              <w:rPr>
                <w:rFonts w:ascii="GHEA Grapalat" w:hAnsi="GHEA Grapalat"/>
              </w:rPr>
              <w:t>Цена закупки Арм Драм</w:t>
            </w:r>
          </w:p>
        </w:tc>
        <w:tc>
          <w:tcPr>
            <w:tcW w:w="6317" w:type="dxa"/>
            <w:vMerge/>
          </w:tcPr>
          <w:p w14:paraId="004CA3A7" w14:textId="77777777" w:rsidR="003847EC" w:rsidRPr="008F2B21" w:rsidRDefault="003847EC" w:rsidP="004F1B60">
            <w:pPr>
              <w:pStyle w:val="BodyTextIndent2"/>
              <w:widowControl w:val="0"/>
              <w:spacing w:after="120" w:line="240" w:lineRule="auto"/>
              <w:ind w:firstLine="0"/>
              <w:jc w:val="center"/>
              <w:rPr>
                <w:rFonts w:ascii="GHEA Grapalat" w:hAnsi="GHEA Grapalat"/>
                <w:sz w:val="24"/>
                <w:szCs w:val="24"/>
                <w:u w:val="single"/>
              </w:rPr>
            </w:pPr>
          </w:p>
        </w:tc>
      </w:tr>
      <w:tr w:rsidR="00487285" w:rsidRPr="008F2B21" w14:paraId="7B800B41" w14:textId="77777777" w:rsidTr="00A00D7E">
        <w:trPr>
          <w:trHeight w:val="671"/>
          <w:jc w:val="center"/>
        </w:trPr>
        <w:tc>
          <w:tcPr>
            <w:tcW w:w="1515" w:type="dxa"/>
            <w:vAlign w:val="center"/>
          </w:tcPr>
          <w:p w14:paraId="00B4B54C" w14:textId="77777777" w:rsidR="00487285" w:rsidRPr="008F2B21" w:rsidRDefault="00487285" w:rsidP="004F1B60">
            <w:pPr>
              <w:jc w:val="center"/>
              <w:rPr>
                <w:rFonts w:ascii="GHEA Grapalat" w:hAnsi="GHEA Grapalat"/>
                <w:sz w:val="20"/>
                <w:szCs w:val="20"/>
                <w:lang w:val="en-US"/>
              </w:rPr>
            </w:pPr>
            <w:r w:rsidRPr="008F2B21">
              <w:rPr>
                <w:rFonts w:ascii="GHEA Grapalat" w:hAnsi="GHEA Grapalat"/>
                <w:sz w:val="20"/>
                <w:szCs w:val="20"/>
                <w:lang w:val="en-US"/>
              </w:rPr>
              <w:t>1</w:t>
            </w:r>
          </w:p>
        </w:tc>
        <w:tc>
          <w:tcPr>
            <w:tcW w:w="1402" w:type="dxa"/>
            <w:vAlign w:val="center"/>
          </w:tcPr>
          <w:p w14:paraId="14963D35" w14:textId="043E48CE" w:rsidR="00D56DCB" w:rsidRPr="008F2B21" w:rsidRDefault="00562DD7" w:rsidP="004F1B60">
            <w:pPr>
              <w:pStyle w:val="BodyTextIndent2"/>
              <w:spacing w:line="240" w:lineRule="auto"/>
              <w:ind w:firstLine="0"/>
              <w:jc w:val="center"/>
              <w:rPr>
                <w:rFonts w:ascii="GHEA Grapalat" w:hAnsi="GHEA Grapalat" w:cs="Sylfaen"/>
                <w:iCs/>
              </w:rPr>
            </w:pPr>
            <w:r w:rsidRPr="008F2B21">
              <w:rPr>
                <w:rFonts w:ascii="GHEA Grapalat" w:hAnsi="GHEA Grapalat" w:cs="Sylfaen"/>
                <w:iCs/>
              </w:rPr>
              <w:t>1000000</w:t>
            </w:r>
          </w:p>
          <w:p w14:paraId="2F9BDAB1" w14:textId="0889412E" w:rsidR="00487285" w:rsidRPr="008F2B21" w:rsidRDefault="00487285" w:rsidP="004F1B60">
            <w:pPr>
              <w:pStyle w:val="BodyTextIndent2"/>
              <w:spacing w:line="240" w:lineRule="auto"/>
              <w:ind w:firstLine="0"/>
              <w:jc w:val="center"/>
              <w:rPr>
                <w:rFonts w:ascii="GHEA Grapalat" w:hAnsi="GHEA Grapalat"/>
                <w:szCs w:val="16"/>
                <w:lang w:val="en-US"/>
              </w:rPr>
            </w:pPr>
          </w:p>
        </w:tc>
        <w:tc>
          <w:tcPr>
            <w:tcW w:w="6317" w:type="dxa"/>
          </w:tcPr>
          <w:p w14:paraId="64325F54" w14:textId="65C677B3" w:rsidR="00487285" w:rsidRPr="008F2B21" w:rsidRDefault="00562DD7" w:rsidP="004F1B60">
            <w:pPr>
              <w:jc w:val="center"/>
              <w:rPr>
                <w:rFonts w:ascii="GHEA Grapalat" w:hAnsi="GHEA Grapalat" w:cs="Calibri"/>
                <w:color w:val="000000"/>
                <w:sz w:val="20"/>
                <w:szCs w:val="20"/>
              </w:rPr>
            </w:pPr>
            <w:r w:rsidRPr="008F2B21">
              <w:rPr>
                <w:rFonts w:ascii="GHEA Grapalat" w:eastAsia="Calibri" w:hAnsi="GHEA Grapalat"/>
              </w:rPr>
              <w:t>НАБОРЫ ХОЗЯЙСТВЕННЫХ ТОВАРОВ</w:t>
            </w:r>
          </w:p>
        </w:tc>
      </w:tr>
    </w:tbl>
    <w:p w14:paraId="7A3CB279" w14:textId="77777777" w:rsidR="00096865" w:rsidRPr="008F2B21" w:rsidRDefault="00816505" w:rsidP="00B46D58">
      <w:pPr>
        <w:pStyle w:val="BodyTextIndent2"/>
        <w:widowControl w:val="0"/>
        <w:spacing w:after="160" w:line="240" w:lineRule="auto"/>
        <w:ind w:firstLine="567"/>
        <w:rPr>
          <w:rFonts w:ascii="GHEA Grapalat" w:hAnsi="GHEA Grapalat"/>
          <w:sz w:val="24"/>
          <w:szCs w:val="24"/>
        </w:rPr>
      </w:pPr>
      <w:r w:rsidRPr="008F2B2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2B21">
        <w:rPr>
          <w:rFonts w:ascii="GHEA Grapalat" w:hAnsi="GHEA Grapalat"/>
          <w:sz w:val="24"/>
          <w:szCs w:val="24"/>
        </w:rPr>
        <w:t xml:space="preserve">6 </w:t>
      </w:r>
      <w:r w:rsidRPr="008F2B21">
        <w:rPr>
          <w:rFonts w:ascii="GHEA Grapalat" w:hAnsi="GHEA Grapalat"/>
          <w:sz w:val="24"/>
          <w:szCs w:val="24"/>
        </w:rPr>
        <w:t>к настоящему Приглашению.</w:t>
      </w:r>
    </w:p>
    <w:p w14:paraId="0597C186" w14:textId="77777777" w:rsidR="00096865" w:rsidRPr="008F2B21" w:rsidRDefault="00096865" w:rsidP="00B46D58">
      <w:pPr>
        <w:widowControl w:val="0"/>
        <w:spacing w:after="160"/>
        <w:ind w:firstLine="567"/>
        <w:jc w:val="center"/>
        <w:rPr>
          <w:rFonts w:ascii="GHEA Grapalat" w:hAnsi="GHEA Grapalat" w:cs="Sylfaen"/>
          <w:i/>
        </w:rPr>
      </w:pPr>
    </w:p>
    <w:p w14:paraId="29E7E502" w14:textId="77777777" w:rsidR="00096865" w:rsidRPr="008F2B21" w:rsidRDefault="00693101" w:rsidP="00B46D58">
      <w:pPr>
        <w:widowControl w:val="0"/>
        <w:spacing w:after="160"/>
        <w:jc w:val="center"/>
        <w:rPr>
          <w:rFonts w:ascii="GHEA Grapalat" w:hAnsi="GHEA Grapalat"/>
          <w:b/>
        </w:rPr>
      </w:pPr>
      <w:r w:rsidRPr="008F2B21">
        <w:rPr>
          <w:rFonts w:ascii="GHEA Grapalat" w:hAnsi="GHEA Grapalat"/>
          <w:b/>
        </w:rPr>
        <w:t>2.</w:t>
      </w:r>
      <w:r w:rsidR="002B32D6" w:rsidRPr="008F2B21">
        <w:rPr>
          <w:rFonts w:ascii="GHEA Grapalat" w:hAnsi="GHEA Grapalat"/>
          <w:b/>
        </w:rPr>
        <w:t xml:space="preserve"> ТРЕБОВАНИЯ К ПРАВУ УЧАСТНИКА НА УЧАСТИЕ, </w:t>
      </w:r>
      <w:r w:rsidRPr="008F2B21">
        <w:rPr>
          <w:rFonts w:ascii="GHEA Grapalat" w:hAnsi="GHEA Grapalat"/>
          <w:b/>
        </w:rPr>
        <w:br/>
      </w:r>
      <w:r w:rsidR="002B32D6" w:rsidRPr="008F2B21">
        <w:rPr>
          <w:rFonts w:ascii="GHEA Grapalat" w:hAnsi="GHEA Grapalat"/>
          <w:b/>
        </w:rPr>
        <w:t xml:space="preserve">КВАЛИФИКАЦИОННЫЕ КРИТЕРИИ И ПОРЯДОК ИХ ОЦЕНКИ </w:t>
      </w:r>
    </w:p>
    <w:p w14:paraId="40494176" w14:textId="77777777" w:rsidR="007D6BF1" w:rsidRPr="008F2B21" w:rsidRDefault="007D6BF1" w:rsidP="007D6BF1">
      <w:pPr>
        <w:widowControl w:val="0"/>
        <w:tabs>
          <w:tab w:val="left" w:pos="1134"/>
        </w:tabs>
        <w:spacing w:after="160"/>
        <w:ind w:firstLine="567"/>
        <w:jc w:val="both"/>
        <w:rPr>
          <w:rFonts w:ascii="GHEA Grapalat" w:hAnsi="GHEA Grapalat" w:cs="Arial Armenian"/>
        </w:rPr>
      </w:pPr>
      <w:r w:rsidRPr="008F2B21">
        <w:rPr>
          <w:rFonts w:ascii="GHEA Grapalat" w:hAnsi="GHEA Grapalat"/>
        </w:rPr>
        <w:t>2.1.</w:t>
      </w:r>
      <w:r w:rsidRPr="008F2B21">
        <w:rPr>
          <w:rFonts w:ascii="GHEA Grapalat" w:hAnsi="GHEA Grapalat"/>
        </w:rPr>
        <w:tab/>
        <w:t>В настоящей процедуре не имеют права участвовать лица:</w:t>
      </w:r>
    </w:p>
    <w:p w14:paraId="55612D7F" w14:textId="77777777" w:rsidR="007D6BF1" w:rsidRPr="008F2B21" w:rsidRDefault="007D6BF1" w:rsidP="007D6BF1">
      <w:pPr>
        <w:widowControl w:val="0"/>
        <w:tabs>
          <w:tab w:val="left" w:pos="1134"/>
        </w:tabs>
        <w:spacing w:after="160"/>
        <w:ind w:firstLine="567"/>
        <w:jc w:val="both"/>
        <w:rPr>
          <w:rFonts w:ascii="GHEA Grapalat" w:hAnsi="GHEA Grapalat"/>
        </w:rPr>
      </w:pPr>
      <w:r w:rsidRPr="008F2B21">
        <w:rPr>
          <w:rFonts w:ascii="GHEA Grapalat" w:hAnsi="GHEA Grapalat"/>
        </w:rPr>
        <w:t>1)</w:t>
      </w:r>
      <w:r w:rsidRPr="008F2B21">
        <w:rPr>
          <w:rFonts w:ascii="GHEA Grapalat" w:hAnsi="GHEA Grapalat"/>
        </w:rPr>
        <w:tab/>
        <w:t xml:space="preserve">которые на день подачи заявки в судебном порядке признаны банкротом; </w:t>
      </w:r>
    </w:p>
    <w:p w14:paraId="0C1B54FB" w14:textId="77777777" w:rsidR="007D6BF1" w:rsidRPr="008F2B21" w:rsidRDefault="007D6BF1" w:rsidP="007D6BF1">
      <w:pPr>
        <w:widowControl w:val="0"/>
        <w:tabs>
          <w:tab w:val="left" w:pos="1134"/>
        </w:tabs>
        <w:spacing w:after="160"/>
        <w:ind w:firstLine="567"/>
        <w:jc w:val="both"/>
        <w:rPr>
          <w:rFonts w:ascii="GHEA Grapalat" w:hAnsi="GHEA Grapalat"/>
        </w:rPr>
      </w:pPr>
      <w:r w:rsidRPr="008F2B21">
        <w:rPr>
          <w:rFonts w:ascii="GHEA Grapalat" w:hAnsi="GHEA Grapalat"/>
        </w:rPr>
        <w:t>3)</w:t>
      </w:r>
      <w:r w:rsidRPr="008F2B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8F2B21">
        <w:rPr>
          <w:rFonts w:ascii="Courier New" w:hAnsi="Courier New" w:cs="Courier New"/>
          <w:lang w:val="en-US"/>
        </w:rPr>
        <w:t> </w:t>
      </w:r>
      <w:r w:rsidRPr="008F2B2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F2B21">
        <w:rPr>
          <w:rFonts w:ascii="Courier New" w:hAnsi="Courier New" w:cs="Courier New"/>
          <w:lang w:val="en-US"/>
        </w:rPr>
        <w:t> </w:t>
      </w:r>
      <w:r w:rsidRPr="008F2B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F97CD9F" w14:textId="77777777" w:rsidR="007D6BF1" w:rsidRPr="008F2B21" w:rsidRDefault="007D6BF1" w:rsidP="007D6BF1">
      <w:pPr>
        <w:widowControl w:val="0"/>
        <w:tabs>
          <w:tab w:val="left" w:pos="1134"/>
        </w:tabs>
        <w:spacing w:after="160"/>
        <w:ind w:firstLine="567"/>
        <w:jc w:val="both"/>
        <w:rPr>
          <w:rFonts w:ascii="GHEA Grapalat" w:hAnsi="GHEA Grapalat"/>
        </w:rPr>
      </w:pPr>
      <w:r w:rsidRPr="008F2B21">
        <w:rPr>
          <w:rFonts w:ascii="GHEA Grapalat" w:hAnsi="GHEA Grapalat"/>
        </w:rPr>
        <w:t>4)</w:t>
      </w:r>
      <w:r w:rsidRPr="008F2B2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8F2B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F2B21">
        <w:rPr>
          <w:rFonts w:ascii="Courier New" w:hAnsi="Courier New" w:cs="Courier New"/>
          <w:lang w:val="en-US"/>
        </w:rPr>
        <w:t> </w:t>
      </w:r>
      <w:r w:rsidRPr="008F2B21">
        <w:rPr>
          <w:rFonts w:ascii="GHEA Grapalat" w:hAnsi="GHEA Grapalat"/>
        </w:rPr>
        <w:t xml:space="preserve">закупках; </w:t>
      </w:r>
    </w:p>
    <w:p w14:paraId="4DB7F539" w14:textId="77777777" w:rsidR="007D6BF1" w:rsidRPr="008F2B21" w:rsidRDefault="007D6BF1" w:rsidP="007D6BF1">
      <w:pPr>
        <w:widowControl w:val="0"/>
        <w:tabs>
          <w:tab w:val="left" w:pos="1134"/>
        </w:tabs>
        <w:spacing w:after="160"/>
        <w:ind w:firstLine="567"/>
        <w:jc w:val="both"/>
        <w:rPr>
          <w:rFonts w:ascii="GHEA Grapalat" w:hAnsi="GHEA Grapalat"/>
        </w:rPr>
      </w:pPr>
      <w:r w:rsidRPr="008F2B21">
        <w:rPr>
          <w:rFonts w:ascii="GHEA Grapalat" w:hAnsi="GHEA Grapalat"/>
        </w:rPr>
        <w:t>6)</w:t>
      </w:r>
      <w:r w:rsidRPr="008F2B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Pr="008F2B21" w:rsidRDefault="007D6BF1" w:rsidP="007D6BF1">
      <w:pPr>
        <w:widowControl w:val="0"/>
        <w:tabs>
          <w:tab w:val="left" w:pos="1134"/>
        </w:tabs>
        <w:spacing w:after="160"/>
        <w:ind w:firstLine="567"/>
        <w:jc w:val="both"/>
        <w:rPr>
          <w:rFonts w:ascii="GHEA Grapalat" w:hAnsi="GHEA Grapalat"/>
        </w:rPr>
      </w:pPr>
      <w:r w:rsidRPr="008F2B2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8DF7D7" w14:textId="77777777" w:rsidR="007D6BF1" w:rsidRPr="008F2B21" w:rsidRDefault="007D6BF1" w:rsidP="007D6BF1">
      <w:pPr>
        <w:widowControl w:val="0"/>
        <w:tabs>
          <w:tab w:val="left" w:pos="1134"/>
        </w:tabs>
        <w:spacing w:after="160"/>
        <w:ind w:firstLine="567"/>
        <w:jc w:val="both"/>
        <w:rPr>
          <w:rFonts w:ascii="GHEA Grapalat" w:hAnsi="GHEA Grapalat" w:cs="Sylfaen"/>
        </w:rPr>
      </w:pPr>
      <w:r w:rsidRPr="008F2B2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8F2B21" w:rsidRDefault="007D6BF1" w:rsidP="002C4CFC">
      <w:pPr>
        <w:pStyle w:val="ListParagraph"/>
        <w:widowControl w:val="0"/>
        <w:numPr>
          <w:ilvl w:val="0"/>
          <w:numId w:val="32"/>
        </w:numPr>
        <w:tabs>
          <w:tab w:val="left" w:pos="1134"/>
        </w:tabs>
        <w:ind w:left="426"/>
        <w:contextualSpacing/>
        <w:jc w:val="both"/>
        <w:rPr>
          <w:rFonts w:ascii="GHEA Grapalat" w:hAnsi="GHEA Grapalat" w:cs="Sylfaen"/>
        </w:rPr>
      </w:pPr>
      <w:r w:rsidRPr="008F2B2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8F2B21" w:rsidRDefault="007D6BF1" w:rsidP="002C4CFC">
      <w:pPr>
        <w:pStyle w:val="ListParagraph"/>
        <w:widowControl w:val="0"/>
        <w:numPr>
          <w:ilvl w:val="0"/>
          <w:numId w:val="32"/>
        </w:numPr>
        <w:tabs>
          <w:tab w:val="left" w:pos="1134"/>
        </w:tabs>
        <w:ind w:left="426" w:hanging="284"/>
        <w:contextualSpacing/>
        <w:jc w:val="both"/>
        <w:rPr>
          <w:rFonts w:ascii="GHEA Grapalat" w:hAnsi="GHEA Grapalat" w:cs="Sylfaen"/>
        </w:rPr>
      </w:pPr>
      <w:r w:rsidRPr="008F2B21">
        <w:rPr>
          <w:rFonts w:ascii="GHEA Grapalat" w:hAnsi="GHEA Grapalat" w:cs="Sylfaen"/>
        </w:rPr>
        <w:t>в качестве отобранного участника отказался или лишился  права заключения договора.</w:t>
      </w:r>
    </w:p>
    <w:p w14:paraId="51C3477F" w14:textId="77777777" w:rsidR="007D6BF1" w:rsidRPr="008F2B21" w:rsidRDefault="007D6BF1" w:rsidP="007D6BF1">
      <w:pPr>
        <w:widowControl w:val="0"/>
        <w:tabs>
          <w:tab w:val="left" w:pos="1134"/>
        </w:tabs>
        <w:spacing w:after="160"/>
        <w:ind w:firstLine="567"/>
        <w:jc w:val="both"/>
        <w:rPr>
          <w:rFonts w:ascii="GHEA Grapalat" w:hAnsi="GHEA Grapalat" w:cs="Sylfaen"/>
        </w:rPr>
      </w:pPr>
      <w:r w:rsidRPr="008F2B21">
        <w:rPr>
          <w:rFonts w:ascii="GHEA Grapalat" w:hAnsi="GHEA Grapalat"/>
        </w:rPr>
        <w:t>2.2.</w:t>
      </w:r>
      <w:r w:rsidRPr="008F2B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Pr="008F2B21" w:rsidRDefault="007D6BF1" w:rsidP="007D6BF1">
      <w:pPr>
        <w:widowControl w:val="0"/>
        <w:tabs>
          <w:tab w:val="left" w:pos="1134"/>
        </w:tabs>
        <w:ind w:firstLine="567"/>
        <w:jc w:val="both"/>
        <w:rPr>
          <w:rFonts w:ascii="GHEA Grapalat" w:hAnsi="GHEA Grapalat"/>
        </w:rPr>
      </w:pPr>
      <w:r w:rsidRPr="008F2B21">
        <w:rPr>
          <w:rFonts w:ascii="GHEA Grapalat" w:hAnsi="GHEA Grapalat"/>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D36E83" w14:textId="77777777" w:rsidR="007D6BF1" w:rsidRPr="008F2B21" w:rsidRDefault="007D6BF1" w:rsidP="007D6BF1">
      <w:pPr>
        <w:widowControl w:val="0"/>
        <w:tabs>
          <w:tab w:val="left" w:pos="1134"/>
        </w:tabs>
        <w:spacing w:after="160"/>
        <w:ind w:firstLine="567"/>
        <w:jc w:val="both"/>
        <w:rPr>
          <w:rFonts w:ascii="GHEA Grapalat" w:hAnsi="GHEA Grapalat"/>
        </w:rPr>
      </w:pPr>
      <w:r w:rsidRPr="008F2B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8F2B21">
        <w:rPr>
          <w:rFonts w:ascii="GHEA Grapalat" w:hAnsi="GHEA Grapalat"/>
        </w:rPr>
        <w:t>По смыслу пункта 119 Порядка:</w:t>
      </w:r>
    </w:p>
    <w:p w14:paraId="22112EF5"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8F2B21">
        <w:rPr>
          <w:rFonts w:ascii="GHEA Grapalat" w:hAnsi="GHEA Grapalat"/>
        </w:rPr>
        <w:t>1)</w:t>
      </w:r>
      <w:r w:rsidRPr="008F2B2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2B21">
        <w:rPr>
          <w:rFonts w:ascii="GHEA Grapalat" w:hAnsi="GHEA Grapalat"/>
          <w:color w:val="000000"/>
        </w:rPr>
        <w:t xml:space="preserve"> </w:t>
      </w:r>
    </w:p>
    <w:p w14:paraId="08432188"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8F2B21">
        <w:rPr>
          <w:rFonts w:ascii="GHEA Grapalat" w:hAnsi="GHEA Grapalat"/>
          <w:color w:val="000000"/>
        </w:rPr>
        <w:t>2)</w:t>
      </w:r>
      <w:r w:rsidRPr="008F2B2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8F2B21">
        <w:rPr>
          <w:rFonts w:ascii="GHEA Grapalat" w:hAnsi="GHEA Grapalat"/>
          <w:color w:val="000000"/>
        </w:rPr>
        <w:t>а.</w:t>
      </w:r>
      <w:r w:rsidRPr="008F2B21">
        <w:rPr>
          <w:rFonts w:ascii="GHEA Grapalat" w:hAnsi="GHEA Grapalat"/>
          <w:color w:val="000000"/>
        </w:rPr>
        <w:tab/>
        <w:t>участником, распоряжающимся более чем десятью процентами акций данного юридического лица;</w:t>
      </w:r>
    </w:p>
    <w:p w14:paraId="0C22A6EC"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8F2B21">
        <w:rPr>
          <w:rFonts w:ascii="GHEA Grapalat" w:hAnsi="GHEA Grapalat"/>
          <w:color w:val="000000"/>
        </w:rPr>
        <w:t>б.</w:t>
      </w:r>
      <w:r w:rsidRPr="008F2B21">
        <w:rPr>
          <w:rFonts w:ascii="GHEA Grapalat" w:hAnsi="GHEA Grapalat"/>
          <w:color w:val="000000"/>
        </w:rPr>
        <w:tab/>
        <w:t xml:space="preserve">лицом, имеющим возможность предопределять решения юридического </w:t>
      </w:r>
      <w:r w:rsidRPr="008F2B21">
        <w:rPr>
          <w:rFonts w:ascii="GHEA Grapalat" w:hAnsi="GHEA Grapalat"/>
          <w:color w:val="000000"/>
        </w:rPr>
        <w:lastRenderedPageBreak/>
        <w:t>лица иным, не запрещенным законодательством Республики Армения образом;</w:t>
      </w:r>
    </w:p>
    <w:p w14:paraId="286A58D8"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8F2B21">
        <w:rPr>
          <w:rFonts w:ascii="GHEA Grapalat" w:hAnsi="GHEA Grapalat"/>
          <w:color w:val="000000"/>
        </w:rPr>
        <w:t>в.</w:t>
      </w:r>
      <w:r w:rsidRPr="008F2B2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8F2B21">
        <w:rPr>
          <w:rFonts w:ascii="GHEA Grapalat" w:hAnsi="GHEA Grapalat"/>
          <w:color w:val="000000"/>
        </w:rPr>
        <w:t>г.</w:t>
      </w:r>
      <w:r w:rsidRPr="008F2B2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8F2B21">
        <w:rPr>
          <w:rFonts w:ascii="GHEA Grapalat" w:hAnsi="GHEA Grapalat"/>
        </w:rPr>
        <w:t>3)</w:t>
      </w:r>
      <w:r w:rsidRPr="008F2B21">
        <w:rPr>
          <w:rFonts w:ascii="GHEA Grapalat" w:hAnsi="GHEA Grapalat"/>
        </w:rPr>
        <w:tab/>
        <w:t>участники, не имеющие статуса физического лица, считаются взаимосвязанными, если:</w:t>
      </w:r>
    </w:p>
    <w:p w14:paraId="23CEA66C"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8F2B21">
        <w:rPr>
          <w:rFonts w:ascii="GHEA Grapalat" w:hAnsi="GHEA Grapalat"/>
          <w:color w:val="000000"/>
        </w:rPr>
        <w:t>а.</w:t>
      </w:r>
      <w:r w:rsidRPr="008F2B2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F2B21">
        <w:rPr>
          <w:rFonts w:ascii="Courier New" w:hAnsi="Courier New" w:cs="Courier New"/>
          <w:color w:val="000000"/>
          <w:lang w:val="en-US"/>
        </w:rPr>
        <w:t> </w:t>
      </w:r>
      <w:r w:rsidRPr="008F2B21">
        <w:rPr>
          <w:rFonts w:ascii="GHEA Grapalat" w:hAnsi="GHEA Grapalat"/>
          <w:color w:val="000000"/>
        </w:rPr>
        <w:t>лица;</w:t>
      </w:r>
    </w:p>
    <w:p w14:paraId="49D3416B"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8F2B21">
        <w:rPr>
          <w:rFonts w:ascii="GHEA Grapalat" w:hAnsi="GHEA Grapalat"/>
          <w:color w:val="000000"/>
        </w:rPr>
        <w:t>б.</w:t>
      </w:r>
      <w:r w:rsidRPr="008F2B2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8F2B21">
        <w:rPr>
          <w:rFonts w:ascii="GHEA Grapalat" w:hAnsi="GHEA Grapalat"/>
          <w:color w:val="000000"/>
        </w:rPr>
        <w:t>в.</w:t>
      </w:r>
      <w:r w:rsidRPr="008F2B2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8F2B2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8F2B21">
        <w:rPr>
          <w:rFonts w:ascii="GHEA Grapalat" w:hAnsi="GHEA Grapalat"/>
          <w:color w:val="000000"/>
        </w:rPr>
        <w:t>г.</w:t>
      </w:r>
      <w:r w:rsidRPr="008F2B21">
        <w:rPr>
          <w:rFonts w:ascii="GHEA Grapalat" w:hAnsi="GHEA Grapalat"/>
          <w:color w:val="000000"/>
        </w:rPr>
        <w:tab/>
        <w:t>они действовали или действуют согласованно, исходя из общих экономических интересов.</w:t>
      </w:r>
    </w:p>
    <w:p w14:paraId="52D73C5F" w14:textId="77777777" w:rsidR="007D6BF1" w:rsidRPr="008F2B21" w:rsidRDefault="007D6BF1" w:rsidP="007D6BF1">
      <w:pPr>
        <w:widowControl w:val="0"/>
        <w:tabs>
          <w:tab w:val="left" w:pos="1134"/>
        </w:tabs>
        <w:spacing w:after="160"/>
        <w:ind w:firstLine="567"/>
        <w:jc w:val="both"/>
        <w:rPr>
          <w:rFonts w:ascii="GHEA Grapalat" w:hAnsi="GHEA Grapalat"/>
          <w:color w:val="000000"/>
        </w:rPr>
      </w:pPr>
      <w:r w:rsidRPr="008F2B2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633E892" w14:textId="77777777" w:rsidR="007D6BF1" w:rsidRPr="008F2B21" w:rsidRDefault="007D6BF1" w:rsidP="007D6BF1">
      <w:pPr>
        <w:widowControl w:val="0"/>
        <w:tabs>
          <w:tab w:val="left" w:pos="1134"/>
        </w:tabs>
        <w:spacing w:after="160"/>
        <w:ind w:firstLine="567"/>
        <w:jc w:val="both"/>
        <w:rPr>
          <w:rFonts w:ascii="GHEA Grapalat" w:hAnsi="GHEA Grapalat"/>
        </w:rPr>
      </w:pPr>
      <w:r w:rsidRPr="008F2B21">
        <w:rPr>
          <w:rFonts w:ascii="GHEA Grapalat" w:hAnsi="GHEA Grapalat"/>
        </w:rPr>
        <w:t>2.4.</w:t>
      </w:r>
      <w:r w:rsidRPr="008F2B2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8F2B21">
        <w:rPr>
          <w:rFonts w:ascii="GHEA Grapalat" w:hAnsi="GHEA Grapalat"/>
          <w:lang w:val="hy-AM"/>
        </w:rPr>
        <w:t>.</w:t>
      </w:r>
      <w:r w:rsidRPr="008F2B21">
        <w:rPr>
          <w:rFonts w:ascii="GHEA Grapalat" w:hAnsi="GHEA Grapalat"/>
        </w:rPr>
        <w:t xml:space="preserve"> </w:t>
      </w:r>
      <w:r w:rsidRPr="008F2B21">
        <w:t xml:space="preserve"> </w:t>
      </w:r>
      <w:r w:rsidRPr="008F2B2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w:t>
      </w:r>
      <w:r w:rsidRPr="008F2B21">
        <w:rPr>
          <w:rFonts w:ascii="GHEA Grapalat" w:hAnsi="GHEA Grapalat"/>
        </w:rPr>
        <w:lastRenderedPageBreak/>
        <w:t>Standard &amp; Poor's) как минимум в размере суверенного рейтинга Республики Армения.</w:t>
      </w:r>
    </w:p>
    <w:p w14:paraId="306DFDA2" w14:textId="77777777" w:rsidR="007D6BF1" w:rsidRPr="008F2B21" w:rsidRDefault="007D6BF1" w:rsidP="007D6BF1">
      <w:pPr>
        <w:widowControl w:val="0"/>
        <w:tabs>
          <w:tab w:val="left" w:pos="1134"/>
        </w:tabs>
        <w:spacing w:after="160"/>
        <w:ind w:firstLine="567"/>
        <w:jc w:val="both"/>
        <w:rPr>
          <w:rFonts w:ascii="GHEA Grapalat" w:hAnsi="GHEA Grapalat" w:cs="Sylfaen"/>
        </w:rPr>
      </w:pPr>
      <w:r w:rsidRPr="008F2B21">
        <w:rPr>
          <w:rFonts w:ascii="GHEA Grapalat" w:hAnsi="GHEA Grapalat"/>
        </w:rPr>
        <w:t>2.5.</w:t>
      </w:r>
      <w:r w:rsidRPr="008F2B2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6A80C77" w14:textId="77777777" w:rsidR="007D6BF1" w:rsidRPr="008F2B2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8F2B21">
        <w:rPr>
          <w:rFonts w:ascii="GHEA Grapalat" w:hAnsi="GHEA Grapalat"/>
          <w:sz w:val="24"/>
          <w:szCs w:val="24"/>
        </w:rPr>
        <w:t>2.6.</w:t>
      </w:r>
      <w:r w:rsidRPr="008F2B21">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7F2F82F" w14:textId="77777777" w:rsidR="007D6BF1" w:rsidRPr="008F2B21" w:rsidRDefault="007D6BF1" w:rsidP="007D6BF1">
      <w:pPr>
        <w:pStyle w:val="BodyTextIndent2"/>
        <w:widowControl w:val="0"/>
        <w:spacing w:after="160" w:line="240" w:lineRule="auto"/>
        <w:rPr>
          <w:rFonts w:ascii="GHEA Grapalat" w:hAnsi="GHEA Grapalat" w:cs="Sylfaen"/>
          <w:sz w:val="24"/>
          <w:szCs w:val="24"/>
        </w:rPr>
      </w:pPr>
      <w:r w:rsidRPr="008F2B21">
        <w:rPr>
          <w:rFonts w:ascii="GHEA Grapalat" w:hAnsi="GHEA Grapalat"/>
          <w:sz w:val="24"/>
          <w:szCs w:val="24"/>
        </w:rPr>
        <w:t>В подобном случае:</w:t>
      </w:r>
    </w:p>
    <w:p w14:paraId="3F2823CD" w14:textId="77777777" w:rsidR="007D6BF1" w:rsidRPr="008F2B2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8F2B21">
        <w:rPr>
          <w:rFonts w:ascii="GHEA Grapalat" w:hAnsi="GHEA Grapalat"/>
          <w:sz w:val="24"/>
          <w:szCs w:val="24"/>
        </w:rPr>
        <w:t>1)</w:t>
      </w:r>
      <w:r w:rsidRPr="008F2B21">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8F2B21">
        <w:rPr>
          <w:rFonts w:ascii="GHEA Grapalat" w:hAnsi="GHEA Grapalat"/>
        </w:rPr>
        <w:t>(на о</w:t>
      </w:r>
      <w:r w:rsidRPr="008F2B21">
        <w:rPr>
          <w:rFonts w:ascii="GHEA Grapalat" w:hAnsi="GHEA Grapalat"/>
          <w:sz w:val="24"/>
          <w:szCs w:val="24"/>
        </w:rPr>
        <w:t>дин и тот же</w:t>
      </w:r>
      <w:r w:rsidRPr="008F2B21">
        <w:rPr>
          <w:rFonts w:ascii="GHEA Grapalat" w:hAnsi="GHEA Grapalat"/>
        </w:rPr>
        <w:t xml:space="preserve"> лот)</w:t>
      </w:r>
      <w:r w:rsidRPr="008F2B2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8F2B21" w:rsidDel="00806440" w:rsidRDefault="007D6BF1" w:rsidP="007D6BF1">
      <w:pPr>
        <w:pStyle w:val="BodyTextIndent2"/>
        <w:widowControl w:val="0"/>
        <w:tabs>
          <w:tab w:val="left" w:pos="1134"/>
        </w:tabs>
        <w:spacing w:after="160" w:line="240" w:lineRule="auto"/>
        <w:ind w:firstLine="567"/>
        <w:rPr>
          <w:del w:id="0" w:author="Inesa Kocharyan" w:date="2021-03-29T11:09:00Z"/>
          <w:rFonts w:ascii="GHEA Grapalat" w:hAnsi="GHEA Grapalat" w:cs="Sylfaen"/>
          <w:sz w:val="24"/>
          <w:szCs w:val="24"/>
        </w:rPr>
      </w:pPr>
      <w:r w:rsidRPr="008F2B21">
        <w:rPr>
          <w:rFonts w:ascii="GHEA Grapalat" w:hAnsi="GHEA Grapalat"/>
          <w:sz w:val="24"/>
          <w:szCs w:val="24"/>
        </w:rPr>
        <w:t>2)</w:t>
      </w:r>
      <w:r w:rsidRPr="008F2B21">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Pr="008F2B21" w:rsidRDefault="007D6BF1" w:rsidP="007D6BF1">
      <w:pPr>
        <w:widowControl w:val="0"/>
        <w:spacing w:after="160"/>
        <w:jc w:val="center"/>
        <w:rPr>
          <w:rFonts w:ascii="GHEA Grapalat" w:hAnsi="GHEA Grapalat"/>
          <w:b/>
        </w:rPr>
      </w:pPr>
    </w:p>
    <w:p w14:paraId="48AD6931" w14:textId="77777777" w:rsidR="00C2604C" w:rsidRPr="008F2B21" w:rsidRDefault="00C2604C" w:rsidP="008161F8">
      <w:pPr>
        <w:widowControl w:val="0"/>
        <w:spacing w:after="160"/>
        <w:jc w:val="both"/>
        <w:rPr>
          <w:rFonts w:ascii="GHEA Grapalat" w:hAnsi="GHEA Grapalat"/>
          <w:b/>
        </w:rPr>
      </w:pPr>
    </w:p>
    <w:p w14:paraId="3FA947A8" w14:textId="77777777" w:rsidR="005D51E8" w:rsidRPr="008F2B21" w:rsidRDefault="005D51E8" w:rsidP="005D51E8">
      <w:pPr>
        <w:widowControl w:val="0"/>
        <w:spacing w:after="160"/>
        <w:rPr>
          <w:rFonts w:ascii="GHEA Grapalat" w:hAnsi="GHEA Grapalat"/>
          <w:b/>
        </w:rPr>
      </w:pPr>
      <w:r w:rsidRPr="008F2B21">
        <w:rPr>
          <w:rFonts w:ascii="GHEA Grapalat" w:hAnsi="GHEA Grapalat"/>
          <w:b/>
        </w:rPr>
        <w:t>------------------</w:t>
      </w:r>
    </w:p>
    <w:p w14:paraId="5C2EBD1D" w14:textId="77777777" w:rsidR="005D51E8" w:rsidRPr="008F2B21" w:rsidRDefault="00A05738" w:rsidP="005D51E8">
      <w:pPr>
        <w:pStyle w:val="FootnoteText"/>
        <w:jc w:val="both"/>
        <w:rPr>
          <w:rFonts w:ascii="GHEA Grapalat" w:hAnsi="GHEA Grapalat"/>
          <w:i/>
        </w:rPr>
      </w:pPr>
      <w:r w:rsidRPr="008F2B21">
        <w:rPr>
          <w:rFonts w:asciiTheme="minorHAnsi" w:hAnsiTheme="minorHAnsi"/>
          <w:vertAlign w:val="superscript"/>
        </w:rPr>
        <w:t>5,1</w:t>
      </w:r>
      <w:r w:rsidR="005D51E8" w:rsidRPr="008F2B21">
        <w:rPr>
          <w:rFonts w:asciiTheme="minorHAnsi" w:hAnsiTheme="minorHAnsi"/>
        </w:rPr>
        <w:t xml:space="preserve"> </w:t>
      </w:r>
      <w:r w:rsidR="005D51E8" w:rsidRPr="008F2B21">
        <w:rPr>
          <w:rFonts w:ascii="GHEA Grapalat" w:hAnsi="GHEA Grapalat"/>
          <w:i/>
        </w:rPr>
        <w:t xml:space="preserve">Если цена товара, закупаемого по заявке на закупку в рамках данной процедуры, превышает </w:t>
      </w:r>
      <w:r w:rsidR="00512D17" w:rsidRPr="008F2B21">
        <w:rPr>
          <w:rFonts w:ascii="GHEA Grapalat" w:hAnsi="GHEA Grapalat"/>
          <w:i/>
        </w:rPr>
        <w:t xml:space="preserve">восьмидесятикратный </w:t>
      </w:r>
      <w:r w:rsidR="005D51E8" w:rsidRPr="008F2B21">
        <w:rPr>
          <w:rFonts w:ascii="GHEA Grapalat" w:hAnsi="GHEA Grapalat"/>
          <w:i/>
        </w:rPr>
        <w:t>размер базовой единицы закупок, число " 15 "заменяется числом "30".</w:t>
      </w:r>
    </w:p>
    <w:p w14:paraId="0819ED83" w14:textId="77777777" w:rsidR="005D51E8" w:rsidRPr="008F2B21" w:rsidRDefault="005D51E8" w:rsidP="005D51E8">
      <w:pPr>
        <w:widowControl w:val="0"/>
        <w:spacing w:after="160"/>
        <w:rPr>
          <w:rFonts w:ascii="GHEA Grapalat" w:hAnsi="GHEA Grapalat"/>
          <w:b/>
        </w:rPr>
      </w:pPr>
    </w:p>
    <w:p w14:paraId="37E6BD9A" w14:textId="77777777" w:rsidR="00007005" w:rsidRPr="008F2B21" w:rsidRDefault="00007005" w:rsidP="00B46D58">
      <w:pPr>
        <w:widowControl w:val="0"/>
        <w:spacing w:after="160"/>
        <w:jc w:val="center"/>
        <w:rPr>
          <w:rFonts w:ascii="GHEA Grapalat" w:hAnsi="GHEA Grapalat"/>
          <w:b/>
        </w:rPr>
      </w:pPr>
    </w:p>
    <w:p w14:paraId="2A0488B3" w14:textId="77777777" w:rsidR="00096865" w:rsidRPr="008F2B21" w:rsidRDefault="00ED2352" w:rsidP="00B46D58">
      <w:pPr>
        <w:widowControl w:val="0"/>
        <w:spacing w:after="160"/>
        <w:jc w:val="center"/>
        <w:rPr>
          <w:rFonts w:ascii="GHEA Grapalat" w:hAnsi="GHEA Grapalat" w:cs="Arial"/>
          <w:b/>
        </w:rPr>
      </w:pPr>
      <w:r w:rsidRPr="008F2B21">
        <w:rPr>
          <w:rFonts w:ascii="GHEA Grapalat" w:hAnsi="GHEA Grapalat"/>
          <w:b/>
        </w:rPr>
        <w:t>3.</w:t>
      </w:r>
      <w:r w:rsidR="002B32D6" w:rsidRPr="008F2B21">
        <w:rPr>
          <w:rFonts w:ascii="GHEA Grapalat" w:hAnsi="GHEA Grapalat"/>
          <w:b/>
        </w:rPr>
        <w:t xml:space="preserve"> РАЗЪЯСНЕНИЕ ПРИГЛАШЕНИЯ </w:t>
      </w:r>
      <w:r w:rsidRPr="008F2B21">
        <w:rPr>
          <w:rFonts w:ascii="GHEA Grapalat" w:hAnsi="GHEA Grapalat"/>
          <w:b/>
        </w:rPr>
        <w:br/>
      </w:r>
      <w:r w:rsidR="002B32D6" w:rsidRPr="008F2B21">
        <w:rPr>
          <w:rFonts w:ascii="GHEA Grapalat" w:hAnsi="GHEA Grapalat"/>
          <w:b/>
        </w:rPr>
        <w:t xml:space="preserve">И ПОРЯДОК ВНЕСЕНИЯ ИЗМЕНЕНИЯ В ПРИГЛАШЕНИЕ </w:t>
      </w:r>
    </w:p>
    <w:p w14:paraId="0AFD0702" w14:textId="77777777" w:rsidR="007D6BF1" w:rsidRPr="008F2B21" w:rsidRDefault="007D6BF1" w:rsidP="007D6BF1">
      <w:pPr>
        <w:widowControl w:val="0"/>
        <w:spacing w:after="160"/>
        <w:jc w:val="center"/>
        <w:rPr>
          <w:rFonts w:ascii="GHEA Grapalat" w:hAnsi="GHEA Grapalat" w:cs="Arial"/>
          <w:b/>
        </w:rPr>
      </w:pPr>
      <w:r w:rsidRPr="008F2B21">
        <w:rPr>
          <w:rFonts w:ascii="GHEA Grapalat" w:hAnsi="GHEA Grapalat"/>
          <w:b/>
        </w:rPr>
        <w:t xml:space="preserve">И ПОРЯДОК ВНЕСЕНИЯ ИЗМЕНЕНИЯ В ПРИГЛАШЕНИЕ </w:t>
      </w:r>
    </w:p>
    <w:p w14:paraId="2802923F" w14:textId="77777777" w:rsidR="007D6BF1" w:rsidRPr="008F2B21" w:rsidRDefault="007D6BF1" w:rsidP="007D6BF1">
      <w:pPr>
        <w:widowControl w:val="0"/>
        <w:tabs>
          <w:tab w:val="left" w:pos="1134"/>
        </w:tabs>
        <w:spacing w:after="160"/>
        <w:ind w:firstLine="567"/>
        <w:jc w:val="both"/>
        <w:rPr>
          <w:rFonts w:ascii="GHEA Grapalat" w:hAnsi="GHEA Grapalat"/>
        </w:rPr>
      </w:pPr>
      <w:r w:rsidRPr="008F2B21">
        <w:rPr>
          <w:rFonts w:ascii="GHEA Grapalat" w:hAnsi="GHEA Grapalat"/>
        </w:rPr>
        <w:t>3.1.</w:t>
      </w:r>
      <w:r w:rsidRPr="008F2B21">
        <w:rPr>
          <w:rFonts w:ascii="GHEA Grapalat" w:hAnsi="GHEA Grapalat"/>
        </w:rPr>
        <w:tab/>
        <w:t>Согласно статье 29 Закона участник вправе требовать от заказчика разъяснения приглашения.</w:t>
      </w:r>
    </w:p>
    <w:p w14:paraId="05B14F69" w14:textId="77777777" w:rsidR="007D6BF1" w:rsidRPr="008F2B21" w:rsidRDefault="007D6BF1" w:rsidP="007D6BF1">
      <w:pPr>
        <w:widowControl w:val="0"/>
        <w:autoSpaceDE w:val="0"/>
        <w:autoSpaceDN w:val="0"/>
        <w:adjustRightInd w:val="0"/>
        <w:spacing w:after="160"/>
        <w:ind w:firstLine="567"/>
        <w:jc w:val="both"/>
        <w:rPr>
          <w:rFonts w:ascii="GHEA Grapalat" w:hAnsi="GHEA Grapalat"/>
        </w:rPr>
      </w:pPr>
      <w:r w:rsidRPr="008F2B2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8F2B21">
        <w:rPr>
          <w:rStyle w:val="FootnoteReference"/>
          <w:rFonts w:ascii="GHEA Grapalat" w:hAnsi="GHEA Grapalat"/>
        </w:rPr>
        <w:footnoteReference w:customMarkFollows="1" w:id="1"/>
        <w:t>5</w:t>
      </w:r>
      <w:r w:rsidRPr="008F2B21">
        <w:rPr>
          <w:rFonts w:ascii="GHEA Grapalat" w:hAnsi="GHEA Grapalat"/>
        </w:rPr>
        <w:t xml:space="preserve">. </w:t>
      </w:r>
    </w:p>
    <w:p w14:paraId="7E401E6C" w14:textId="77777777" w:rsidR="007D6BF1" w:rsidRPr="008F2B21" w:rsidRDefault="007D6BF1" w:rsidP="007D6BF1">
      <w:pPr>
        <w:widowControl w:val="0"/>
        <w:tabs>
          <w:tab w:val="left" w:pos="1134"/>
        </w:tabs>
        <w:spacing w:after="160"/>
        <w:ind w:firstLine="567"/>
        <w:jc w:val="both"/>
        <w:rPr>
          <w:rFonts w:ascii="GHEA Grapalat" w:hAnsi="GHEA Grapalat"/>
        </w:rPr>
      </w:pPr>
      <w:r w:rsidRPr="008F2B21">
        <w:rPr>
          <w:rFonts w:ascii="GHEA Grapalat" w:hAnsi="GHEA Grapalat"/>
        </w:rPr>
        <w:lastRenderedPageBreak/>
        <w:t>3.2.</w:t>
      </w:r>
      <w:r w:rsidRPr="008F2B21">
        <w:rPr>
          <w:rFonts w:ascii="GHEA Grapalat" w:hAnsi="GHEA Grapalat"/>
        </w:rPr>
        <w:tab/>
        <w:t>В день предоставления разъяснения объявление о запросе и о</w:t>
      </w:r>
      <w:r w:rsidRPr="008F2B21">
        <w:rPr>
          <w:rFonts w:ascii="Courier New" w:hAnsi="Courier New" w:cs="Courier New"/>
          <w:lang w:val="en-US"/>
        </w:rPr>
        <w:t> </w:t>
      </w:r>
      <w:r w:rsidRPr="008F2B2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8F2B21">
        <w:rPr>
          <w:rFonts w:ascii="Courier New" w:hAnsi="Courier New" w:cs="Courier New"/>
          <w:lang w:val="en-US"/>
        </w:rPr>
        <w:t> </w:t>
      </w:r>
      <w:r w:rsidRPr="008F2B2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8F2B21"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8F2B21">
        <w:rPr>
          <w:rFonts w:ascii="GHEA Grapalat" w:hAnsi="GHEA Grapalat"/>
        </w:rPr>
        <w:t>3.3.</w:t>
      </w:r>
      <w:r w:rsidRPr="008F2B21">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8F2B21">
        <w:rPr>
          <w:rFonts w:ascii="Sylfaen" w:hAnsi="Sylfaen"/>
          <w:lang w:val="hy-AM"/>
        </w:rPr>
        <w:t xml:space="preserve"> </w:t>
      </w:r>
      <w:r w:rsidRPr="008F2B2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Pr="008F2B2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8F2B21">
        <w:rPr>
          <w:rFonts w:ascii="GHEA Grapalat" w:hAnsi="GHEA Grapalat"/>
        </w:rPr>
        <w:t>3.4.</w:t>
      </w:r>
      <w:r w:rsidRPr="008F2B21">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8F2B21">
        <w:rPr>
          <w:rFonts w:ascii="GHEA Grapalat" w:hAnsi="GHEA Grapalat"/>
          <w:vertAlign w:val="superscript"/>
          <w:lang w:val="hy-AM"/>
        </w:rPr>
        <w:t>5</w:t>
      </w:r>
      <w:r w:rsidRPr="008F2B21">
        <w:rPr>
          <w:rFonts w:ascii="GHEA Grapalat" w:hAnsi="GHEA Grapalat"/>
        </w:rPr>
        <w:t xml:space="preserve"> </w:t>
      </w:r>
    </w:p>
    <w:p w14:paraId="2CDB552B" w14:textId="77777777" w:rsidR="007D6BF1" w:rsidRPr="008F2B2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F2B21">
        <w:rPr>
          <w:rFonts w:ascii="GHEA Grapalat" w:hAnsi="GHEA Grapalat"/>
          <w:lang w:val="hy-AM"/>
        </w:rPr>
        <w:t>3.5</w:t>
      </w:r>
      <w:r w:rsidRPr="008F2B21">
        <w:rPr>
          <w:rFonts w:ascii="GHEA Grapalat" w:hAnsi="GHEA Grapalat"/>
        </w:rPr>
        <w:t xml:space="preserve"> </w:t>
      </w:r>
      <w:r w:rsidRPr="008F2B21">
        <w:rPr>
          <w:rFonts w:ascii="GHEA Grapalat" w:hAnsi="GHEA Grapalat"/>
          <w:lang w:val="hy-AM"/>
        </w:rPr>
        <w:t>Кажд</w:t>
      </w:r>
      <w:r w:rsidRPr="008F2B21">
        <w:rPr>
          <w:rFonts w:ascii="GHEA Grapalat" w:hAnsi="GHEA Grapalat"/>
        </w:rPr>
        <w:t>ое лицо</w:t>
      </w:r>
      <w:r w:rsidRPr="008F2B21">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8F2B21">
        <w:rPr>
          <w:rFonts w:ascii="GHEA Grapalat" w:hAnsi="GHEA Grapalat"/>
        </w:rPr>
        <w:t xml:space="preserve">имеет право </w:t>
      </w:r>
      <w:r w:rsidRPr="008F2B2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8F2B21">
        <w:rPr>
          <w:rFonts w:ascii="GHEA Grapalat" w:hAnsi="GHEA Grapalat"/>
        </w:rPr>
        <w:t xml:space="preserve"> </w:t>
      </w:r>
      <w:r w:rsidRPr="008F2B2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8F2B21">
        <w:rPr>
          <w:rFonts w:ascii="GHEA Grapalat" w:hAnsi="GHEA Grapalat"/>
        </w:rPr>
        <w:t>.</w:t>
      </w:r>
      <w:r w:rsidRPr="008F2B21">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55F227E" w14:textId="77777777" w:rsidR="00096865" w:rsidRPr="008F2B2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8F2B21">
        <w:rPr>
          <w:rFonts w:ascii="GHEA Grapalat" w:hAnsi="GHEA Grapalat"/>
        </w:rPr>
        <w:t>3.</w:t>
      </w:r>
      <w:r w:rsidRPr="008F2B21">
        <w:rPr>
          <w:rFonts w:ascii="GHEA Grapalat" w:hAnsi="GHEA Grapalat"/>
          <w:lang w:val="hy-AM"/>
        </w:rPr>
        <w:t>6</w:t>
      </w:r>
      <w:r w:rsidRPr="008F2B21">
        <w:rPr>
          <w:rFonts w:ascii="GHEA Grapalat" w:hAnsi="GHEA Grapalat"/>
        </w:rPr>
        <w:t>.</w:t>
      </w:r>
      <w:r w:rsidRPr="008F2B21">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8F2B21">
        <w:rPr>
          <w:rFonts w:ascii="Courier New" w:hAnsi="Courier New" w:cs="Courier New"/>
          <w:lang w:val="en-US"/>
        </w:rPr>
        <w:t> </w:t>
      </w:r>
      <w:r w:rsidRPr="008F2B21">
        <w:rPr>
          <w:rFonts w:ascii="GHEA Grapalat" w:hAnsi="GHEA Grapalat"/>
        </w:rPr>
        <w:t>этих изменениях.</w:t>
      </w:r>
    </w:p>
    <w:p w14:paraId="70D69023" w14:textId="77777777" w:rsidR="00096865" w:rsidRPr="008F2B21" w:rsidRDefault="00955A1E" w:rsidP="00B46D58">
      <w:pPr>
        <w:widowControl w:val="0"/>
        <w:spacing w:after="160"/>
        <w:jc w:val="center"/>
        <w:rPr>
          <w:rFonts w:ascii="GHEA Grapalat" w:hAnsi="GHEA Grapalat" w:cs="Arial"/>
          <w:b/>
        </w:rPr>
      </w:pPr>
      <w:r w:rsidRPr="008F2B21">
        <w:rPr>
          <w:rFonts w:ascii="GHEA Grapalat" w:hAnsi="GHEA Grapalat"/>
          <w:b/>
        </w:rPr>
        <w:lastRenderedPageBreak/>
        <w:t>4. ПОРЯДОК ПОДАЧИ ЗАЯВКИ</w:t>
      </w:r>
    </w:p>
    <w:p w14:paraId="72647ECE" w14:textId="77777777" w:rsidR="00096865" w:rsidRPr="008F2B21" w:rsidRDefault="00096865" w:rsidP="002C4CFC">
      <w:pPr>
        <w:widowControl w:val="0"/>
        <w:tabs>
          <w:tab w:val="left" w:pos="1134"/>
        </w:tabs>
        <w:spacing w:after="160"/>
        <w:ind w:firstLine="567"/>
        <w:jc w:val="both"/>
        <w:rPr>
          <w:rFonts w:ascii="GHEA Grapalat" w:hAnsi="GHEA Grapalat"/>
        </w:rPr>
      </w:pPr>
      <w:r w:rsidRPr="008F2B21">
        <w:rPr>
          <w:rFonts w:ascii="GHEA Grapalat" w:hAnsi="GHEA Grapalat"/>
        </w:rPr>
        <w:t>4.1</w:t>
      </w:r>
      <w:r w:rsidR="00A34DFE" w:rsidRPr="008F2B21">
        <w:rPr>
          <w:rFonts w:ascii="GHEA Grapalat" w:hAnsi="GHEA Grapalat"/>
        </w:rPr>
        <w:t>.</w:t>
      </w:r>
      <w:r w:rsidR="009C7913" w:rsidRPr="008F2B21">
        <w:rPr>
          <w:rFonts w:ascii="GHEA Grapalat" w:hAnsi="GHEA Grapalat"/>
        </w:rPr>
        <w:tab/>
      </w:r>
      <w:r w:rsidRPr="008F2B2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8F2B21" w:rsidRDefault="000946A3" w:rsidP="002C4CFC">
      <w:pPr>
        <w:pStyle w:val="BodyTextIndent2"/>
        <w:widowControl w:val="0"/>
        <w:spacing w:after="160" w:line="240" w:lineRule="auto"/>
        <w:ind w:firstLine="567"/>
        <w:rPr>
          <w:rFonts w:ascii="GHEA Grapalat" w:hAnsi="GHEA Grapalat" w:cs="Sylfaen"/>
          <w:sz w:val="24"/>
          <w:szCs w:val="24"/>
        </w:rPr>
      </w:pPr>
      <w:r w:rsidRPr="008F2B2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8F2B21" w:rsidRDefault="000946A3" w:rsidP="002C4CFC">
      <w:pPr>
        <w:pStyle w:val="BodyTextIndent2"/>
        <w:widowControl w:val="0"/>
        <w:spacing w:after="160" w:line="240" w:lineRule="auto"/>
        <w:ind w:firstLine="567"/>
        <w:rPr>
          <w:rFonts w:ascii="GHEA Grapalat" w:hAnsi="GHEA Grapalat"/>
          <w:sz w:val="24"/>
          <w:szCs w:val="24"/>
        </w:rPr>
      </w:pPr>
      <w:r w:rsidRPr="008F2B2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sidRPr="008F2B21">
        <w:rPr>
          <w:rFonts w:ascii="GHEA Grapalat" w:hAnsi="GHEA Grapalat"/>
          <w:sz w:val="24"/>
          <w:szCs w:val="24"/>
        </w:rPr>
        <w:t>запрос котировок</w:t>
      </w:r>
      <w:r w:rsidR="008161F8" w:rsidRPr="008F2B21">
        <w:rPr>
          <w:rFonts w:ascii="GHEA Grapalat" w:hAnsi="GHEA Grapalat"/>
          <w:sz w:val="24"/>
          <w:szCs w:val="24"/>
        </w:rPr>
        <w:t>.</w:t>
      </w:r>
    </w:p>
    <w:p w14:paraId="2C682278" w14:textId="0F83DBC0" w:rsidR="008B1605" w:rsidRPr="008F2B21" w:rsidRDefault="00096865" w:rsidP="002C4CFC">
      <w:pPr>
        <w:pStyle w:val="BodyTextIndent2"/>
        <w:widowControl w:val="0"/>
        <w:tabs>
          <w:tab w:val="left" w:pos="1134"/>
        </w:tabs>
        <w:spacing w:after="160" w:line="240" w:lineRule="auto"/>
        <w:ind w:firstLine="567"/>
        <w:rPr>
          <w:rFonts w:ascii="GHEA Grapalat" w:hAnsi="GHEA Grapalat" w:cs="Sylfaen"/>
          <w:sz w:val="24"/>
          <w:szCs w:val="24"/>
        </w:rPr>
      </w:pPr>
      <w:r w:rsidRPr="008F2B21">
        <w:rPr>
          <w:rFonts w:ascii="GHEA Grapalat" w:hAnsi="GHEA Grapalat"/>
          <w:sz w:val="24"/>
          <w:szCs w:val="24"/>
        </w:rPr>
        <w:t>4.2</w:t>
      </w:r>
      <w:r w:rsidR="00444026" w:rsidRPr="008F2B21">
        <w:rPr>
          <w:rFonts w:ascii="GHEA Grapalat" w:hAnsi="GHEA Grapalat"/>
          <w:sz w:val="24"/>
          <w:szCs w:val="24"/>
        </w:rPr>
        <w:t>.</w:t>
      </w:r>
      <w:r w:rsidR="003065C4" w:rsidRPr="008F2B21">
        <w:rPr>
          <w:rFonts w:ascii="GHEA Grapalat" w:hAnsi="GHEA Grapalat"/>
          <w:sz w:val="24"/>
          <w:szCs w:val="24"/>
        </w:rPr>
        <w:tab/>
      </w:r>
      <w:r w:rsidRPr="008F2B21">
        <w:rPr>
          <w:rFonts w:ascii="GHEA Grapalat" w:hAnsi="GHEA Grapalat"/>
          <w:sz w:val="24"/>
          <w:szCs w:val="24"/>
        </w:rPr>
        <w:t xml:space="preserve">Заявки на процедуру необходимо подать посредством системы не позднее, чем </w:t>
      </w:r>
      <w:r w:rsidR="00EF695A" w:rsidRPr="008F2B21">
        <w:rPr>
          <w:rFonts w:ascii="GHEA Grapalat" w:hAnsi="GHEA Grapalat"/>
          <w:sz w:val="24"/>
          <w:szCs w:val="24"/>
        </w:rPr>
        <w:t>09</w:t>
      </w:r>
      <w:r w:rsidR="00BB4A87" w:rsidRPr="008F2B21">
        <w:rPr>
          <w:rFonts w:ascii="GHEA Grapalat" w:hAnsi="GHEA Grapalat"/>
          <w:b/>
          <w:spacing w:val="6"/>
          <w:sz w:val="24"/>
          <w:szCs w:val="24"/>
        </w:rPr>
        <w:t>:</w:t>
      </w:r>
      <w:r w:rsidR="000F6A05" w:rsidRPr="008F2B21">
        <w:rPr>
          <w:rFonts w:ascii="GHEA Grapalat" w:hAnsi="GHEA Grapalat"/>
          <w:b/>
          <w:spacing w:val="6"/>
          <w:sz w:val="24"/>
          <w:szCs w:val="24"/>
        </w:rPr>
        <w:t>0</w:t>
      </w:r>
      <w:r w:rsidR="00653F08" w:rsidRPr="008F2B21">
        <w:rPr>
          <w:rFonts w:ascii="GHEA Grapalat" w:hAnsi="GHEA Grapalat"/>
          <w:b/>
          <w:spacing w:val="6"/>
          <w:sz w:val="24"/>
          <w:szCs w:val="24"/>
        </w:rPr>
        <w:t>0</w:t>
      </w:r>
      <w:r w:rsidR="00BB4A87" w:rsidRPr="008F2B21">
        <w:rPr>
          <w:rFonts w:ascii="GHEA Grapalat" w:hAnsi="GHEA Grapalat"/>
          <w:b/>
          <w:spacing w:val="6"/>
          <w:sz w:val="24"/>
          <w:szCs w:val="24"/>
        </w:rPr>
        <w:t xml:space="preserve"> часов </w:t>
      </w:r>
      <w:r w:rsidR="007D528F" w:rsidRPr="008F2B21">
        <w:rPr>
          <w:rFonts w:ascii="GHEA Grapalat" w:hAnsi="GHEA Grapalat"/>
          <w:b/>
          <w:spacing w:val="6"/>
          <w:sz w:val="24"/>
          <w:szCs w:val="24"/>
        </w:rPr>
        <w:t>08</w:t>
      </w:r>
      <w:r w:rsidR="002C4CFC" w:rsidRPr="008F2B21">
        <w:rPr>
          <w:rFonts w:ascii="GHEA Grapalat" w:hAnsi="GHEA Grapalat"/>
          <w:b/>
          <w:spacing w:val="6"/>
          <w:sz w:val="24"/>
          <w:szCs w:val="24"/>
        </w:rPr>
        <w:t>.0</w:t>
      </w:r>
      <w:r w:rsidR="007D528F" w:rsidRPr="008F2B21">
        <w:rPr>
          <w:rFonts w:ascii="GHEA Grapalat" w:hAnsi="GHEA Grapalat"/>
          <w:b/>
          <w:spacing w:val="6"/>
          <w:sz w:val="24"/>
          <w:szCs w:val="24"/>
        </w:rPr>
        <w:t>4</w:t>
      </w:r>
      <w:r w:rsidR="002C4CFC" w:rsidRPr="008F2B21">
        <w:rPr>
          <w:rFonts w:ascii="GHEA Grapalat" w:hAnsi="GHEA Grapalat"/>
          <w:b/>
          <w:spacing w:val="6"/>
          <w:sz w:val="24"/>
          <w:szCs w:val="24"/>
        </w:rPr>
        <w:t>.</w:t>
      </w:r>
      <w:r w:rsidR="00607964" w:rsidRPr="008F2B21">
        <w:rPr>
          <w:rFonts w:ascii="GHEA Grapalat" w:hAnsi="GHEA Grapalat"/>
          <w:b/>
          <w:spacing w:val="6"/>
          <w:sz w:val="24"/>
          <w:szCs w:val="24"/>
        </w:rPr>
        <w:t>202</w:t>
      </w:r>
      <w:r w:rsidR="002C4CFC" w:rsidRPr="008F2B21">
        <w:rPr>
          <w:rFonts w:ascii="GHEA Grapalat" w:hAnsi="GHEA Grapalat"/>
          <w:b/>
          <w:spacing w:val="6"/>
          <w:sz w:val="24"/>
          <w:szCs w:val="24"/>
        </w:rPr>
        <w:t>6</w:t>
      </w:r>
      <w:r w:rsidR="00572534" w:rsidRPr="008F2B21">
        <w:rPr>
          <w:rFonts w:ascii="GHEA Grapalat" w:hAnsi="GHEA Grapalat"/>
          <w:b/>
          <w:spacing w:val="6"/>
          <w:sz w:val="24"/>
          <w:szCs w:val="24"/>
        </w:rPr>
        <w:t>-го года</w:t>
      </w:r>
      <w:r w:rsidRPr="008F2B21">
        <w:rPr>
          <w:rFonts w:ascii="GHEA Grapalat" w:hAnsi="GHEA Grapalat"/>
          <w:sz w:val="24"/>
          <w:szCs w:val="24"/>
        </w:rPr>
        <w:t>.</w:t>
      </w:r>
      <w:r w:rsidR="00AA7117" w:rsidRPr="008F2B21">
        <w:rPr>
          <w:rFonts w:ascii="GHEA Grapalat" w:hAnsi="GHEA Grapalat"/>
          <w:sz w:val="24"/>
          <w:szCs w:val="24"/>
        </w:rPr>
        <w:t xml:space="preserve"> </w:t>
      </w:r>
      <w:r w:rsidRPr="008F2B21">
        <w:rPr>
          <w:rFonts w:ascii="GHEA Grapalat" w:hAnsi="GHEA Grapalat"/>
          <w:sz w:val="24"/>
          <w:szCs w:val="24"/>
        </w:rPr>
        <w:t>Заявки, поданные по истечении окончательного срока подачи заявок, не принимаются системой.</w:t>
      </w:r>
    </w:p>
    <w:p w14:paraId="31FF1343" w14:textId="77777777" w:rsidR="007D6BF1" w:rsidRPr="008F2B2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8F2B21">
        <w:rPr>
          <w:rFonts w:ascii="GHEA Grapalat" w:hAnsi="GHEA Grapalat"/>
          <w:sz w:val="24"/>
          <w:szCs w:val="24"/>
        </w:rPr>
        <w:t>4.3.</w:t>
      </w:r>
      <w:r w:rsidRPr="008F2B21">
        <w:rPr>
          <w:rFonts w:ascii="GHEA Grapalat" w:hAnsi="GHEA Grapalat"/>
          <w:sz w:val="24"/>
          <w:szCs w:val="24"/>
        </w:rPr>
        <w:tab/>
        <w:t>В заявке участник представляет:</w:t>
      </w:r>
    </w:p>
    <w:p w14:paraId="2192B7A0" w14:textId="77777777" w:rsidR="007D6BF1" w:rsidRPr="008F2B21" w:rsidRDefault="007D6BF1" w:rsidP="007D6BF1">
      <w:pPr>
        <w:jc w:val="both"/>
        <w:rPr>
          <w:rFonts w:ascii="GHEA Grapalat" w:hAnsi="GHEA Grapalat"/>
        </w:rPr>
      </w:pPr>
      <w:r w:rsidRPr="008F2B21">
        <w:rPr>
          <w:rFonts w:ascii="GHEA Grapalat" w:hAnsi="GHEA Grapalat"/>
        </w:rPr>
        <w:t>1) утвержденное им заявление-объявление, предусмотренное пунктом 2.1 части 2 настоящего приглашения</w:t>
      </w:r>
      <w:r w:rsidRPr="008F2B21">
        <w:rPr>
          <w:rFonts w:ascii="GHEA Grapalat" w:hAnsi="GHEA Grapalat"/>
          <w:lang w:val="hy-AM"/>
        </w:rPr>
        <w:t xml:space="preserve"> </w:t>
      </w:r>
      <w:r w:rsidRPr="008F2B21">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Pr="008F2B21" w:rsidRDefault="007D6BF1" w:rsidP="007D6BF1">
      <w:pPr>
        <w:jc w:val="both"/>
        <w:rPr>
          <w:rFonts w:ascii="GHEA Grapalat" w:hAnsi="GHEA Grapalat"/>
        </w:rPr>
      </w:pPr>
      <w:r w:rsidRPr="008F2B21">
        <w:rPr>
          <w:rFonts w:ascii="GHEA Grapalat" w:hAnsi="GHEA Grapalat"/>
        </w:rPr>
        <w:t xml:space="preserve">   а) подтверждение о соответствии своих данных</w:t>
      </w:r>
      <w:ins w:id="1" w:author="Inesa Kocharyan" w:date="2022-10-27T10:42:00Z">
        <w:r w:rsidRPr="008F2B21">
          <w:rPr>
            <w:rFonts w:ascii="GHEA Grapalat" w:hAnsi="GHEA Grapalat"/>
          </w:rPr>
          <w:t xml:space="preserve"> </w:t>
        </w:r>
      </w:ins>
      <w:r w:rsidRPr="008F2B21">
        <w:rPr>
          <w:rFonts w:ascii="GHEA Grapalat" w:hAnsi="GHEA Grapalat"/>
        </w:rPr>
        <w:t>и данных аффилированных с ним лиц требованиям права на участие, установленным настоящим приглашением;</w:t>
      </w:r>
    </w:p>
    <w:p w14:paraId="219F1488" w14:textId="77777777" w:rsidR="007D6BF1" w:rsidRPr="008F2B21" w:rsidRDefault="007D6BF1" w:rsidP="007D6BF1">
      <w:pPr>
        <w:jc w:val="both"/>
        <w:rPr>
          <w:rFonts w:ascii="GHEA Grapalat" w:hAnsi="GHEA Grapalat"/>
        </w:rPr>
      </w:pPr>
      <w:r w:rsidRPr="008F2B21">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6EE35E93" w14:textId="77777777" w:rsidR="007D6BF1" w:rsidRPr="008F2B21" w:rsidRDefault="007D6BF1" w:rsidP="007D6BF1">
      <w:pPr>
        <w:ind w:firstLine="284"/>
        <w:jc w:val="both"/>
        <w:rPr>
          <w:rFonts w:ascii="GHEA Grapalat" w:hAnsi="GHEA Grapalat"/>
        </w:rPr>
      </w:pPr>
      <w:r w:rsidRPr="008F2B21">
        <w:rPr>
          <w:rFonts w:ascii="GHEA Grapalat" w:hAnsi="GHEA Grapalat"/>
        </w:rPr>
        <w:t>в) объявление об отсутствии злоупотребления недобросовестной конкуренции,</w:t>
      </w:r>
      <w:r w:rsidRPr="008F2B21">
        <w:rPr>
          <w:rFonts w:ascii="GHEA Grapalat" w:hAnsi="GHEA Grapalat"/>
          <w:color w:val="000000" w:themeColor="text1"/>
        </w:rPr>
        <w:t xml:space="preserve"> </w:t>
      </w:r>
      <w:r w:rsidRPr="008F2B21">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Pr="008F2B21" w:rsidRDefault="007D6BF1" w:rsidP="007D6BF1">
      <w:pPr>
        <w:jc w:val="both"/>
        <w:rPr>
          <w:rFonts w:ascii="GHEA Grapalat" w:hAnsi="GHEA Grapalat"/>
        </w:rPr>
      </w:pPr>
      <w:r w:rsidRPr="008F2B2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9A029" w14:textId="77777777" w:rsidR="007D6BF1" w:rsidRPr="008F2B21" w:rsidRDefault="007D6BF1" w:rsidP="007D6BF1">
      <w:pPr>
        <w:pStyle w:val="norm"/>
        <w:widowControl w:val="0"/>
        <w:tabs>
          <w:tab w:val="left" w:pos="1134"/>
        </w:tabs>
        <w:spacing w:after="160" w:line="240" w:lineRule="auto"/>
        <w:ind w:firstLine="284"/>
        <w:rPr>
          <w:rFonts w:ascii="GHEA Grapalat" w:hAnsi="GHEA Grapalat"/>
        </w:rPr>
      </w:pPr>
      <w:r w:rsidRPr="008F2B21">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8F2B21">
        <w:rPr>
          <w:rFonts w:ascii="GHEA Grapalat" w:hAnsi="GHEA Grapalat"/>
          <w:sz w:val="24"/>
          <w:szCs w:val="24"/>
        </w:rPr>
        <w:t xml:space="preserve"> решении заключить договор;</w:t>
      </w:r>
      <w:r w:rsidRPr="008F2B21">
        <w:rPr>
          <w:rFonts w:ascii="GHEA Grapalat" w:hAnsi="GHEA Grapalat"/>
        </w:rPr>
        <w:t xml:space="preserve">  </w:t>
      </w:r>
    </w:p>
    <w:p w14:paraId="7302172A" w14:textId="77777777" w:rsidR="00B67CCD" w:rsidRPr="008F2B2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8F2B21">
        <w:rPr>
          <w:rFonts w:ascii="GHEA Grapalat" w:hAnsi="GHEA Grapalat"/>
          <w:sz w:val="24"/>
          <w:szCs w:val="24"/>
        </w:rPr>
        <w:t xml:space="preserve">  </w:t>
      </w:r>
      <w:r w:rsidR="00932115" w:rsidRPr="008F2B21">
        <w:rPr>
          <w:rFonts w:ascii="GHEA Grapalat" w:hAnsi="GHEA Grapalat"/>
          <w:sz w:val="24"/>
          <w:szCs w:val="24"/>
        </w:rPr>
        <w:t>2</w:t>
      </w:r>
      <w:r w:rsidR="005F25EF" w:rsidRPr="008F2B21">
        <w:rPr>
          <w:rFonts w:ascii="GHEA Grapalat" w:hAnsi="GHEA Grapalat"/>
          <w:sz w:val="24"/>
          <w:szCs w:val="24"/>
        </w:rPr>
        <w:t xml:space="preserve">) </w:t>
      </w:r>
      <w:r w:rsidR="005C74A6" w:rsidRPr="008F2B21">
        <w:rPr>
          <w:rFonts w:ascii="GHEA Grapalat" w:hAnsi="GHEA Grapalat"/>
          <w:sz w:val="24"/>
          <w:szCs w:val="24"/>
        </w:rPr>
        <w:t>технические характеристики предлагаемого им товара, а также товарный знак, фирменное наименование, марка и наименование производителя, (далее</w:t>
      </w:r>
      <w:r w:rsidR="005C74A6" w:rsidRPr="008F2B21">
        <w:rPr>
          <w:rFonts w:ascii="Calibri" w:hAnsi="Calibri" w:cs="Calibri"/>
          <w:sz w:val="24"/>
          <w:szCs w:val="24"/>
        </w:rPr>
        <w:t> </w:t>
      </w:r>
      <w:r w:rsidR="005C74A6" w:rsidRPr="008F2B21">
        <w:rPr>
          <w:rFonts w:ascii="GHEA Grapalat" w:hAnsi="GHEA Grapalat" w:cs="GHEA Grapalat"/>
          <w:sz w:val="24"/>
          <w:szCs w:val="24"/>
        </w:rPr>
        <w:t>—</w:t>
      </w:r>
      <w:r w:rsidR="005C74A6" w:rsidRPr="008F2B21">
        <w:rPr>
          <w:rFonts w:ascii="GHEA Grapalat" w:hAnsi="GHEA Grapalat"/>
          <w:sz w:val="24"/>
          <w:szCs w:val="24"/>
        </w:rPr>
        <w:t xml:space="preserve"> </w:t>
      </w:r>
      <w:r w:rsidR="005C74A6" w:rsidRPr="008F2B21">
        <w:rPr>
          <w:rFonts w:ascii="GHEA Grapalat" w:hAnsi="GHEA Grapalat" w:cs="GHEA Grapalat"/>
          <w:sz w:val="24"/>
          <w:szCs w:val="24"/>
        </w:rPr>
        <w:t>полное</w:t>
      </w:r>
      <w:r w:rsidR="005C74A6" w:rsidRPr="008F2B21">
        <w:rPr>
          <w:rFonts w:ascii="GHEA Grapalat" w:hAnsi="GHEA Grapalat"/>
          <w:sz w:val="24"/>
          <w:szCs w:val="24"/>
        </w:rPr>
        <w:t xml:space="preserve"> </w:t>
      </w:r>
      <w:r w:rsidR="005C74A6" w:rsidRPr="008F2B21">
        <w:rPr>
          <w:rFonts w:ascii="GHEA Grapalat" w:hAnsi="GHEA Grapalat" w:cs="GHEA Grapalat"/>
          <w:sz w:val="24"/>
          <w:szCs w:val="24"/>
        </w:rPr>
        <w:t>описание</w:t>
      </w:r>
      <w:r w:rsidR="005C74A6" w:rsidRPr="008F2B21">
        <w:rPr>
          <w:rFonts w:ascii="GHEA Grapalat" w:hAnsi="GHEA Grapalat"/>
          <w:sz w:val="24"/>
          <w:szCs w:val="24"/>
        </w:rPr>
        <w:t xml:space="preserve"> </w:t>
      </w:r>
      <w:r w:rsidR="005C74A6" w:rsidRPr="008F2B21">
        <w:rPr>
          <w:rFonts w:ascii="GHEA Grapalat" w:hAnsi="GHEA Grapalat" w:cs="GHEA Grapalat"/>
          <w:sz w:val="24"/>
          <w:szCs w:val="24"/>
        </w:rPr>
        <w:t>товара</w:t>
      </w:r>
      <w:r w:rsidR="005C74A6" w:rsidRPr="008F2B21">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8F2B21" w:rsidDel="001B47B5">
        <w:rPr>
          <w:rFonts w:ascii="GHEA Grapalat" w:hAnsi="GHEA Grapalat"/>
        </w:rPr>
        <w:t xml:space="preserve"> </w:t>
      </w:r>
      <w:r w:rsidR="005C74A6" w:rsidRPr="008F2B21">
        <w:rPr>
          <w:rStyle w:val="FootnoteReference"/>
          <w:rFonts w:ascii="GHEA Grapalat" w:hAnsi="GHEA Grapalat" w:cs="Sylfaen"/>
          <w:sz w:val="24"/>
          <w:szCs w:val="24"/>
        </w:rPr>
        <w:footnoteReference w:customMarkFollows="1" w:id="2"/>
        <w:t>8</w:t>
      </w:r>
      <w:r w:rsidR="001C6688" w:rsidRPr="008F2B21">
        <w:rPr>
          <w:rFonts w:ascii="GHEA Grapalat" w:hAnsi="GHEA Grapalat"/>
          <w:sz w:val="24"/>
          <w:szCs w:val="24"/>
          <w:lang w:val="hy-AM"/>
        </w:rPr>
        <w:t>3</w:t>
      </w:r>
      <w:r w:rsidR="0047117B" w:rsidRPr="008F2B21">
        <w:rPr>
          <w:rFonts w:ascii="GHEA Grapalat" w:hAnsi="GHEA Grapalat"/>
          <w:sz w:val="24"/>
          <w:szCs w:val="24"/>
        </w:rPr>
        <w:t>)</w:t>
      </w:r>
      <w:r w:rsidR="00444026" w:rsidRPr="008F2B21">
        <w:rPr>
          <w:rFonts w:ascii="GHEA Grapalat" w:hAnsi="GHEA Grapalat"/>
          <w:sz w:val="24"/>
          <w:szCs w:val="24"/>
        </w:rPr>
        <w:tab/>
      </w:r>
      <w:r w:rsidR="0047117B" w:rsidRPr="008F2B21">
        <w:rPr>
          <w:rFonts w:ascii="GHEA Grapalat" w:hAnsi="GHEA Grapalat"/>
          <w:sz w:val="24"/>
          <w:szCs w:val="24"/>
        </w:rPr>
        <w:t xml:space="preserve">утвержденное им ценовое </w:t>
      </w:r>
      <w:r w:rsidR="0047117B" w:rsidRPr="008F2B21">
        <w:rPr>
          <w:rFonts w:ascii="GHEA Grapalat" w:hAnsi="GHEA Grapalat"/>
          <w:sz w:val="24"/>
          <w:szCs w:val="24"/>
        </w:rPr>
        <w:lastRenderedPageBreak/>
        <w:t>предложение;</w:t>
      </w:r>
    </w:p>
    <w:p w14:paraId="323F9108" w14:textId="77777777" w:rsidR="000845F6" w:rsidRPr="008F2B2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8F2B21">
        <w:rPr>
          <w:rFonts w:ascii="GHEA Grapalat" w:hAnsi="GHEA Grapalat"/>
          <w:sz w:val="24"/>
          <w:szCs w:val="24"/>
        </w:rPr>
        <w:t>5</w:t>
      </w:r>
      <w:r w:rsidR="003E3FD0" w:rsidRPr="008F2B21">
        <w:rPr>
          <w:rFonts w:ascii="GHEA Grapalat" w:hAnsi="GHEA Grapalat"/>
          <w:sz w:val="24"/>
          <w:szCs w:val="24"/>
        </w:rPr>
        <w:t>)</w:t>
      </w:r>
      <w:r w:rsidR="00333B85" w:rsidRPr="008F2B21">
        <w:rPr>
          <w:rFonts w:ascii="GHEA Grapalat" w:hAnsi="GHEA Grapalat"/>
          <w:sz w:val="24"/>
          <w:szCs w:val="24"/>
        </w:rPr>
        <w:tab/>
      </w:r>
      <w:r w:rsidR="003E3FD0" w:rsidRPr="008F2B2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8F2B21" w:rsidRDefault="005F25EF" w:rsidP="00B46D58">
      <w:pPr>
        <w:pStyle w:val="norm"/>
        <w:widowControl w:val="0"/>
        <w:tabs>
          <w:tab w:val="left" w:pos="1134"/>
        </w:tabs>
        <w:spacing w:after="160" w:line="240" w:lineRule="auto"/>
        <w:ind w:firstLine="567"/>
        <w:rPr>
          <w:rFonts w:ascii="GHEA Grapalat" w:hAnsi="GHEA Grapalat"/>
          <w:sz w:val="24"/>
          <w:szCs w:val="24"/>
        </w:rPr>
      </w:pPr>
      <w:r w:rsidRPr="008F2B21">
        <w:rPr>
          <w:rFonts w:ascii="GHEA Grapalat" w:hAnsi="GHEA Grapalat"/>
          <w:sz w:val="24"/>
          <w:szCs w:val="24"/>
        </w:rPr>
        <w:t>6</w:t>
      </w:r>
      <w:r w:rsidR="003E3FD0" w:rsidRPr="008F2B21">
        <w:rPr>
          <w:rFonts w:ascii="GHEA Grapalat" w:hAnsi="GHEA Grapalat"/>
          <w:sz w:val="24"/>
          <w:szCs w:val="24"/>
        </w:rPr>
        <w:t>)</w:t>
      </w:r>
      <w:r w:rsidR="00333B85" w:rsidRPr="008F2B21">
        <w:rPr>
          <w:rFonts w:ascii="GHEA Grapalat" w:hAnsi="GHEA Grapalat"/>
          <w:sz w:val="24"/>
          <w:szCs w:val="24"/>
        </w:rPr>
        <w:tab/>
      </w:r>
      <w:r w:rsidR="003E3FD0" w:rsidRPr="008F2B2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Pr="008F2B21" w:rsidRDefault="00721677" w:rsidP="00B46D58">
      <w:pPr>
        <w:jc w:val="both"/>
        <w:rPr>
          <w:rFonts w:ascii="GHEA Grapalat" w:hAnsi="GHEA Grapalat" w:cs="Sylfaen"/>
        </w:rPr>
      </w:pPr>
      <w:r w:rsidRPr="008F2B21">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8F2B21">
        <w:rPr>
          <w:rFonts w:ascii="GHEA Grapalat" w:hAnsi="GHEA Grapalat" w:cs="Sylfaen"/>
        </w:rPr>
        <w:t>:</w:t>
      </w:r>
      <w:r w:rsidRPr="008F2B21">
        <w:rPr>
          <w:rFonts w:ascii="GHEA Grapalat" w:hAnsi="GHEA Grapalat" w:cs="Sylfaen"/>
        </w:rPr>
        <w:t xml:space="preserve"> </w:t>
      </w:r>
    </w:p>
    <w:p w14:paraId="05BE7BCF" w14:textId="77777777" w:rsidR="00721677" w:rsidRPr="008F2B21" w:rsidRDefault="00721677" w:rsidP="00B46D58">
      <w:pPr>
        <w:jc w:val="both"/>
        <w:rPr>
          <w:rFonts w:ascii="GHEA Grapalat" w:hAnsi="GHEA Grapalat" w:cs="Sylfaen"/>
        </w:rPr>
      </w:pPr>
      <w:r w:rsidRPr="008F2B2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F2B21">
        <w:rPr>
          <w:rFonts w:ascii="GHEA Grapalat" w:hAnsi="GHEA Grapalat" w:cs="Sylfaen"/>
        </w:rPr>
        <w:t xml:space="preserve"> (на один и тот же лот)</w:t>
      </w:r>
      <w:r w:rsidRPr="008F2B2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Pr="008F2B21" w:rsidRDefault="00721677" w:rsidP="00B46D58">
      <w:pPr>
        <w:pStyle w:val="norm"/>
        <w:widowControl w:val="0"/>
        <w:spacing w:after="120" w:line="240" w:lineRule="auto"/>
        <w:ind w:firstLine="0"/>
        <w:rPr>
          <w:rFonts w:ascii="GHEA Grapalat" w:hAnsi="GHEA Grapalat" w:cs="Sylfaen"/>
          <w:sz w:val="24"/>
          <w:szCs w:val="24"/>
        </w:rPr>
      </w:pPr>
      <w:r w:rsidRPr="008F2B2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CFC094" w14:textId="77777777" w:rsidR="007D6BF1" w:rsidRPr="008F2B2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8F2B21">
        <w:rPr>
          <w:rFonts w:ascii="GHEA Grapalat" w:hAnsi="GHEA Grapalat"/>
          <w:sz w:val="24"/>
          <w:szCs w:val="24"/>
        </w:rPr>
        <w:t>5)</w:t>
      </w:r>
      <w:r w:rsidRPr="008F2B21">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8F2B21" w:rsidRDefault="007D6BF1" w:rsidP="007D6BF1">
      <w:pPr>
        <w:pStyle w:val="norm"/>
        <w:widowControl w:val="0"/>
        <w:tabs>
          <w:tab w:val="left" w:pos="1134"/>
        </w:tabs>
        <w:spacing w:after="160" w:line="240" w:lineRule="auto"/>
        <w:ind w:firstLine="567"/>
        <w:rPr>
          <w:rFonts w:ascii="GHEA Grapalat" w:hAnsi="GHEA Grapalat"/>
          <w:sz w:val="24"/>
          <w:szCs w:val="24"/>
        </w:rPr>
      </w:pPr>
      <w:r w:rsidRPr="008F2B21">
        <w:rPr>
          <w:rFonts w:ascii="GHEA Grapalat" w:hAnsi="GHEA Grapalat"/>
          <w:sz w:val="24"/>
          <w:szCs w:val="24"/>
        </w:rPr>
        <w:t>6)</w:t>
      </w:r>
      <w:r w:rsidRPr="008F2B21">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Pr="008F2B21" w:rsidRDefault="007D6BF1" w:rsidP="007D6BF1">
      <w:pPr>
        <w:jc w:val="both"/>
        <w:rPr>
          <w:rFonts w:ascii="GHEA Grapalat" w:hAnsi="GHEA Grapalat" w:cs="Sylfaen"/>
        </w:rPr>
      </w:pPr>
      <w:r w:rsidRPr="008F2B2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B57253" w14:textId="77777777" w:rsidR="007D6BF1" w:rsidRPr="008F2B21" w:rsidRDefault="007D6BF1" w:rsidP="007D6BF1">
      <w:pPr>
        <w:jc w:val="both"/>
        <w:rPr>
          <w:rFonts w:ascii="GHEA Grapalat" w:hAnsi="GHEA Grapalat" w:cs="Sylfaen"/>
        </w:rPr>
      </w:pPr>
      <w:r w:rsidRPr="008F2B2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Pr="008F2B21" w:rsidRDefault="007D6BF1" w:rsidP="007D6BF1">
      <w:pPr>
        <w:pStyle w:val="norm"/>
        <w:widowControl w:val="0"/>
        <w:spacing w:after="120" w:line="240" w:lineRule="auto"/>
        <w:ind w:firstLine="0"/>
        <w:rPr>
          <w:rFonts w:ascii="GHEA Grapalat" w:hAnsi="GHEA Grapalat" w:cs="Sylfaen"/>
          <w:sz w:val="24"/>
          <w:szCs w:val="24"/>
        </w:rPr>
      </w:pPr>
      <w:r w:rsidRPr="008F2B2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8F2B21">
        <w:rPr>
          <w:rFonts w:ascii="GHEA Grapalat" w:hAnsi="GHEA Grapalat" w:cs="Sylfaen"/>
          <w:sz w:val="24"/>
          <w:szCs w:val="24"/>
        </w:rPr>
        <w:lastRenderedPageBreak/>
        <w:t>производятся представившему заявку участнику.</w:t>
      </w:r>
    </w:p>
    <w:p w14:paraId="73BE8794" w14:textId="77777777" w:rsidR="007D6BF1" w:rsidRPr="008F2B21" w:rsidRDefault="007D6BF1" w:rsidP="007D6BF1">
      <w:pPr>
        <w:rPr>
          <w:rFonts w:ascii="GHEA Grapalat" w:hAnsi="GHEA Grapalat"/>
          <w:b/>
        </w:rPr>
      </w:pPr>
    </w:p>
    <w:p w14:paraId="6F641D18" w14:textId="77777777" w:rsidR="007D6BF1" w:rsidRPr="008F2B21" w:rsidRDefault="007D6BF1" w:rsidP="007D6BF1">
      <w:pPr>
        <w:rPr>
          <w:rFonts w:ascii="GHEA Grapalat" w:hAnsi="GHEA Grapalat" w:cs="Arial"/>
          <w:b/>
        </w:rPr>
      </w:pPr>
      <w:r w:rsidRPr="008F2B21">
        <w:rPr>
          <w:rFonts w:ascii="GHEA Grapalat" w:hAnsi="GHEA Grapalat"/>
          <w:b/>
        </w:rPr>
        <w:t xml:space="preserve">                                       5.ЦЕНОВОЕ ПРЕДЛОЖЕНИЕ ЗАЯВКИ </w:t>
      </w:r>
    </w:p>
    <w:p w14:paraId="6EBD03F2" w14:textId="77777777" w:rsidR="007D6BF1" w:rsidRPr="008F2B21" w:rsidRDefault="007D6BF1" w:rsidP="007D6BF1">
      <w:pPr>
        <w:widowControl w:val="0"/>
        <w:tabs>
          <w:tab w:val="left" w:pos="1134"/>
        </w:tabs>
        <w:spacing w:after="160"/>
        <w:ind w:firstLine="567"/>
        <w:jc w:val="both"/>
        <w:rPr>
          <w:rFonts w:ascii="GHEA Grapalat" w:hAnsi="GHEA Grapalat"/>
        </w:rPr>
      </w:pPr>
      <w:r w:rsidRPr="008F2B21">
        <w:rPr>
          <w:rFonts w:ascii="GHEA Grapalat" w:hAnsi="GHEA Grapalat"/>
        </w:rPr>
        <w:t>5.1.</w:t>
      </w:r>
      <w:r w:rsidRPr="008F2B21">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8F2B2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8F2B21">
        <w:rPr>
          <w:rFonts w:ascii="GHEA Grapalat" w:hAnsi="GHEA Grapalat"/>
          <w:sz w:val="24"/>
          <w:szCs w:val="24"/>
        </w:rPr>
        <w:t>5.2.</w:t>
      </w:r>
      <w:r w:rsidRPr="008F2B21">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8F2B21" w:rsidRDefault="007D6BF1" w:rsidP="007D6BF1">
      <w:pPr>
        <w:pStyle w:val="norm"/>
        <w:widowControl w:val="0"/>
        <w:spacing w:after="160" w:line="240" w:lineRule="auto"/>
        <w:ind w:firstLine="567"/>
        <w:rPr>
          <w:rFonts w:ascii="GHEA Grapalat" w:hAnsi="GHEA Grapalat" w:cs="Sylfaen"/>
          <w:sz w:val="24"/>
          <w:szCs w:val="24"/>
        </w:rPr>
      </w:pPr>
      <w:r w:rsidRPr="008F2B2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8F2B2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8F2B21">
        <w:rPr>
          <w:rFonts w:ascii="GHEA Grapalat" w:hAnsi="GHEA Grapalat"/>
          <w:sz w:val="24"/>
          <w:szCs w:val="24"/>
        </w:rPr>
        <w:t>а.</w:t>
      </w:r>
      <w:r w:rsidRPr="008F2B21">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8F2B2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8F2B21">
        <w:rPr>
          <w:rFonts w:ascii="GHEA Grapalat" w:hAnsi="GHEA Grapalat"/>
          <w:sz w:val="24"/>
          <w:szCs w:val="24"/>
        </w:rPr>
        <w:t>б.</w:t>
      </w:r>
      <w:r w:rsidRPr="008F2B21">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Pr="008F2B21" w:rsidRDefault="007D6BF1" w:rsidP="007D6BF1">
      <w:pPr>
        <w:pStyle w:val="norm"/>
        <w:widowControl w:val="0"/>
        <w:tabs>
          <w:tab w:val="left" w:pos="1134"/>
        </w:tabs>
        <w:spacing w:after="160" w:line="240" w:lineRule="auto"/>
        <w:ind w:firstLine="567"/>
        <w:rPr>
          <w:rFonts w:ascii="GHEA Grapalat" w:hAnsi="GHEA Grapalat"/>
          <w:sz w:val="24"/>
          <w:szCs w:val="24"/>
        </w:rPr>
      </w:pPr>
      <w:r w:rsidRPr="008F2B21">
        <w:rPr>
          <w:rFonts w:ascii="GHEA Grapalat" w:hAnsi="GHEA Grapalat"/>
          <w:sz w:val="24"/>
          <w:szCs w:val="24"/>
        </w:rPr>
        <w:t>в.</w:t>
      </w:r>
      <w:r w:rsidRPr="008F2B21">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Pr="008F2B21" w:rsidRDefault="007D6BF1" w:rsidP="007D6BF1">
      <w:pPr>
        <w:pStyle w:val="norm"/>
        <w:widowControl w:val="0"/>
        <w:tabs>
          <w:tab w:val="left" w:pos="1134"/>
        </w:tabs>
        <w:spacing w:after="160" w:line="240" w:lineRule="auto"/>
        <w:ind w:firstLine="567"/>
        <w:rPr>
          <w:rFonts w:ascii="GHEA Grapalat" w:hAnsi="GHEA Grapalat"/>
          <w:sz w:val="24"/>
          <w:szCs w:val="24"/>
        </w:rPr>
      </w:pPr>
      <w:r w:rsidRPr="008F2B21">
        <w:rPr>
          <w:rFonts w:ascii="GHEA Grapalat" w:hAnsi="GHEA Grapalat"/>
          <w:sz w:val="24"/>
          <w:szCs w:val="24"/>
        </w:rPr>
        <w:t>г.</w:t>
      </w:r>
      <w:r w:rsidRPr="008F2B21">
        <w:t xml:space="preserve"> </w:t>
      </w:r>
      <w:r w:rsidRPr="008F2B21">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8F2B21" w:rsidRDefault="007D6BF1" w:rsidP="007D6BF1">
      <w:pPr>
        <w:pStyle w:val="norm"/>
        <w:widowControl w:val="0"/>
        <w:tabs>
          <w:tab w:val="left" w:pos="1134"/>
        </w:tabs>
        <w:spacing w:after="160" w:line="240" w:lineRule="auto"/>
        <w:ind w:firstLine="567"/>
        <w:rPr>
          <w:rFonts w:ascii="GHEA Grapalat" w:hAnsi="GHEA Grapalat"/>
          <w:sz w:val="24"/>
          <w:szCs w:val="24"/>
        </w:rPr>
      </w:pPr>
      <w:r w:rsidRPr="008F2B21">
        <w:rPr>
          <w:rFonts w:ascii="GHEA Grapalat" w:hAnsi="GHEA Grapalat"/>
          <w:sz w:val="24"/>
          <w:szCs w:val="24"/>
        </w:rPr>
        <w:t>д.</w:t>
      </w:r>
      <w:r w:rsidRPr="008F2B21">
        <w:t xml:space="preserve"> </w:t>
      </w:r>
      <w:r w:rsidRPr="008F2B21">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8F2B2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8F2B21">
        <w:rPr>
          <w:rFonts w:ascii="GHEA Grapalat" w:hAnsi="GHEA Grapalat"/>
          <w:sz w:val="24"/>
          <w:szCs w:val="24"/>
        </w:rPr>
        <w:t>е.</w:t>
      </w:r>
      <w:r w:rsidRPr="008F2B21">
        <w:t xml:space="preserve"> </w:t>
      </w:r>
      <w:r w:rsidRPr="008F2B21">
        <w:rPr>
          <w:rFonts w:ascii="GHEA Grapalat" w:hAnsi="GHEA Grapalat"/>
          <w:sz w:val="24"/>
          <w:szCs w:val="24"/>
        </w:rPr>
        <w:t>в суммах, заполненных буквами в графах ценового предложения, лумы указаны в цифрах.</w:t>
      </w:r>
    </w:p>
    <w:p w14:paraId="2386D874" w14:textId="2FE5FE6B" w:rsidR="007D6BF1" w:rsidRPr="008F2B21" w:rsidRDefault="007D6BF1" w:rsidP="002C4CFC">
      <w:pPr>
        <w:pStyle w:val="norm"/>
        <w:widowControl w:val="0"/>
        <w:tabs>
          <w:tab w:val="left" w:pos="1134"/>
        </w:tabs>
        <w:spacing w:after="160" w:line="240" w:lineRule="auto"/>
        <w:ind w:firstLine="567"/>
        <w:rPr>
          <w:rFonts w:ascii="GHEA Grapalat" w:hAnsi="GHEA Grapalat"/>
          <w:sz w:val="24"/>
          <w:szCs w:val="24"/>
        </w:rPr>
      </w:pPr>
      <w:r w:rsidRPr="008F2B21">
        <w:rPr>
          <w:rFonts w:ascii="GHEA Grapalat" w:hAnsi="GHEA Grapalat"/>
          <w:sz w:val="24"/>
          <w:szCs w:val="24"/>
        </w:rPr>
        <w:t>5.3.</w:t>
      </w:r>
      <w:r w:rsidRPr="008F2B21">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8F2B2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8F2B21">
        <w:rPr>
          <w:rFonts w:ascii="Courier New" w:hAnsi="Courier New" w:cs="Courier New"/>
          <w:sz w:val="24"/>
          <w:szCs w:val="24"/>
          <w:lang w:val="en-US"/>
        </w:rPr>
        <w:t> </w:t>
      </w:r>
      <w:r w:rsidRPr="008F2B2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2A950A" w14:textId="77777777" w:rsidR="007D6BF1" w:rsidRPr="008F2B21" w:rsidRDefault="007D6BF1" w:rsidP="007D6BF1">
      <w:pPr>
        <w:widowControl w:val="0"/>
        <w:spacing w:after="160"/>
        <w:ind w:left="567" w:right="565"/>
        <w:jc w:val="center"/>
        <w:rPr>
          <w:rFonts w:ascii="GHEA Grapalat" w:hAnsi="GHEA Grapalat"/>
          <w:b/>
        </w:rPr>
      </w:pPr>
      <w:r w:rsidRPr="008F2B21">
        <w:rPr>
          <w:rFonts w:ascii="GHEA Grapalat" w:hAnsi="GHEA Grapalat"/>
          <w:b/>
        </w:rPr>
        <w:t xml:space="preserve">6. СРОК ДЕЙСТВИЯ ЗАЯВКИ, </w:t>
      </w:r>
      <w:r w:rsidRPr="008F2B21">
        <w:rPr>
          <w:rFonts w:ascii="GHEA Grapalat" w:hAnsi="GHEA Grapalat"/>
          <w:b/>
        </w:rPr>
        <w:br/>
        <w:t>ПОРЯДОК ВНЕСЕНИЯ ИЗМЕНЕНИЙ В ЗАЯВКИ И ИХ ОТЗЫВА</w:t>
      </w:r>
    </w:p>
    <w:p w14:paraId="07A44B45" w14:textId="77777777" w:rsidR="007D6BF1" w:rsidRPr="008F2B21"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8F2B21">
        <w:rPr>
          <w:rFonts w:ascii="GHEA Grapalat" w:hAnsi="GHEA Grapalat"/>
          <w:i w:val="0"/>
          <w:sz w:val="24"/>
          <w:szCs w:val="24"/>
        </w:rPr>
        <w:t>6.1.</w:t>
      </w:r>
      <w:r w:rsidRPr="008F2B21">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8F2B2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8F2B21">
        <w:rPr>
          <w:rFonts w:ascii="GHEA Grapalat" w:hAnsi="GHEA Grapalat"/>
          <w:i w:val="0"/>
          <w:sz w:val="24"/>
          <w:szCs w:val="24"/>
        </w:rPr>
        <w:t>6.2.</w:t>
      </w:r>
      <w:r w:rsidRPr="008F2B21">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8F2B21" w:rsidRDefault="00E70FC4" w:rsidP="00B46D58">
      <w:pPr>
        <w:widowControl w:val="0"/>
        <w:spacing w:after="160"/>
        <w:jc w:val="center"/>
        <w:rPr>
          <w:rFonts w:ascii="GHEA Grapalat" w:hAnsi="GHEA Grapalat"/>
          <w:b/>
        </w:rPr>
      </w:pPr>
      <w:r w:rsidRPr="008F2B21">
        <w:rPr>
          <w:rFonts w:ascii="GHEA Grapalat" w:hAnsi="GHEA Grapalat"/>
          <w:b/>
        </w:rPr>
        <w:t xml:space="preserve">8.ВСКРЫТИЕ, ОЦЕНКА ЗАЯВОК И </w:t>
      </w:r>
      <w:r w:rsidR="008E3C53" w:rsidRPr="008F2B21">
        <w:rPr>
          <w:rFonts w:ascii="GHEA Grapalat" w:hAnsi="GHEA Grapalat"/>
          <w:b/>
        </w:rPr>
        <w:br/>
      </w:r>
      <w:r w:rsidR="00807178" w:rsidRPr="008F2B21">
        <w:rPr>
          <w:rFonts w:ascii="GHEA Grapalat" w:hAnsi="GHEA Grapalat"/>
          <w:b/>
        </w:rPr>
        <w:t xml:space="preserve">ПОДВЕДЕНИЕ ИТОГОВ </w:t>
      </w:r>
    </w:p>
    <w:p w14:paraId="1EB0F805" w14:textId="011D7C75" w:rsidR="008119BD" w:rsidRPr="008F2B21" w:rsidRDefault="008119BD" w:rsidP="008119BD">
      <w:pPr>
        <w:pStyle w:val="norm"/>
        <w:widowControl w:val="0"/>
        <w:tabs>
          <w:tab w:val="left" w:pos="1276"/>
        </w:tabs>
        <w:spacing w:line="240" w:lineRule="auto"/>
        <w:ind w:left="-540" w:firstLine="0"/>
        <w:rPr>
          <w:rFonts w:ascii="GHEA Grapalat" w:hAnsi="GHEA Grapalat"/>
          <w:sz w:val="24"/>
          <w:szCs w:val="24"/>
        </w:rPr>
      </w:pPr>
      <w:r w:rsidRPr="008F2B21">
        <w:rPr>
          <w:rFonts w:ascii="GHEA Grapalat" w:hAnsi="GHEA Grapalat"/>
          <w:sz w:val="24"/>
          <w:szCs w:val="24"/>
          <w:lang w:val="hy-AM"/>
        </w:rPr>
        <w:t xml:space="preserve">         </w:t>
      </w:r>
      <w:r w:rsidRPr="008F2B21">
        <w:rPr>
          <w:rFonts w:ascii="GHEA Grapalat" w:hAnsi="GHEA Grapalat"/>
          <w:sz w:val="24"/>
          <w:szCs w:val="24"/>
        </w:rPr>
        <w:t xml:space="preserve">8.1.Вскрытие заявок произойдет посредством системы на </w:t>
      </w:r>
      <w:r w:rsidR="007231F0" w:rsidRPr="008F2B21">
        <w:rPr>
          <w:rFonts w:ascii="GHEA Grapalat" w:hAnsi="GHEA Grapalat"/>
          <w:b/>
          <w:sz w:val="24"/>
          <w:szCs w:val="24"/>
        </w:rPr>
        <w:t>09</w:t>
      </w:r>
      <w:r w:rsidRPr="008F2B21">
        <w:rPr>
          <w:rFonts w:ascii="GHEA Grapalat" w:hAnsi="GHEA Grapalat"/>
          <w:b/>
          <w:sz w:val="24"/>
          <w:szCs w:val="24"/>
        </w:rPr>
        <w:t>:</w:t>
      </w:r>
      <w:r w:rsidR="000F6A05" w:rsidRPr="008F2B21">
        <w:rPr>
          <w:rFonts w:ascii="GHEA Grapalat" w:hAnsi="GHEA Grapalat"/>
          <w:b/>
          <w:sz w:val="24"/>
          <w:szCs w:val="24"/>
        </w:rPr>
        <w:t>0</w:t>
      </w:r>
      <w:r w:rsidRPr="008F2B21">
        <w:rPr>
          <w:rFonts w:ascii="GHEA Grapalat" w:hAnsi="GHEA Grapalat"/>
          <w:b/>
          <w:sz w:val="24"/>
          <w:szCs w:val="24"/>
        </w:rPr>
        <w:t xml:space="preserve">0 часов </w:t>
      </w:r>
      <w:r w:rsidR="00153D67" w:rsidRPr="008F2B21">
        <w:rPr>
          <w:rFonts w:ascii="GHEA Grapalat" w:hAnsi="GHEA Grapalat"/>
          <w:b/>
          <w:sz w:val="24"/>
          <w:szCs w:val="24"/>
        </w:rPr>
        <w:t>08</w:t>
      </w:r>
      <w:r w:rsidR="00607964" w:rsidRPr="008F2B21">
        <w:rPr>
          <w:rFonts w:ascii="GHEA Grapalat" w:hAnsi="GHEA Grapalat"/>
          <w:b/>
          <w:sz w:val="24"/>
          <w:szCs w:val="24"/>
        </w:rPr>
        <w:t>.</w:t>
      </w:r>
      <w:r w:rsidR="00C417BB" w:rsidRPr="008F2B21">
        <w:rPr>
          <w:rFonts w:ascii="GHEA Grapalat" w:hAnsi="GHEA Grapalat"/>
          <w:b/>
          <w:sz w:val="24"/>
          <w:szCs w:val="24"/>
        </w:rPr>
        <w:t xml:space="preserve"> 0</w:t>
      </w:r>
      <w:r w:rsidR="00153D67" w:rsidRPr="008F2B21">
        <w:rPr>
          <w:rFonts w:ascii="GHEA Grapalat" w:hAnsi="GHEA Grapalat"/>
          <w:b/>
          <w:sz w:val="24"/>
          <w:szCs w:val="24"/>
        </w:rPr>
        <w:t>4</w:t>
      </w:r>
      <w:r w:rsidR="00607964" w:rsidRPr="008F2B21">
        <w:rPr>
          <w:rFonts w:ascii="GHEA Grapalat" w:hAnsi="GHEA Grapalat"/>
          <w:b/>
          <w:sz w:val="24"/>
          <w:szCs w:val="24"/>
        </w:rPr>
        <w:t>.</w:t>
      </w:r>
      <w:r w:rsidR="00C417BB" w:rsidRPr="008F2B21">
        <w:rPr>
          <w:rFonts w:ascii="GHEA Grapalat" w:hAnsi="GHEA Grapalat"/>
          <w:b/>
          <w:sz w:val="24"/>
          <w:szCs w:val="24"/>
        </w:rPr>
        <w:t xml:space="preserve"> </w:t>
      </w:r>
      <w:r w:rsidR="00607964" w:rsidRPr="008F2B21">
        <w:rPr>
          <w:rFonts w:ascii="GHEA Grapalat" w:hAnsi="GHEA Grapalat"/>
          <w:b/>
          <w:sz w:val="24"/>
          <w:szCs w:val="24"/>
        </w:rPr>
        <w:t>202</w:t>
      </w:r>
      <w:r w:rsidR="00C417BB" w:rsidRPr="008F2B21">
        <w:rPr>
          <w:rFonts w:ascii="GHEA Grapalat" w:hAnsi="GHEA Grapalat"/>
          <w:b/>
          <w:sz w:val="24"/>
          <w:szCs w:val="24"/>
        </w:rPr>
        <w:t>6</w:t>
      </w:r>
      <w:r w:rsidRPr="008F2B21">
        <w:rPr>
          <w:rFonts w:ascii="GHEA Grapalat" w:hAnsi="GHEA Grapalat"/>
          <w:b/>
          <w:sz w:val="24"/>
          <w:szCs w:val="24"/>
        </w:rPr>
        <w:t>г</w:t>
      </w:r>
      <w:r w:rsidR="00C417BB" w:rsidRPr="008F2B21">
        <w:rPr>
          <w:rFonts w:ascii="GHEA Grapalat" w:hAnsi="GHEA Grapalat"/>
          <w:b/>
          <w:sz w:val="24"/>
          <w:szCs w:val="24"/>
        </w:rPr>
        <w:t>.</w:t>
      </w:r>
      <w:r w:rsidRPr="008F2B21">
        <w:rPr>
          <w:rFonts w:ascii="GHEA Grapalat" w:hAnsi="GHEA Grapalat"/>
          <w:b/>
          <w:sz w:val="24"/>
          <w:szCs w:val="24"/>
        </w:rPr>
        <w:t xml:space="preserve"> </w:t>
      </w:r>
      <w:r w:rsidRPr="008F2B21">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F2B21" w:rsidRDefault="008119BD" w:rsidP="008119BD">
      <w:pPr>
        <w:pStyle w:val="norm"/>
        <w:widowControl w:val="0"/>
        <w:tabs>
          <w:tab w:val="left" w:pos="1276"/>
        </w:tabs>
        <w:spacing w:line="240" w:lineRule="auto"/>
        <w:ind w:left="-360" w:hanging="276"/>
        <w:rPr>
          <w:rFonts w:ascii="GHEA Grapalat" w:hAnsi="GHEA Grapalat"/>
          <w:sz w:val="24"/>
          <w:szCs w:val="24"/>
        </w:rPr>
      </w:pPr>
      <w:r w:rsidRPr="008F2B21">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1CEA60A7" w:rsidR="008119BD" w:rsidRPr="008F2B21" w:rsidRDefault="00AC5996" w:rsidP="008119BD">
      <w:pPr>
        <w:pStyle w:val="norm"/>
        <w:widowControl w:val="0"/>
        <w:tabs>
          <w:tab w:val="left" w:pos="1276"/>
        </w:tabs>
        <w:spacing w:line="240" w:lineRule="auto"/>
        <w:ind w:left="-360" w:hanging="276"/>
        <w:rPr>
          <w:rFonts w:ascii="GHEA Grapalat" w:hAnsi="GHEA Grapalat"/>
          <w:sz w:val="24"/>
          <w:szCs w:val="24"/>
        </w:rPr>
      </w:pPr>
      <w:r w:rsidRPr="008F2B21">
        <w:rPr>
          <w:rFonts w:ascii="GHEA Grapalat" w:hAnsi="GHEA Grapalat"/>
          <w:sz w:val="24"/>
          <w:szCs w:val="24"/>
        </w:rPr>
        <w:tab/>
      </w:r>
      <w:r w:rsidR="00C417BB" w:rsidRPr="008F2B21">
        <w:rPr>
          <w:rFonts w:ascii="GHEA Grapalat" w:hAnsi="GHEA Grapalat"/>
          <w:sz w:val="24"/>
          <w:szCs w:val="24"/>
        </w:rPr>
        <w:tab/>
      </w:r>
      <w:r w:rsidR="008119BD" w:rsidRPr="008F2B21">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F2B21"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8.2.</w:t>
      </w:r>
      <w:r w:rsidRPr="008F2B21">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F2B21"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F2B21"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w:t>
      </w:r>
      <w:r w:rsidRPr="008F2B21">
        <w:rPr>
          <w:rFonts w:ascii="GHEA Grapalat" w:hAnsi="GHEA Grapalat"/>
          <w:sz w:val="24"/>
          <w:szCs w:val="24"/>
        </w:rPr>
        <w:lastRenderedPageBreak/>
        <w:t>требованиям приглашения, за исключением случая, установленного пунктом 8.9 части 1 настоящего приглашения.</w:t>
      </w:r>
    </w:p>
    <w:p w14:paraId="263B9A81" w14:textId="77777777" w:rsidR="008119BD" w:rsidRPr="008F2B21"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8.3.</w:t>
      </w:r>
      <w:r w:rsidRPr="008F2B21">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F2B21"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8.4.</w:t>
      </w:r>
      <w:r w:rsidRPr="008F2B21">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F2B21" w:rsidRDefault="008119BD" w:rsidP="008119BD">
      <w:pPr>
        <w:pStyle w:val="norm"/>
        <w:widowControl w:val="0"/>
        <w:tabs>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8.5.</w:t>
      </w:r>
      <w:r w:rsidRPr="008F2B21">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F2B21" w:rsidRDefault="008119BD" w:rsidP="008119BD">
      <w:pPr>
        <w:pStyle w:val="norm"/>
        <w:widowControl w:val="0"/>
        <w:tabs>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8.6.</w:t>
      </w:r>
      <w:r w:rsidRPr="008F2B21">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F2B21" w:rsidRDefault="008119BD" w:rsidP="008119BD">
      <w:pPr>
        <w:pStyle w:val="norm"/>
        <w:widowControl w:val="0"/>
        <w:tabs>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а.</w:t>
      </w:r>
      <w:r w:rsidRPr="008F2B21">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F2B21" w:rsidRDefault="008119BD" w:rsidP="008119BD">
      <w:pPr>
        <w:pStyle w:val="norm"/>
        <w:widowControl w:val="0"/>
        <w:tabs>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б.</w:t>
      </w:r>
      <w:r w:rsidRPr="008F2B21">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F2B21" w:rsidRDefault="008119BD" w:rsidP="008119BD">
      <w:pPr>
        <w:pStyle w:val="norm"/>
        <w:widowControl w:val="0"/>
        <w:tabs>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в.</w:t>
      </w:r>
      <w:r w:rsidRPr="008F2B21">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F2B21" w:rsidRDefault="008119BD" w:rsidP="008119BD">
      <w:pPr>
        <w:pStyle w:val="norm"/>
        <w:widowControl w:val="0"/>
        <w:tabs>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г.</w:t>
      </w:r>
      <w:r w:rsidRPr="008F2B21">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F2B21" w:rsidRDefault="008119BD" w:rsidP="008119BD">
      <w:pPr>
        <w:pStyle w:val="norm"/>
        <w:widowControl w:val="0"/>
        <w:tabs>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д.</w:t>
      </w:r>
      <w:r w:rsidRPr="008F2B21">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F2B21" w:rsidRDefault="008119BD" w:rsidP="008119BD">
      <w:pPr>
        <w:pStyle w:val="norm"/>
        <w:widowControl w:val="0"/>
        <w:tabs>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w:t>
      </w:r>
      <w:r w:rsidRPr="008F2B21">
        <w:rPr>
          <w:rFonts w:ascii="GHEA Grapalat" w:hAnsi="GHEA Grapalat"/>
          <w:sz w:val="24"/>
          <w:szCs w:val="24"/>
        </w:rPr>
        <w:lastRenderedPageBreak/>
        <w:t>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F2B21" w:rsidRDefault="008119BD" w:rsidP="008119BD">
      <w:pPr>
        <w:pStyle w:val="norm"/>
        <w:widowControl w:val="0"/>
        <w:tabs>
          <w:tab w:val="left" w:pos="1276"/>
        </w:tabs>
        <w:spacing w:line="240" w:lineRule="auto"/>
        <w:ind w:left="-360" w:firstLine="1429"/>
        <w:rPr>
          <w:rFonts w:ascii="GHEA Grapalat" w:hAnsi="GHEA Grapalat"/>
          <w:sz w:val="24"/>
          <w:szCs w:val="24"/>
        </w:rPr>
      </w:pPr>
      <w:r w:rsidRPr="008F2B21">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F2B21" w:rsidRDefault="008119BD" w:rsidP="008119BD">
      <w:pPr>
        <w:pStyle w:val="norm"/>
        <w:widowControl w:val="0"/>
        <w:tabs>
          <w:tab w:val="left" w:pos="1276"/>
        </w:tabs>
        <w:spacing w:line="240" w:lineRule="auto"/>
        <w:ind w:left="-90" w:firstLine="1159"/>
        <w:rPr>
          <w:rFonts w:ascii="GHEA Grapalat" w:hAnsi="GHEA Grapalat"/>
          <w:sz w:val="24"/>
          <w:szCs w:val="24"/>
        </w:rPr>
      </w:pPr>
      <w:r w:rsidRPr="008F2B21">
        <w:rPr>
          <w:rFonts w:ascii="GHEA Grapalat" w:hAnsi="GHEA Grapalat"/>
          <w:sz w:val="24"/>
          <w:szCs w:val="24"/>
        </w:rPr>
        <w:t>8.8.</w:t>
      </w:r>
      <w:r w:rsidRPr="008F2B21">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F2B21" w:rsidRDefault="008119BD" w:rsidP="008119BD">
      <w:pPr>
        <w:pStyle w:val="norm"/>
        <w:widowControl w:val="0"/>
        <w:tabs>
          <w:tab w:val="left" w:pos="1276"/>
        </w:tabs>
        <w:spacing w:line="240" w:lineRule="auto"/>
        <w:ind w:left="-90" w:firstLine="1159"/>
        <w:rPr>
          <w:rFonts w:ascii="GHEA Grapalat" w:hAnsi="GHEA Grapalat"/>
          <w:sz w:val="24"/>
          <w:szCs w:val="24"/>
        </w:rPr>
      </w:pPr>
      <w:r w:rsidRPr="008F2B21">
        <w:rPr>
          <w:rFonts w:ascii="GHEA Grapalat" w:hAnsi="GHEA Grapalat"/>
          <w:sz w:val="24"/>
          <w:szCs w:val="24"/>
        </w:rPr>
        <w:t>8.9.</w:t>
      </w:r>
      <w:r w:rsidRPr="008F2B21">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F2B21" w:rsidRDefault="008119BD" w:rsidP="008119BD">
      <w:pPr>
        <w:pStyle w:val="norm"/>
        <w:widowControl w:val="0"/>
        <w:tabs>
          <w:tab w:val="left" w:pos="1276"/>
        </w:tabs>
        <w:spacing w:line="240" w:lineRule="auto"/>
        <w:ind w:left="-90" w:firstLine="1159"/>
        <w:rPr>
          <w:rFonts w:ascii="GHEA Grapalat" w:hAnsi="GHEA Grapalat"/>
          <w:sz w:val="24"/>
          <w:szCs w:val="24"/>
        </w:rPr>
      </w:pPr>
      <w:r w:rsidRPr="008F2B21">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F2B21" w:rsidRDefault="008119BD" w:rsidP="008119BD">
      <w:pPr>
        <w:pStyle w:val="norm"/>
        <w:widowControl w:val="0"/>
        <w:tabs>
          <w:tab w:val="left" w:pos="1276"/>
        </w:tabs>
        <w:spacing w:line="240" w:lineRule="auto"/>
        <w:ind w:left="-90" w:firstLine="1159"/>
        <w:rPr>
          <w:rFonts w:ascii="GHEA Grapalat" w:hAnsi="GHEA Grapalat"/>
          <w:sz w:val="24"/>
          <w:szCs w:val="24"/>
        </w:rPr>
      </w:pPr>
      <w:r w:rsidRPr="008F2B21">
        <w:rPr>
          <w:rFonts w:ascii="GHEA Grapalat" w:hAnsi="GHEA Grapalat"/>
          <w:sz w:val="24"/>
          <w:szCs w:val="24"/>
        </w:rPr>
        <w:t>8.10.</w:t>
      </w:r>
      <w:r w:rsidRPr="008F2B21">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F2B21" w:rsidRDefault="008119BD" w:rsidP="008119BD">
      <w:pPr>
        <w:pStyle w:val="norm"/>
        <w:widowControl w:val="0"/>
        <w:tabs>
          <w:tab w:val="left" w:pos="1276"/>
        </w:tabs>
        <w:spacing w:line="240" w:lineRule="auto"/>
        <w:ind w:left="-90" w:firstLine="1159"/>
        <w:rPr>
          <w:rFonts w:ascii="GHEA Grapalat" w:hAnsi="GHEA Grapalat"/>
          <w:sz w:val="24"/>
          <w:szCs w:val="24"/>
        </w:rPr>
      </w:pPr>
      <w:r w:rsidRPr="008F2B21">
        <w:rPr>
          <w:rFonts w:ascii="GHEA Grapalat" w:hAnsi="GHEA Grapalat"/>
          <w:sz w:val="24"/>
          <w:szCs w:val="24"/>
        </w:rPr>
        <w:t>8.11.</w:t>
      </w:r>
      <w:r w:rsidRPr="008F2B21">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8F2B21">
        <w:rPr>
          <w:rFonts w:ascii="GHEA Grapalat" w:hAnsi="GHEA Grapalat"/>
          <w:sz w:val="24"/>
          <w:szCs w:val="24"/>
        </w:rPr>
        <w:lastRenderedPageBreak/>
        <w:t>процедуры.</w:t>
      </w:r>
    </w:p>
    <w:p w14:paraId="6CCB860B" w14:textId="77777777" w:rsidR="008119BD" w:rsidRPr="008F2B21" w:rsidRDefault="008119BD" w:rsidP="008119BD">
      <w:pPr>
        <w:pStyle w:val="norm"/>
        <w:widowControl w:val="0"/>
        <w:tabs>
          <w:tab w:val="left" w:pos="1276"/>
        </w:tabs>
        <w:spacing w:line="240" w:lineRule="auto"/>
        <w:ind w:left="-90" w:firstLine="1159"/>
        <w:rPr>
          <w:rFonts w:ascii="GHEA Grapalat" w:hAnsi="GHEA Grapalat"/>
          <w:sz w:val="24"/>
          <w:szCs w:val="24"/>
        </w:rPr>
      </w:pPr>
      <w:r w:rsidRPr="008F2B21">
        <w:rPr>
          <w:rFonts w:ascii="GHEA Grapalat" w:hAnsi="GHEA Grapalat"/>
          <w:sz w:val="24"/>
          <w:szCs w:val="24"/>
        </w:rPr>
        <w:t>8.12.</w:t>
      </w:r>
      <w:r w:rsidRPr="008F2B21">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F2B21" w:rsidRDefault="008119BD" w:rsidP="008119BD">
      <w:pPr>
        <w:pStyle w:val="norm"/>
        <w:widowControl w:val="0"/>
        <w:tabs>
          <w:tab w:val="left" w:pos="1276"/>
        </w:tabs>
        <w:spacing w:line="240" w:lineRule="auto"/>
        <w:ind w:left="-90" w:firstLine="1159"/>
        <w:rPr>
          <w:rFonts w:ascii="GHEA Grapalat" w:hAnsi="GHEA Grapalat"/>
          <w:sz w:val="24"/>
          <w:szCs w:val="24"/>
        </w:rPr>
      </w:pPr>
      <w:r w:rsidRPr="008F2B21">
        <w:rPr>
          <w:rFonts w:ascii="GHEA Grapalat" w:hAnsi="GHEA Grapalat"/>
          <w:sz w:val="24"/>
          <w:szCs w:val="24"/>
        </w:rPr>
        <w:t>8.13.</w:t>
      </w:r>
      <w:r w:rsidRPr="008F2B21">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F2B21" w:rsidRDefault="008119BD" w:rsidP="008119BD">
      <w:pPr>
        <w:pStyle w:val="norm"/>
        <w:widowControl w:val="0"/>
        <w:tabs>
          <w:tab w:val="left" w:pos="1276"/>
        </w:tabs>
        <w:spacing w:line="240" w:lineRule="auto"/>
        <w:ind w:left="-90" w:firstLine="1159"/>
        <w:rPr>
          <w:rFonts w:ascii="GHEA Grapalat" w:hAnsi="GHEA Grapalat"/>
          <w:sz w:val="24"/>
          <w:szCs w:val="24"/>
        </w:rPr>
      </w:pPr>
      <w:r w:rsidRPr="008F2B21">
        <w:rPr>
          <w:rFonts w:ascii="GHEA Grapalat" w:hAnsi="GHEA Grapalat"/>
          <w:sz w:val="24"/>
          <w:szCs w:val="24"/>
        </w:rPr>
        <w:t>1)</w:t>
      </w:r>
      <w:r w:rsidRPr="008F2B21">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F2B21" w:rsidRDefault="008119BD" w:rsidP="008119BD">
      <w:pPr>
        <w:pStyle w:val="norm"/>
        <w:widowControl w:val="0"/>
        <w:tabs>
          <w:tab w:val="left" w:pos="1276"/>
        </w:tabs>
        <w:spacing w:line="240" w:lineRule="auto"/>
        <w:ind w:left="-90" w:firstLine="1159"/>
        <w:rPr>
          <w:rFonts w:ascii="GHEA Grapalat" w:hAnsi="GHEA Grapalat"/>
          <w:sz w:val="24"/>
          <w:szCs w:val="24"/>
        </w:rPr>
      </w:pPr>
      <w:r w:rsidRPr="008F2B21">
        <w:rPr>
          <w:rFonts w:ascii="GHEA Grapalat" w:hAnsi="GHEA Grapalat"/>
          <w:sz w:val="24"/>
          <w:szCs w:val="24"/>
        </w:rPr>
        <w:t>2)</w:t>
      </w:r>
      <w:r w:rsidRPr="008F2B21">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F2B21" w:rsidRDefault="008119BD" w:rsidP="008119BD">
      <w:pPr>
        <w:pStyle w:val="norm"/>
        <w:widowControl w:val="0"/>
        <w:tabs>
          <w:tab w:val="left" w:pos="1276"/>
        </w:tabs>
        <w:spacing w:line="240" w:lineRule="auto"/>
        <w:ind w:left="-90" w:firstLine="1159"/>
        <w:rPr>
          <w:rFonts w:ascii="GHEA Grapalat" w:hAnsi="GHEA Grapalat"/>
          <w:sz w:val="24"/>
          <w:szCs w:val="24"/>
        </w:rPr>
      </w:pPr>
      <w:r w:rsidRPr="008F2B21">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F2B21" w:rsidRDefault="008119BD" w:rsidP="008119BD">
      <w:pPr>
        <w:pStyle w:val="norm"/>
        <w:widowControl w:val="0"/>
        <w:tabs>
          <w:tab w:val="left" w:pos="1276"/>
        </w:tabs>
        <w:spacing w:line="240" w:lineRule="auto"/>
        <w:ind w:left="-90" w:firstLine="1159"/>
        <w:rPr>
          <w:rFonts w:ascii="GHEA Grapalat" w:hAnsi="GHEA Grapalat"/>
          <w:sz w:val="24"/>
          <w:szCs w:val="24"/>
        </w:rPr>
      </w:pPr>
      <w:r w:rsidRPr="008F2B21">
        <w:rPr>
          <w:rFonts w:ascii="GHEA Grapalat" w:hAnsi="GHEA Grapalat"/>
          <w:sz w:val="24"/>
          <w:szCs w:val="24"/>
        </w:rPr>
        <w:t>Если:</w:t>
      </w:r>
    </w:p>
    <w:p w14:paraId="6D6DEDD5"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8F2B21">
        <w:rPr>
          <w:rFonts w:ascii="GHEA Grapalat" w:hAnsi="GHEA Grapalat"/>
          <w:sz w:val="24"/>
          <w:szCs w:val="24"/>
        </w:rPr>
        <w:lastRenderedPageBreak/>
        <w:t>мотивированное решение о включении данного участника в список;</w:t>
      </w:r>
    </w:p>
    <w:p w14:paraId="2D49F080"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8.17.</w:t>
      </w:r>
      <w:r w:rsidRPr="008F2B21">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8.18.</w:t>
      </w:r>
      <w:r w:rsidRPr="008F2B21">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8F2B21">
        <w:rPr>
          <w:rFonts w:ascii="GHEA Grapalat" w:hAnsi="GHEA Grapalat"/>
          <w:sz w:val="24"/>
          <w:szCs w:val="24"/>
        </w:rPr>
        <w:lastRenderedPageBreak/>
        <w:t>воспроизведенном (отсканированном) с утвержденного оригинала варианте.</w:t>
      </w:r>
    </w:p>
    <w:p w14:paraId="79E49197"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8.19.</w:t>
      </w:r>
      <w:r w:rsidRPr="008F2B21">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8.20.</w:t>
      </w:r>
      <w:r w:rsidRPr="008F2B21">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8.21.</w:t>
      </w:r>
      <w:r w:rsidRPr="008F2B21">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8.22.</w:t>
      </w:r>
      <w:r w:rsidRPr="008F2B21">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8.23.</w:t>
      </w:r>
      <w:r w:rsidRPr="008F2B21">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1)</w:t>
      </w:r>
      <w:r w:rsidRPr="008F2B21">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2)</w:t>
      </w:r>
      <w:r w:rsidRPr="008F2B21">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8.24.</w:t>
      </w:r>
      <w:r w:rsidRPr="008F2B21">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 xml:space="preserve">Период ожидания в случае настоящей процедуры составляет " " </w:t>
      </w:r>
      <w:r w:rsidRPr="008F2B21">
        <w:rPr>
          <w:rFonts w:ascii="GHEA Grapalat" w:hAnsi="GHEA Grapalat"/>
          <w:sz w:val="24"/>
          <w:szCs w:val="24"/>
        </w:rPr>
        <w:lastRenderedPageBreak/>
        <w:t>календарных дней.  Период ожидания:</w:t>
      </w:r>
    </w:p>
    <w:p w14:paraId="0FEA8679"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w:t>
      </w:r>
      <w:r w:rsidRPr="008F2B21">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w:t>
      </w:r>
      <w:r w:rsidRPr="008F2B21">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BBBF8F5" w14:textId="77777777" w:rsidR="008161F8" w:rsidRPr="008F2B21" w:rsidRDefault="008119BD" w:rsidP="008119BD">
      <w:pPr>
        <w:pStyle w:val="norm"/>
        <w:widowControl w:val="0"/>
        <w:tabs>
          <w:tab w:val="left" w:pos="1276"/>
        </w:tabs>
        <w:spacing w:line="240" w:lineRule="auto"/>
        <w:ind w:left="180" w:firstLine="889"/>
        <w:rPr>
          <w:rFonts w:ascii="GHEA Grapalat" w:hAnsi="GHEA Grapalat"/>
          <w:sz w:val="24"/>
          <w:szCs w:val="24"/>
        </w:rPr>
      </w:pPr>
      <w:r w:rsidRPr="008F2B2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8AC769" w14:textId="77777777" w:rsidR="00AC5996" w:rsidRPr="008F2B21" w:rsidRDefault="00AC5996" w:rsidP="003E4053">
      <w:pPr>
        <w:widowControl w:val="0"/>
        <w:spacing w:after="160"/>
        <w:jc w:val="center"/>
        <w:rPr>
          <w:rFonts w:ascii="GHEA Grapalat" w:hAnsi="GHEA Grapalat"/>
          <w:b/>
        </w:rPr>
      </w:pPr>
    </w:p>
    <w:p w14:paraId="654A9F8D" w14:textId="68BF8629" w:rsidR="003E4053" w:rsidRPr="008F2B21" w:rsidRDefault="003E4053" w:rsidP="003E4053">
      <w:pPr>
        <w:widowControl w:val="0"/>
        <w:spacing w:after="160"/>
        <w:jc w:val="center"/>
        <w:rPr>
          <w:rFonts w:ascii="GHEA Grapalat" w:hAnsi="GHEA Grapalat" w:cs="Arial"/>
          <w:b/>
          <w:iCs/>
        </w:rPr>
      </w:pPr>
      <w:r w:rsidRPr="008F2B21">
        <w:rPr>
          <w:rFonts w:ascii="GHEA Grapalat" w:hAnsi="GHEA Grapalat"/>
          <w:b/>
        </w:rPr>
        <w:t xml:space="preserve">9. ЗАКЛЮЧЕНИЕ ДОГОВОРА </w:t>
      </w:r>
    </w:p>
    <w:p w14:paraId="7AD7C82C" w14:textId="77777777" w:rsidR="003E4053" w:rsidRPr="008F2B21" w:rsidRDefault="003E4053" w:rsidP="003E4053">
      <w:pPr>
        <w:widowControl w:val="0"/>
        <w:tabs>
          <w:tab w:val="left" w:pos="1134"/>
        </w:tabs>
        <w:spacing w:after="160"/>
        <w:ind w:firstLine="567"/>
        <w:jc w:val="both"/>
        <w:rPr>
          <w:rFonts w:ascii="GHEA Grapalat" w:hAnsi="GHEA Grapalat" w:cs="Sylfaen"/>
        </w:rPr>
      </w:pPr>
      <w:r w:rsidRPr="008F2B21">
        <w:rPr>
          <w:rFonts w:ascii="GHEA Grapalat" w:hAnsi="GHEA Grapalat"/>
        </w:rPr>
        <w:t>9.1.</w:t>
      </w:r>
      <w:r w:rsidRPr="008F2B21">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8F2B21" w:rsidRDefault="003E4053" w:rsidP="003E4053">
      <w:pPr>
        <w:widowControl w:val="0"/>
        <w:tabs>
          <w:tab w:val="left" w:pos="1134"/>
        </w:tabs>
        <w:spacing w:after="160"/>
        <w:ind w:firstLine="567"/>
        <w:jc w:val="both"/>
        <w:rPr>
          <w:rFonts w:ascii="GHEA Grapalat" w:hAnsi="GHEA Grapalat" w:cs="Sylfaen"/>
        </w:rPr>
      </w:pPr>
      <w:r w:rsidRPr="008F2B21">
        <w:rPr>
          <w:rFonts w:ascii="GHEA Grapalat" w:hAnsi="GHEA Grapalat"/>
        </w:rPr>
        <w:t>9.2.</w:t>
      </w:r>
      <w:r w:rsidRPr="008F2B21">
        <w:rPr>
          <w:rFonts w:ascii="GHEA Grapalat" w:hAnsi="GHEA Grapalat"/>
        </w:rPr>
        <w:tab/>
        <w:t>На четвертый рабочий день</w:t>
      </w:r>
      <w:r w:rsidRPr="008F2B21" w:rsidDel="00DD28E7">
        <w:rPr>
          <w:rFonts w:ascii="GHEA Grapalat" w:hAnsi="GHEA Grapalat"/>
        </w:rPr>
        <w:t xml:space="preserve"> </w:t>
      </w:r>
      <w:r w:rsidRPr="008F2B21">
        <w:rPr>
          <w:rFonts w:ascii="GHEA Grapalat" w:hAnsi="GHEA Grapalat"/>
        </w:rPr>
        <w:t>следующий за окончанием периода ожидания, установленного пунктом 8.2</w:t>
      </w:r>
      <w:r w:rsidRPr="008F2B21">
        <w:rPr>
          <w:rFonts w:ascii="GHEA Grapalat" w:hAnsi="GHEA Grapalat"/>
          <w:lang w:val="hy-AM"/>
        </w:rPr>
        <w:t>5</w:t>
      </w:r>
      <w:r w:rsidRPr="008F2B2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8F2B21">
        <w:rPr>
          <w:rFonts w:ascii="GHEA Grapalat" w:hAnsi="GHEA Grapalat"/>
          <w:lang w:val="hy-AM"/>
        </w:rPr>
        <w:t>5</w:t>
      </w:r>
      <w:r w:rsidRPr="008F2B21">
        <w:rPr>
          <w:rFonts w:ascii="GHEA Grapalat" w:hAnsi="GHEA Grapalat"/>
        </w:rPr>
        <w:t xml:space="preserve"> части 1 настоящего Приглашения.</w:t>
      </w:r>
    </w:p>
    <w:p w14:paraId="559C6EC0" w14:textId="77777777" w:rsidR="003E4053" w:rsidRPr="008F2B21" w:rsidRDefault="003E4053" w:rsidP="003E4053">
      <w:pPr>
        <w:widowControl w:val="0"/>
        <w:tabs>
          <w:tab w:val="left" w:pos="1134"/>
        </w:tabs>
        <w:spacing w:after="160"/>
        <w:ind w:firstLine="567"/>
        <w:jc w:val="both"/>
        <w:rPr>
          <w:rFonts w:ascii="GHEA Grapalat" w:hAnsi="GHEA Grapalat" w:cs="Sylfaen"/>
        </w:rPr>
      </w:pPr>
      <w:r w:rsidRPr="008F2B21">
        <w:rPr>
          <w:rFonts w:ascii="GHEA Grapalat" w:hAnsi="GHEA Grapalat"/>
        </w:rPr>
        <w:t>9.3.</w:t>
      </w:r>
      <w:r w:rsidRPr="008F2B21">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D519D28" w14:textId="77777777" w:rsidR="003E4053" w:rsidRPr="008F2B21" w:rsidRDefault="003E4053" w:rsidP="003E4053">
      <w:pPr>
        <w:widowControl w:val="0"/>
        <w:tabs>
          <w:tab w:val="left" w:pos="1134"/>
        </w:tabs>
        <w:spacing w:after="160"/>
        <w:ind w:firstLine="567"/>
        <w:jc w:val="both"/>
        <w:rPr>
          <w:rFonts w:ascii="GHEA Grapalat" w:hAnsi="GHEA Grapalat" w:cs="Sylfaen"/>
        </w:rPr>
      </w:pPr>
      <w:r w:rsidRPr="008F2B21">
        <w:rPr>
          <w:rFonts w:ascii="GHEA Grapalat" w:hAnsi="GHEA Grapalat"/>
        </w:rPr>
        <w:t>9.4.</w:t>
      </w:r>
      <w:r w:rsidRPr="008F2B21">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8F2B21" w:rsidRDefault="003E4053" w:rsidP="003E4053">
      <w:pPr>
        <w:widowControl w:val="0"/>
        <w:tabs>
          <w:tab w:val="left" w:pos="1134"/>
        </w:tabs>
        <w:spacing w:after="160"/>
        <w:ind w:firstLine="567"/>
        <w:jc w:val="both"/>
        <w:rPr>
          <w:rFonts w:ascii="GHEA Grapalat" w:hAnsi="GHEA Grapalat" w:cs="Sylfaen"/>
        </w:rPr>
      </w:pPr>
      <w:r w:rsidRPr="008F2B21">
        <w:rPr>
          <w:rFonts w:ascii="GHEA Grapalat" w:hAnsi="GHEA Grapalat"/>
        </w:rPr>
        <w:t>9.5.</w:t>
      </w:r>
      <w:r w:rsidRPr="008F2B21">
        <w:rPr>
          <w:rFonts w:ascii="GHEA Grapalat" w:hAnsi="GHEA Grapalat"/>
        </w:rPr>
        <w:tab/>
      </w:r>
      <w:r w:rsidRPr="008F2B2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8F2B2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8F2B21">
        <w:rPr>
          <w:rFonts w:ascii="GHEA Grapalat" w:hAnsi="GHEA Grapalat"/>
          <w:color w:val="000000" w:themeColor="text1"/>
        </w:rPr>
        <w:t xml:space="preserve"> то он лишается права подписания договора. </w:t>
      </w:r>
      <w:r w:rsidRPr="008F2B21" w:rsidDel="00DF2686">
        <w:rPr>
          <w:rFonts w:ascii="GHEA Grapalat" w:hAnsi="GHEA Grapalat"/>
        </w:rPr>
        <w:t xml:space="preserve"> </w:t>
      </w:r>
    </w:p>
    <w:p w14:paraId="76C44276" w14:textId="77777777" w:rsidR="003E4053" w:rsidRPr="008F2B21" w:rsidRDefault="003E4053" w:rsidP="003E4053">
      <w:pPr>
        <w:widowControl w:val="0"/>
        <w:spacing w:after="160"/>
        <w:ind w:firstLine="567"/>
        <w:jc w:val="both"/>
        <w:rPr>
          <w:rFonts w:ascii="GHEA Grapalat" w:hAnsi="GHEA Grapalat" w:cs="Sylfaen"/>
        </w:rPr>
      </w:pPr>
      <w:r w:rsidRPr="008F2B2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8F2B21">
        <w:rPr>
          <w:rFonts w:ascii="GHEA Grapalat" w:hAnsi="GHEA Grapalat"/>
        </w:rPr>
        <w:lastRenderedPageBreak/>
        <w:t>рабочего дня предоставляется участнику сопроводительным письмом.</w:t>
      </w:r>
    </w:p>
    <w:p w14:paraId="6236A3F9" w14:textId="77777777" w:rsidR="003E4053" w:rsidRPr="008F2B21" w:rsidRDefault="003E4053" w:rsidP="003E4053">
      <w:pPr>
        <w:widowControl w:val="0"/>
        <w:tabs>
          <w:tab w:val="left" w:pos="1134"/>
        </w:tabs>
        <w:spacing w:after="160"/>
        <w:ind w:firstLine="567"/>
        <w:jc w:val="both"/>
        <w:rPr>
          <w:rFonts w:ascii="GHEA Grapalat" w:hAnsi="GHEA Grapalat" w:cs="Sylfaen"/>
        </w:rPr>
      </w:pPr>
      <w:r w:rsidRPr="008F2B21">
        <w:rPr>
          <w:rFonts w:ascii="GHEA Grapalat" w:hAnsi="GHEA Grapalat"/>
        </w:rPr>
        <w:t>9.6.</w:t>
      </w:r>
      <w:r w:rsidRPr="008F2B21">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8F2B2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8F2B21">
        <w:rPr>
          <w:rFonts w:ascii="GHEA Grapalat" w:hAnsi="GHEA Grapalat"/>
          <w:i w:val="0"/>
          <w:sz w:val="24"/>
          <w:szCs w:val="24"/>
        </w:rPr>
        <w:t>9.7.</w:t>
      </w:r>
      <w:r w:rsidRPr="008F2B21">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8F2B21">
        <w:rPr>
          <w:rFonts w:ascii="GHEA Grapalat" w:hAnsi="GHEA Grapalat"/>
          <w:spacing w:val="-8"/>
          <w:sz w:val="24"/>
          <w:szCs w:val="24"/>
        </w:rPr>
        <w:t xml:space="preserve"> </w:t>
      </w:r>
    </w:p>
    <w:p w14:paraId="014E5551" w14:textId="77777777" w:rsidR="003E4053" w:rsidRPr="008F2B2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8F2B21">
        <w:rPr>
          <w:rFonts w:ascii="GHEA Grapalat" w:hAnsi="GHEA Grapalat"/>
          <w:i w:val="0"/>
          <w:sz w:val="24"/>
          <w:szCs w:val="24"/>
        </w:rPr>
        <w:t>9.8.</w:t>
      </w:r>
      <w:r w:rsidRPr="008F2B21">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14:paraId="12C096ED" w14:textId="77777777" w:rsidR="00F70DD9" w:rsidRPr="008F2B21" w:rsidRDefault="00F70DD9" w:rsidP="00F70DD9">
      <w:pPr>
        <w:widowControl w:val="0"/>
        <w:spacing w:after="160"/>
        <w:jc w:val="center"/>
        <w:rPr>
          <w:rFonts w:ascii="GHEA Grapalat" w:hAnsi="GHEA Grapalat" w:cs="Arial"/>
          <w:b/>
          <w:iCs/>
          <w:color w:val="000000" w:themeColor="text1"/>
        </w:rPr>
      </w:pPr>
      <w:r w:rsidRPr="008F2B21">
        <w:rPr>
          <w:rFonts w:ascii="GHEA Grapalat" w:hAnsi="GHEA Grapalat"/>
          <w:b/>
          <w:color w:val="000000" w:themeColor="text1"/>
        </w:rPr>
        <w:t xml:space="preserve">10. ОБЕСПЕЧЕНИЯ КВАЛИФИКАЦИИ И ДОГОВОРА </w:t>
      </w:r>
    </w:p>
    <w:p w14:paraId="016ABFFE" w14:textId="77777777" w:rsidR="00F70DD9" w:rsidRPr="008F2B21" w:rsidRDefault="00F70DD9" w:rsidP="00F70DD9">
      <w:pPr>
        <w:widowControl w:val="0"/>
        <w:tabs>
          <w:tab w:val="left" w:pos="1276"/>
        </w:tabs>
        <w:spacing w:after="160"/>
        <w:ind w:firstLine="567"/>
        <w:jc w:val="both"/>
        <w:rPr>
          <w:rFonts w:ascii="GHEA Grapalat" w:hAnsi="GHEA Grapalat"/>
          <w:color w:val="000000" w:themeColor="text1"/>
        </w:rPr>
      </w:pPr>
      <w:r w:rsidRPr="008F2B21">
        <w:rPr>
          <w:rFonts w:ascii="GHEA Grapalat" w:hAnsi="GHEA Grapalat"/>
          <w:color w:val="000000" w:themeColor="text1"/>
        </w:rPr>
        <w:t>10.1.</w:t>
      </w:r>
      <w:r w:rsidRPr="008F2B21">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8F2B21" w:rsidRDefault="00F70DD9" w:rsidP="00F70DD9">
      <w:pPr>
        <w:widowControl w:val="0"/>
        <w:tabs>
          <w:tab w:val="left" w:pos="1276"/>
        </w:tabs>
        <w:spacing w:after="160"/>
        <w:ind w:firstLine="567"/>
        <w:jc w:val="both"/>
        <w:rPr>
          <w:rFonts w:ascii="GHEA Grapalat" w:hAnsi="GHEA Grapalat"/>
          <w:color w:val="000000" w:themeColor="text1"/>
        </w:rPr>
      </w:pPr>
      <w:r w:rsidRPr="008F2B21">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72932318" w14:textId="77777777" w:rsidR="00F70DD9" w:rsidRPr="008F2B21" w:rsidRDefault="00F70DD9" w:rsidP="00F70DD9">
      <w:pPr>
        <w:widowControl w:val="0"/>
        <w:tabs>
          <w:tab w:val="left" w:pos="1276"/>
        </w:tabs>
        <w:spacing w:after="160"/>
        <w:ind w:firstLine="567"/>
        <w:jc w:val="both"/>
        <w:rPr>
          <w:rFonts w:ascii="GHEA Grapalat" w:hAnsi="GHEA Grapalat" w:cs="Sylfaen"/>
          <w:color w:val="000000" w:themeColor="text1"/>
        </w:rPr>
      </w:pPr>
      <w:r w:rsidRPr="008F2B21">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F2B21">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F2B21">
        <w:rPr>
          <w:rFonts w:ascii="GHEA Grapalat" w:hAnsi="GHEA Grapalat" w:cs="Sylfaen"/>
          <w:color w:val="000000" w:themeColor="text1"/>
        </w:rPr>
        <w:t>с учетом требований абзаца «в» подпункта 1 пункта 32 Порядка</w:t>
      </w:r>
      <w:r w:rsidRPr="008F2B21">
        <w:rPr>
          <w:rFonts w:ascii="GHEA Grapalat" w:hAnsi="GHEA Grapalat"/>
          <w:color w:val="000000" w:themeColor="text1"/>
        </w:rPr>
        <w:t>.</w:t>
      </w:r>
      <w:r w:rsidRPr="008F2B21">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8F2B21">
        <w:rPr>
          <w:rFonts w:ascii="Courier New" w:hAnsi="Courier New" w:cs="Courier New"/>
          <w:color w:val="000000" w:themeColor="text1"/>
        </w:rPr>
        <w:t> </w:t>
      </w:r>
      <w:r w:rsidRPr="008F2B21">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8F2B21" w:rsidRDefault="00F70DD9" w:rsidP="00F70DD9">
      <w:pPr>
        <w:widowControl w:val="0"/>
        <w:tabs>
          <w:tab w:val="left" w:pos="1276"/>
        </w:tabs>
        <w:spacing w:after="160"/>
        <w:ind w:firstLine="567"/>
        <w:jc w:val="both"/>
        <w:rPr>
          <w:rFonts w:ascii="GHEA Grapalat" w:hAnsi="GHEA Grapalat" w:cs="Sylfaen"/>
          <w:color w:val="000000" w:themeColor="text1"/>
        </w:rPr>
      </w:pPr>
      <w:r w:rsidRPr="008F2B21">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8F2B21" w:rsidRDefault="00F70DD9" w:rsidP="00F70DD9">
      <w:pPr>
        <w:widowControl w:val="0"/>
        <w:tabs>
          <w:tab w:val="left" w:pos="1276"/>
        </w:tabs>
        <w:spacing w:after="160"/>
        <w:ind w:firstLine="567"/>
        <w:jc w:val="both"/>
        <w:rPr>
          <w:rFonts w:ascii="GHEA Grapalat" w:hAnsi="GHEA Grapalat"/>
          <w:color w:val="000000" w:themeColor="text1"/>
        </w:rPr>
      </w:pPr>
      <w:r w:rsidRPr="008F2B21">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A983230" w14:textId="77777777" w:rsidR="00F70DD9" w:rsidRPr="008F2B21" w:rsidRDefault="00F70DD9" w:rsidP="00F70DD9">
      <w:pPr>
        <w:widowControl w:val="0"/>
        <w:tabs>
          <w:tab w:val="left" w:pos="1276"/>
        </w:tabs>
        <w:spacing w:after="160"/>
        <w:ind w:firstLine="567"/>
        <w:jc w:val="both"/>
        <w:rPr>
          <w:rFonts w:ascii="GHEA Grapalat" w:hAnsi="GHEA Grapalat"/>
          <w:color w:val="000000" w:themeColor="text1"/>
        </w:rPr>
      </w:pPr>
      <w:r w:rsidRPr="008F2B21">
        <w:rPr>
          <w:rFonts w:ascii="GHEA Grapalat" w:hAnsi="GHEA Grapalat" w:cs="Sylfaen"/>
          <w:color w:val="000000" w:themeColor="text1"/>
          <w:lang w:val="hy-AM"/>
        </w:rPr>
        <w:lastRenderedPageBreak/>
        <w:t xml:space="preserve">При этом, если договоры </w:t>
      </w:r>
      <w:r w:rsidRPr="008F2B21">
        <w:rPr>
          <w:rFonts w:ascii="GHEA Grapalat" w:hAnsi="GHEA Grapalat" w:cs="Sylfaen"/>
          <w:color w:val="000000" w:themeColor="text1"/>
        </w:rPr>
        <w:t>о закупке</w:t>
      </w:r>
      <w:r w:rsidRPr="008F2B21">
        <w:rPr>
          <w:rFonts w:ascii="GHEA Grapalat" w:hAnsi="GHEA Grapalat" w:cs="Sylfaen"/>
          <w:color w:val="000000" w:themeColor="text1"/>
          <w:lang w:val="hy-AM"/>
        </w:rPr>
        <w:t xml:space="preserve"> </w:t>
      </w:r>
      <w:r w:rsidRPr="008F2B21">
        <w:rPr>
          <w:rFonts w:ascii="GHEA Grapalat" w:hAnsi="GHEA Grapalat" w:cs="Sylfaen"/>
          <w:color w:val="000000" w:themeColor="text1"/>
        </w:rPr>
        <w:t>работ</w:t>
      </w:r>
      <w:r w:rsidRPr="008F2B21">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F2B21">
        <w:rPr>
          <w:rFonts w:ascii="GHEA Grapalat" w:hAnsi="GHEA Grapalat" w:cs="Sylfaen"/>
          <w:color w:val="000000" w:themeColor="text1"/>
        </w:rPr>
        <w:t xml:space="preserve">выделенных </w:t>
      </w:r>
      <w:r w:rsidRPr="008F2B21">
        <w:rPr>
          <w:rFonts w:ascii="GHEA Grapalat" w:hAnsi="GHEA Grapalat" w:cs="Sylfaen"/>
          <w:color w:val="000000" w:themeColor="text1"/>
          <w:lang w:val="hy-AM"/>
        </w:rPr>
        <w:t xml:space="preserve">финансовых </w:t>
      </w:r>
      <w:r w:rsidRPr="008F2B21">
        <w:rPr>
          <w:rFonts w:ascii="GHEA Grapalat" w:hAnsi="GHEA Grapalat" w:cs="Sylfaen"/>
          <w:color w:val="000000" w:themeColor="text1"/>
        </w:rPr>
        <w:t>средств</w:t>
      </w:r>
      <w:r w:rsidRPr="008F2B21">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F2B21">
        <w:rPr>
          <w:rFonts w:ascii="GHEA Grapalat" w:hAnsi="GHEA Grapalat" w:cs="Sylfaen"/>
          <w:color w:val="000000" w:themeColor="text1"/>
        </w:rPr>
        <w:t>.</w:t>
      </w:r>
    </w:p>
    <w:p w14:paraId="7BCA32E0" w14:textId="77777777" w:rsidR="00F70DD9" w:rsidRPr="008F2B21" w:rsidRDefault="00F70DD9" w:rsidP="00F70DD9">
      <w:pPr>
        <w:widowControl w:val="0"/>
        <w:tabs>
          <w:tab w:val="left" w:pos="1276"/>
        </w:tabs>
        <w:spacing w:after="160"/>
        <w:ind w:firstLine="567"/>
        <w:jc w:val="both"/>
        <w:rPr>
          <w:rFonts w:ascii="GHEA Grapalat" w:hAnsi="GHEA Grapalat" w:cs="Sylfaen"/>
          <w:color w:val="000000" w:themeColor="text1"/>
        </w:rPr>
      </w:pPr>
      <w:r w:rsidRPr="008F2B21">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8F2B21" w:rsidRDefault="00F70DD9" w:rsidP="00F70DD9">
      <w:pPr>
        <w:widowControl w:val="0"/>
        <w:tabs>
          <w:tab w:val="left" w:pos="1276"/>
        </w:tabs>
        <w:spacing w:after="160"/>
        <w:ind w:firstLine="567"/>
        <w:jc w:val="both"/>
        <w:rPr>
          <w:rFonts w:ascii="GHEA Grapalat" w:hAnsi="GHEA Grapalat"/>
          <w:color w:val="000000" w:themeColor="text1"/>
        </w:rPr>
      </w:pPr>
      <w:r w:rsidRPr="008F2B21">
        <w:rPr>
          <w:rFonts w:ascii="GHEA Grapalat" w:hAnsi="GHEA Grapalat"/>
          <w:color w:val="000000" w:themeColor="text1"/>
        </w:rPr>
        <w:t>10.3.</w:t>
      </w:r>
      <w:r w:rsidRPr="008F2B21">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8F2B21">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8F2B21">
        <w:rPr>
          <w:rStyle w:val="FootnoteReference"/>
          <w:rFonts w:ascii="GHEA Grapalat" w:hAnsi="GHEA Grapalat"/>
          <w:color w:val="000000" w:themeColor="text1"/>
        </w:rPr>
        <w:t xml:space="preserve"> </w:t>
      </w:r>
    </w:p>
    <w:p w14:paraId="2B199045" w14:textId="77777777" w:rsidR="00F70DD9" w:rsidRPr="008F2B21" w:rsidRDefault="00F70DD9" w:rsidP="00F70DD9">
      <w:pPr>
        <w:widowControl w:val="0"/>
        <w:tabs>
          <w:tab w:val="left" w:pos="1276"/>
        </w:tabs>
        <w:spacing w:after="160"/>
        <w:ind w:firstLine="567"/>
        <w:jc w:val="both"/>
        <w:rPr>
          <w:rFonts w:ascii="GHEA Grapalat" w:hAnsi="GHEA Grapalat"/>
          <w:color w:val="000000" w:themeColor="text1"/>
        </w:rPr>
      </w:pPr>
      <w:r w:rsidRPr="008F2B21">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8F2B21">
        <w:rPr>
          <w:rFonts w:ascii="GHEA Grapalat" w:hAnsi="GHEA Grapalat" w:cs="Sylfaen"/>
          <w:color w:val="000000" w:themeColor="text1"/>
        </w:rPr>
        <w:t xml:space="preserve">то он может предоставить обеспечение квалификации как </w:t>
      </w:r>
      <w:r w:rsidRPr="008F2B21">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F2B21">
        <w:rPr>
          <w:rFonts w:ascii="GHEA Grapalat" w:hAnsi="GHEA Grapalat" w:cs="Sylfaen"/>
          <w:color w:val="000000" w:themeColor="text1"/>
        </w:rPr>
        <w:t>к сумме цен закупок представленных лотов</w:t>
      </w:r>
      <w:r w:rsidRPr="008F2B21">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8F2B21" w:rsidRDefault="00F70DD9" w:rsidP="00F70DD9">
      <w:pPr>
        <w:widowControl w:val="0"/>
        <w:tabs>
          <w:tab w:val="left" w:pos="1276"/>
        </w:tabs>
        <w:spacing w:after="160"/>
        <w:ind w:firstLine="567"/>
        <w:jc w:val="both"/>
        <w:rPr>
          <w:rFonts w:ascii="GHEA Grapalat" w:hAnsi="GHEA Grapalat"/>
          <w:color w:val="000000" w:themeColor="text1"/>
        </w:rPr>
      </w:pPr>
      <w:r w:rsidRPr="008F2B21">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8F2B21">
        <w:rPr>
          <w:rFonts w:ascii="Courier New" w:hAnsi="Courier New" w:cs="Courier New"/>
          <w:color w:val="000000" w:themeColor="text1"/>
        </w:rPr>
        <w:t> </w:t>
      </w:r>
      <w:r w:rsidRPr="008F2B21">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8F2B21" w:rsidRDefault="00F70DD9" w:rsidP="00F70DD9">
      <w:pPr>
        <w:widowControl w:val="0"/>
        <w:tabs>
          <w:tab w:val="left" w:pos="1276"/>
        </w:tabs>
        <w:spacing w:after="160"/>
        <w:ind w:firstLine="567"/>
        <w:jc w:val="both"/>
        <w:rPr>
          <w:rFonts w:ascii="GHEA Grapalat" w:hAnsi="GHEA Grapalat"/>
          <w:color w:val="000000" w:themeColor="text1"/>
          <w:lang w:val="hy-AM"/>
        </w:rPr>
      </w:pPr>
      <w:r w:rsidRPr="008F2B21">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F2B21">
        <w:rPr>
          <w:rFonts w:ascii="GHEA Grapalat" w:hAnsi="GHEA Grapalat"/>
          <w:color w:val="000000" w:themeColor="text1"/>
          <w:lang w:val="hy-AM"/>
        </w:rPr>
        <w:t>:</w:t>
      </w:r>
    </w:p>
    <w:p w14:paraId="2DC1AF23" w14:textId="77777777" w:rsidR="00F70DD9" w:rsidRPr="008F2B21" w:rsidRDefault="00F70DD9" w:rsidP="00F70DD9">
      <w:pPr>
        <w:widowControl w:val="0"/>
        <w:tabs>
          <w:tab w:val="left" w:pos="1276"/>
        </w:tabs>
        <w:spacing w:after="160"/>
        <w:ind w:firstLine="567"/>
        <w:jc w:val="both"/>
        <w:rPr>
          <w:rFonts w:ascii="GHEA Grapalat" w:hAnsi="GHEA Grapalat" w:cs="Sylfaen"/>
          <w:color w:val="000000" w:themeColor="text1"/>
        </w:rPr>
      </w:pPr>
      <w:r w:rsidRPr="008F2B21">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8F2B21" w:rsidRDefault="00F70DD9" w:rsidP="00F70DD9">
      <w:pPr>
        <w:widowControl w:val="0"/>
        <w:tabs>
          <w:tab w:val="left" w:pos="1276"/>
        </w:tabs>
        <w:spacing w:after="160"/>
        <w:ind w:firstLine="567"/>
        <w:jc w:val="both"/>
        <w:rPr>
          <w:rFonts w:ascii="GHEA Grapalat" w:hAnsi="GHEA Grapalat"/>
          <w:i/>
          <w:color w:val="000000" w:themeColor="text1"/>
        </w:rPr>
      </w:pPr>
      <w:r w:rsidRPr="008F2B21">
        <w:rPr>
          <w:rFonts w:ascii="GHEA Grapalat" w:hAnsi="GHEA Grapalat"/>
          <w:color w:val="000000" w:themeColor="text1"/>
        </w:rPr>
        <w:t>10.5.</w:t>
      </w:r>
      <w:r w:rsidRPr="008F2B21">
        <w:rPr>
          <w:rFonts w:ascii="GHEA Grapalat" w:hAnsi="GHEA Grapalat"/>
          <w:i/>
          <w:color w:val="000000" w:themeColor="text1"/>
        </w:rPr>
        <w:t xml:space="preserve"> </w:t>
      </w:r>
    </w:p>
    <w:p w14:paraId="194E5D82" w14:textId="77777777" w:rsidR="00F70DD9" w:rsidRPr="008F2B21" w:rsidRDefault="00F70DD9" w:rsidP="00F70DD9">
      <w:pPr>
        <w:widowControl w:val="0"/>
        <w:tabs>
          <w:tab w:val="left" w:pos="1276"/>
        </w:tabs>
        <w:spacing w:after="160"/>
        <w:ind w:firstLine="567"/>
        <w:jc w:val="both"/>
        <w:rPr>
          <w:rFonts w:ascii="GHEA Grapalat" w:hAnsi="GHEA Grapalat"/>
          <w:color w:val="000000" w:themeColor="text1"/>
        </w:rPr>
      </w:pPr>
      <w:r w:rsidRPr="008F2B21">
        <w:rPr>
          <w:rFonts w:ascii="GHEA Grapalat" w:hAnsi="GHEA Grapalat"/>
          <w:color w:val="000000" w:themeColor="text1"/>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8F2B21" w:rsidRDefault="00F70DD9" w:rsidP="00F70DD9">
      <w:pPr>
        <w:widowControl w:val="0"/>
        <w:tabs>
          <w:tab w:val="left" w:pos="1134"/>
        </w:tabs>
        <w:spacing w:after="160"/>
        <w:ind w:firstLine="567"/>
        <w:jc w:val="both"/>
        <w:rPr>
          <w:ins w:id="3" w:author="Inesa Kocharyan" w:date="2023-07-07T09:42:00Z"/>
          <w:rFonts w:ascii="GHEA Grapalat" w:hAnsi="GHEA Grapalat"/>
          <w:color w:val="000000" w:themeColor="text1"/>
        </w:rPr>
      </w:pPr>
      <w:r w:rsidRPr="008F2B21">
        <w:rPr>
          <w:rFonts w:ascii="GHEA Grapalat" w:hAnsi="GHEA Grapalat"/>
          <w:b/>
          <w:color w:val="000000" w:themeColor="text1"/>
        </w:rPr>
        <w:t xml:space="preserve"> </w:t>
      </w:r>
      <w:r w:rsidRPr="008F2B21">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F2B21">
        <w:rPr>
          <w:rFonts w:ascii="GHEA Grapalat" w:hAnsi="GHEA Grapalat"/>
          <w:color w:val="000000" w:themeColor="text1"/>
          <w:lang w:val="hy-AM"/>
        </w:rPr>
        <w:t>-</w:t>
      </w:r>
      <w:r w:rsidRPr="008F2B21">
        <w:rPr>
          <w:rFonts w:ascii="GHEA Grapalat" w:hAnsi="GHEA Grapalat"/>
          <w:color w:val="000000" w:themeColor="text1"/>
        </w:rPr>
        <w:t xml:space="preserve"> Министерству Финансов РА</w:t>
      </w:r>
      <w:r w:rsidRPr="008F2B21">
        <w:rPr>
          <w:rFonts w:ascii="GHEA Grapalat" w:hAnsi="GHEA Grapalat"/>
          <w:color w:val="000000" w:themeColor="text1"/>
          <w:lang w:val="hy-AM"/>
        </w:rPr>
        <w:t>,</w:t>
      </w:r>
      <w:r w:rsidRPr="008F2B21">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8F2B21"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F2B21">
        <w:rPr>
          <w:rFonts w:ascii="GHEA Grapalat" w:hAnsi="GHEA Grapalat"/>
          <w:color w:val="000000" w:themeColor="text1"/>
        </w:rPr>
        <w:t xml:space="preserve">10.8 </w:t>
      </w:r>
      <w:r w:rsidRPr="008F2B21">
        <w:rPr>
          <w:rFonts w:ascii="GHEA Grapalat" w:hAnsi="GHEA Grapalat" w:hint="eastAsia"/>
          <w:color w:val="000000" w:themeColor="text1"/>
        </w:rPr>
        <w:t>О</w:t>
      </w:r>
      <w:r w:rsidRPr="008F2B21">
        <w:rPr>
          <w:rFonts w:ascii="GHEA Grapalat" w:hAnsi="GHEA Grapalat"/>
          <w:color w:val="000000" w:themeColor="text1"/>
        </w:rPr>
        <w:t xml:space="preserve"> </w:t>
      </w:r>
      <w:r w:rsidRPr="008F2B21">
        <w:rPr>
          <w:rFonts w:ascii="GHEA Grapalat" w:hAnsi="GHEA Grapalat" w:hint="eastAsia"/>
          <w:color w:val="000000" w:themeColor="text1"/>
        </w:rPr>
        <w:t>возврате</w:t>
      </w:r>
      <w:r w:rsidRPr="008F2B21">
        <w:rPr>
          <w:rFonts w:ascii="GHEA Grapalat" w:hAnsi="GHEA Grapalat"/>
          <w:color w:val="000000" w:themeColor="text1"/>
        </w:rPr>
        <w:t xml:space="preserve"> </w:t>
      </w:r>
      <w:r w:rsidRPr="008F2B21">
        <w:rPr>
          <w:rFonts w:ascii="GHEA Grapalat" w:hAnsi="GHEA Grapalat" w:hint="eastAsia"/>
          <w:color w:val="000000" w:themeColor="text1"/>
        </w:rPr>
        <w:t>обеспечения</w:t>
      </w:r>
      <w:r w:rsidRPr="008F2B21">
        <w:rPr>
          <w:rFonts w:ascii="GHEA Grapalat" w:hAnsi="GHEA Grapalat"/>
          <w:color w:val="000000" w:themeColor="text1"/>
        </w:rPr>
        <w:t xml:space="preserve"> </w:t>
      </w:r>
      <w:r w:rsidRPr="008F2B21">
        <w:rPr>
          <w:rFonts w:ascii="GHEA Grapalat" w:hAnsi="GHEA Grapalat" w:hint="eastAsia"/>
          <w:color w:val="000000" w:themeColor="text1"/>
        </w:rPr>
        <w:t>договора</w:t>
      </w:r>
      <w:r w:rsidRPr="008F2B21">
        <w:rPr>
          <w:rFonts w:ascii="GHEA Grapalat" w:hAnsi="GHEA Grapalat"/>
          <w:color w:val="000000" w:themeColor="text1"/>
        </w:rPr>
        <w:t xml:space="preserve"> </w:t>
      </w:r>
      <w:r w:rsidRPr="008F2B21">
        <w:rPr>
          <w:rFonts w:ascii="GHEA Grapalat" w:hAnsi="GHEA Grapalat" w:hint="eastAsia"/>
          <w:color w:val="000000" w:themeColor="text1"/>
        </w:rPr>
        <w:t>и</w:t>
      </w:r>
      <w:r w:rsidRPr="008F2B21">
        <w:rPr>
          <w:rFonts w:ascii="GHEA Grapalat" w:hAnsi="GHEA Grapalat"/>
          <w:color w:val="000000" w:themeColor="text1"/>
        </w:rPr>
        <w:t>/</w:t>
      </w:r>
      <w:r w:rsidRPr="008F2B21">
        <w:rPr>
          <w:rFonts w:ascii="GHEA Grapalat" w:hAnsi="GHEA Grapalat" w:hint="eastAsia"/>
          <w:color w:val="000000" w:themeColor="text1"/>
        </w:rPr>
        <w:t>или</w:t>
      </w:r>
      <w:r w:rsidRPr="008F2B21">
        <w:rPr>
          <w:rFonts w:ascii="GHEA Grapalat" w:hAnsi="GHEA Grapalat"/>
          <w:color w:val="000000" w:themeColor="text1"/>
        </w:rPr>
        <w:t xml:space="preserve"> </w:t>
      </w:r>
      <w:r w:rsidRPr="008F2B21">
        <w:rPr>
          <w:rFonts w:ascii="GHEA Grapalat" w:hAnsi="GHEA Grapalat" w:hint="eastAsia"/>
          <w:color w:val="000000" w:themeColor="text1"/>
        </w:rPr>
        <w:t>квалификации</w:t>
      </w:r>
      <w:r w:rsidRPr="008F2B21">
        <w:rPr>
          <w:rFonts w:ascii="GHEA Grapalat" w:hAnsi="GHEA Grapalat"/>
          <w:color w:val="000000" w:themeColor="text1"/>
        </w:rPr>
        <w:t xml:space="preserve"> </w:t>
      </w:r>
      <w:r w:rsidRPr="008F2B21">
        <w:rPr>
          <w:rFonts w:ascii="GHEA Grapalat" w:hAnsi="GHEA Grapalat" w:hint="eastAsia"/>
          <w:color w:val="000000" w:themeColor="text1"/>
        </w:rPr>
        <w:t>руководитель</w:t>
      </w:r>
      <w:r w:rsidRPr="008F2B21">
        <w:rPr>
          <w:rFonts w:ascii="GHEA Grapalat" w:hAnsi="GHEA Grapalat"/>
          <w:color w:val="000000" w:themeColor="text1"/>
        </w:rPr>
        <w:t xml:space="preserve"> </w:t>
      </w:r>
      <w:r w:rsidRPr="008F2B21">
        <w:rPr>
          <w:rFonts w:ascii="GHEA Grapalat" w:hAnsi="GHEA Grapalat" w:hint="eastAsia"/>
          <w:color w:val="000000" w:themeColor="text1"/>
        </w:rPr>
        <w:t>заказчика</w:t>
      </w:r>
      <w:r w:rsidRPr="008F2B21">
        <w:rPr>
          <w:rFonts w:ascii="GHEA Grapalat" w:hAnsi="GHEA Grapalat"/>
          <w:color w:val="000000" w:themeColor="text1"/>
        </w:rPr>
        <w:t xml:space="preserve"> </w:t>
      </w:r>
      <w:r w:rsidRPr="008F2B21">
        <w:rPr>
          <w:rFonts w:ascii="GHEA Grapalat" w:hAnsi="GHEA Grapalat" w:hint="eastAsia"/>
          <w:color w:val="000000" w:themeColor="text1"/>
        </w:rPr>
        <w:t>в</w:t>
      </w:r>
      <w:r w:rsidRPr="008F2B21">
        <w:rPr>
          <w:rFonts w:ascii="GHEA Grapalat" w:hAnsi="GHEA Grapalat"/>
          <w:color w:val="000000" w:themeColor="text1"/>
        </w:rPr>
        <w:t xml:space="preserve"> </w:t>
      </w:r>
      <w:r w:rsidRPr="008F2B21">
        <w:rPr>
          <w:rFonts w:ascii="GHEA Grapalat" w:hAnsi="GHEA Grapalat" w:hint="eastAsia"/>
          <w:color w:val="000000" w:themeColor="text1"/>
        </w:rPr>
        <w:t>письменной</w:t>
      </w:r>
      <w:r w:rsidRPr="008F2B21">
        <w:rPr>
          <w:rFonts w:ascii="GHEA Grapalat" w:hAnsi="GHEA Grapalat"/>
          <w:color w:val="000000" w:themeColor="text1"/>
        </w:rPr>
        <w:t xml:space="preserve"> </w:t>
      </w:r>
      <w:r w:rsidRPr="008F2B21">
        <w:rPr>
          <w:rFonts w:ascii="GHEA Grapalat" w:hAnsi="GHEA Grapalat" w:hint="eastAsia"/>
          <w:color w:val="000000" w:themeColor="text1"/>
        </w:rPr>
        <w:t>форме</w:t>
      </w:r>
      <w:r w:rsidRPr="008F2B21">
        <w:rPr>
          <w:rFonts w:ascii="GHEA Grapalat" w:hAnsi="GHEA Grapalat"/>
          <w:color w:val="000000" w:themeColor="text1"/>
        </w:rPr>
        <w:t xml:space="preserve"> </w:t>
      </w:r>
      <w:r w:rsidRPr="008F2B21">
        <w:rPr>
          <w:rFonts w:ascii="GHEA Grapalat" w:hAnsi="GHEA Grapalat" w:hint="eastAsia"/>
          <w:color w:val="000000" w:themeColor="text1"/>
        </w:rPr>
        <w:t>в</w:t>
      </w:r>
      <w:r w:rsidRPr="008F2B21">
        <w:rPr>
          <w:rFonts w:ascii="GHEA Grapalat" w:hAnsi="GHEA Grapalat"/>
          <w:color w:val="000000" w:themeColor="text1"/>
        </w:rPr>
        <w:t xml:space="preserve"> </w:t>
      </w:r>
      <w:r w:rsidRPr="008F2B21">
        <w:rPr>
          <w:rFonts w:ascii="GHEA Grapalat" w:hAnsi="GHEA Grapalat" w:hint="eastAsia"/>
          <w:color w:val="000000" w:themeColor="text1"/>
        </w:rPr>
        <w:t>течение</w:t>
      </w:r>
      <w:r w:rsidRPr="008F2B21">
        <w:rPr>
          <w:rFonts w:ascii="GHEA Grapalat" w:hAnsi="GHEA Grapalat"/>
          <w:color w:val="000000" w:themeColor="text1"/>
        </w:rPr>
        <w:t xml:space="preserve"> </w:t>
      </w:r>
      <w:r w:rsidRPr="008F2B21">
        <w:rPr>
          <w:rFonts w:ascii="GHEA Grapalat" w:hAnsi="GHEA Grapalat" w:hint="eastAsia"/>
          <w:color w:val="000000" w:themeColor="text1"/>
        </w:rPr>
        <w:t>пяти</w:t>
      </w:r>
      <w:r w:rsidRPr="008F2B21">
        <w:rPr>
          <w:rFonts w:ascii="GHEA Grapalat" w:hAnsi="GHEA Grapalat"/>
          <w:color w:val="000000" w:themeColor="text1"/>
        </w:rPr>
        <w:t xml:space="preserve"> </w:t>
      </w:r>
      <w:r w:rsidRPr="008F2B21">
        <w:rPr>
          <w:rFonts w:ascii="GHEA Grapalat" w:hAnsi="GHEA Grapalat" w:hint="eastAsia"/>
          <w:color w:val="000000" w:themeColor="text1"/>
        </w:rPr>
        <w:t>рабочих</w:t>
      </w:r>
      <w:r w:rsidRPr="008F2B21">
        <w:rPr>
          <w:rFonts w:ascii="GHEA Grapalat" w:hAnsi="GHEA Grapalat"/>
          <w:color w:val="000000" w:themeColor="text1"/>
        </w:rPr>
        <w:t xml:space="preserve"> </w:t>
      </w:r>
      <w:r w:rsidRPr="008F2B21">
        <w:rPr>
          <w:rFonts w:ascii="GHEA Grapalat" w:hAnsi="GHEA Grapalat" w:hint="eastAsia"/>
          <w:color w:val="000000" w:themeColor="text1"/>
        </w:rPr>
        <w:t>дней</w:t>
      </w:r>
      <w:r w:rsidRPr="008F2B21">
        <w:rPr>
          <w:rFonts w:ascii="GHEA Grapalat" w:hAnsi="GHEA Grapalat"/>
          <w:color w:val="000000" w:themeColor="text1"/>
        </w:rPr>
        <w:t xml:space="preserve">, </w:t>
      </w:r>
      <w:r w:rsidRPr="008F2B21">
        <w:rPr>
          <w:rFonts w:ascii="GHEA Grapalat" w:hAnsi="GHEA Grapalat" w:hint="eastAsia"/>
          <w:color w:val="000000" w:themeColor="text1"/>
        </w:rPr>
        <w:t>следующих</w:t>
      </w:r>
      <w:r w:rsidRPr="008F2B21">
        <w:rPr>
          <w:rFonts w:ascii="GHEA Grapalat" w:hAnsi="GHEA Grapalat"/>
          <w:color w:val="000000" w:themeColor="text1"/>
        </w:rPr>
        <w:t xml:space="preserve"> </w:t>
      </w:r>
      <w:r w:rsidRPr="008F2B21">
        <w:rPr>
          <w:rFonts w:ascii="GHEA Grapalat" w:hAnsi="GHEA Grapalat" w:hint="eastAsia"/>
          <w:color w:val="000000" w:themeColor="text1"/>
        </w:rPr>
        <w:t>за</w:t>
      </w:r>
      <w:r w:rsidRPr="008F2B21">
        <w:rPr>
          <w:rFonts w:ascii="GHEA Grapalat" w:hAnsi="GHEA Grapalat"/>
          <w:color w:val="000000" w:themeColor="text1"/>
        </w:rPr>
        <w:t xml:space="preserve"> днем возникновения основания возврата обеспечения</w:t>
      </w:r>
      <w:r w:rsidRPr="008F2B21" w:rsidDel="00960F8B">
        <w:rPr>
          <w:rFonts w:ascii="GHEA Grapalat" w:hAnsi="GHEA Grapalat"/>
          <w:color w:val="000000" w:themeColor="text1"/>
        </w:rPr>
        <w:t xml:space="preserve"> </w:t>
      </w:r>
      <w:r w:rsidRPr="008F2B21">
        <w:rPr>
          <w:rFonts w:ascii="GHEA Grapalat" w:hAnsi="GHEA Grapalat"/>
          <w:color w:val="000000" w:themeColor="text1"/>
        </w:rPr>
        <w:t>уведомляет:</w:t>
      </w:r>
    </w:p>
    <w:p w14:paraId="1D29094A" w14:textId="77777777" w:rsidR="00F70DD9" w:rsidRPr="008F2B21"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F2B21">
        <w:rPr>
          <w:rFonts w:ascii="GHEA Grapalat" w:hAnsi="GHEA Grapalat"/>
          <w:color w:val="000000" w:themeColor="text1"/>
        </w:rPr>
        <w:t xml:space="preserve">- </w:t>
      </w:r>
      <w:r w:rsidRPr="008F2B21">
        <w:rPr>
          <w:rFonts w:ascii="GHEA Grapalat" w:hAnsi="GHEA Grapalat" w:hint="eastAsia"/>
          <w:color w:val="000000" w:themeColor="text1"/>
        </w:rPr>
        <w:t>в</w:t>
      </w:r>
      <w:r w:rsidRPr="008F2B21">
        <w:rPr>
          <w:rFonts w:ascii="GHEA Grapalat" w:hAnsi="GHEA Grapalat"/>
          <w:color w:val="000000" w:themeColor="text1"/>
        </w:rPr>
        <w:t xml:space="preserve"> </w:t>
      </w:r>
      <w:r w:rsidRPr="008F2B21">
        <w:rPr>
          <w:rFonts w:ascii="GHEA Grapalat" w:hAnsi="GHEA Grapalat" w:hint="eastAsia"/>
          <w:color w:val="000000" w:themeColor="text1"/>
        </w:rPr>
        <w:t>случае</w:t>
      </w:r>
      <w:r w:rsidRPr="008F2B21">
        <w:rPr>
          <w:rFonts w:ascii="GHEA Grapalat" w:hAnsi="GHEA Grapalat"/>
          <w:color w:val="000000" w:themeColor="text1"/>
        </w:rPr>
        <w:t xml:space="preserve"> </w:t>
      </w:r>
      <w:r w:rsidRPr="008F2B21">
        <w:rPr>
          <w:rFonts w:ascii="GHEA Grapalat" w:hAnsi="GHEA Grapalat" w:hint="eastAsia"/>
          <w:color w:val="000000" w:themeColor="text1"/>
        </w:rPr>
        <w:t>обеспечения представлен</w:t>
      </w:r>
      <w:r w:rsidRPr="008F2B21">
        <w:rPr>
          <w:rFonts w:ascii="GHEA Grapalat" w:hAnsi="GHEA Grapalat"/>
          <w:color w:val="000000" w:themeColor="text1"/>
        </w:rPr>
        <w:t xml:space="preserve">ного </w:t>
      </w:r>
      <w:r w:rsidRPr="008F2B21">
        <w:rPr>
          <w:rFonts w:ascii="GHEA Grapalat" w:hAnsi="GHEA Grapalat" w:hint="eastAsia"/>
          <w:color w:val="000000" w:themeColor="text1"/>
        </w:rPr>
        <w:t>в</w:t>
      </w:r>
      <w:r w:rsidRPr="008F2B21">
        <w:rPr>
          <w:rFonts w:ascii="GHEA Grapalat" w:hAnsi="GHEA Grapalat"/>
          <w:color w:val="000000" w:themeColor="text1"/>
        </w:rPr>
        <w:t xml:space="preserve"> </w:t>
      </w:r>
      <w:r w:rsidRPr="008F2B21">
        <w:rPr>
          <w:rFonts w:ascii="GHEA Grapalat" w:hAnsi="GHEA Grapalat" w:hint="eastAsia"/>
          <w:color w:val="000000" w:themeColor="text1"/>
        </w:rPr>
        <w:t>форме</w:t>
      </w:r>
      <w:r w:rsidRPr="008F2B21">
        <w:rPr>
          <w:rFonts w:ascii="GHEA Grapalat" w:hAnsi="GHEA Grapalat"/>
          <w:color w:val="000000" w:themeColor="text1"/>
        </w:rPr>
        <w:t xml:space="preserve"> наличных денег - </w:t>
      </w:r>
      <w:r w:rsidRPr="008F2B21">
        <w:rPr>
          <w:rFonts w:ascii="GHEA Grapalat" w:hAnsi="GHEA Grapalat" w:hint="eastAsia"/>
          <w:color w:val="000000" w:themeColor="text1"/>
        </w:rPr>
        <w:t>Министерство</w:t>
      </w:r>
      <w:r w:rsidRPr="008F2B21">
        <w:rPr>
          <w:rFonts w:ascii="GHEA Grapalat" w:hAnsi="GHEA Grapalat"/>
          <w:color w:val="000000" w:themeColor="text1"/>
        </w:rPr>
        <w:t xml:space="preserve"> </w:t>
      </w:r>
      <w:r w:rsidRPr="008F2B21">
        <w:rPr>
          <w:rFonts w:ascii="GHEA Grapalat" w:hAnsi="GHEA Grapalat" w:hint="eastAsia"/>
          <w:color w:val="000000" w:themeColor="text1"/>
        </w:rPr>
        <w:t>финансов</w:t>
      </w:r>
      <w:r w:rsidRPr="008F2B21">
        <w:rPr>
          <w:rFonts w:ascii="GHEA Grapalat" w:hAnsi="GHEA Grapalat"/>
          <w:color w:val="000000" w:themeColor="text1"/>
        </w:rPr>
        <w:t xml:space="preserve"> </w:t>
      </w:r>
      <w:r w:rsidRPr="008F2B21">
        <w:rPr>
          <w:rFonts w:ascii="GHEA Grapalat" w:hAnsi="GHEA Grapalat" w:hint="eastAsia"/>
          <w:color w:val="000000" w:themeColor="text1"/>
        </w:rPr>
        <w:t>РА</w:t>
      </w:r>
      <w:r w:rsidRPr="008F2B21">
        <w:rPr>
          <w:rFonts w:ascii="GHEA Grapalat" w:hAnsi="GHEA Grapalat"/>
          <w:color w:val="000000" w:themeColor="text1"/>
        </w:rPr>
        <w:t xml:space="preserve"> </w:t>
      </w:r>
      <w:r w:rsidRPr="008F2B21">
        <w:rPr>
          <w:rFonts w:ascii="GHEA Grapalat" w:hAnsi="GHEA Grapalat" w:hint="eastAsia"/>
          <w:color w:val="000000" w:themeColor="text1"/>
        </w:rPr>
        <w:t>с</w:t>
      </w:r>
      <w:r w:rsidRPr="008F2B21">
        <w:rPr>
          <w:rFonts w:ascii="GHEA Grapalat" w:hAnsi="GHEA Grapalat"/>
          <w:color w:val="000000" w:themeColor="text1"/>
        </w:rPr>
        <w:t xml:space="preserve"> </w:t>
      </w:r>
      <w:r w:rsidRPr="008F2B21">
        <w:rPr>
          <w:rFonts w:ascii="GHEA Grapalat" w:hAnsi="GHEA Grapalat" w:hint="eastAsia"/>
          <w:color w:val="000000" w:themeColor="text1"/>
        </w:rPr>
        <w:t>приложением</w:t>
      </w:r>
      <w:r w:rsidRPr="008F2B21">
        <w:rPr>
          <w:rFonts w:ascii="GHEA Grapalat" w:hAnsi="GHEA Grapalat"/>
          <w:color w:val="000000" w:themeColor="text1"/>
        </w:rPr>
        <w:t xml:space="preserve"> </w:t>
      </w:r>
      <w:r w:rsidRPr="008F2B21">
        <w:rPr>
          <w:rFonts w:ascii="GHEA Grapalat" w:hAnsi="GHEA Grapalat" w:hint="eastAsia"/>
          <w:color w:val="000000" w:themeColor="text1"/>
        </w:rPr>
        <w:t>копии</w:t>
      </w:r>
      <w:r w:rsidRPr="008F2B21">
        <w:rPr>
          <w:rFonts w:ascii="GHEA Grapalat" w:hAnsi="GHEA Grapalat"/>
          <w:color w:val="000000" w:themeColor="text1"/>
        </w:rPr>
        <w:t xml:space="preserve"> представленного в заявке </w:t>
      </w:r>
      <w:r w:rsidRPr="008F2B21">
        <w:rPr>
          <w:rFonts w:ascii="GHEA Grapalat" w:hAnsi="GHEA Grapalat" w:hint="eastAsia"/>
          <w:color w:val="000000" w:themeColor="text1"/>
        </w:rPr>
        <w:t>документа</w:t>
      </w:r>
      <w:r w:rsidRPr="008F2B21">
        <w:rPr>
          <w:rFonts w:ascii="GHEA Grapalat" w:hAnsi="GHEA Grapalat"/>
          <w:color w:val="000000" w:themeColor="text1"/>
        </w:rPr>
        <w:t xml:space="preserve">, </w:t>
      </w:r>
      <w:r w:rsidRPr="008F2B21">
        <w:rPr>
          <w:rFonts w:ascii="GHEA Grapalat" w:hAnsi="GHEA Grapalat" w:hint="eastAsia"/>
          <w:color w:val="000000" w:themeColor="text1"/>
        </w:rPr>
        <w:t>об</w:t>
      </w:r>
      <w:r w:rsidRPr="008F2B21">
        <w:rPr>
          <w:rFonts w:ascii="GHEA Grapalat" w:hAnsi="GHEA Grapalat"/>
          <w:color w:val="000000" w:themeColor="text1"/>
        </w:rPr>
        <w:t xml:space="preserve"> </w:t>
      </w:r>
      <w:r w:rsidRPr="008F2B21">
        <w:rPr>
          <w:rFonts w:ascii="GHEA Grapalat" w:hAnsi="GHEA Grapalat" w:hint="eastAsia"/>
          <w:color w:val="000000" w:themeColor="text1"/>
        </w:rPr>
        <w:t>обосновании</w:t>
      </w:r>
      <w:r w:rsidRPr="008F2B21">
        <w:rPr>
          <w:rFonts w:ascii="GHEA Grapalat" w:hAnsi="GHEA Grapalat"/>
          <w:color w:val="000000" w:themeColor="text1"/>
        </w:rPr>
        <w:t xml:space="preserve"> </w:t>
      </w:r>
      <w:r w:rsidRPr="008F2B21">
        <w:rPr>
          <w:rFonts w:ascii="GHEA Grapalat" w:hAnsi="GHEA Grapalat" w:hint="eastAsia"/>
          <w:color w:val="000000" w:themeColor="text1"/>
        </w:rPr>
        <w:t>платежа</w:t>
      </w:r>
      <w:r w:rsidRPr="008F2B21">
        <w:rPr>
          <w:rFonts w:ascii="GHEA Grapalat" w:hAnsi="GHEA Grapalat"/>
          <w:color w:val="000000" w:themeColor="text1"/>
        </w:rPr>
        <w:t>,;</w:t>
      </w:r>
    </w:p>
    <w:p w14:paraId="4A562A8F" w14:textId="77777777" w:rsidR="00F70DD9" w:rsidRPr="008F2B21"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F2B21">
        <w:rPr>
          <w:rFonts w:ascii="GHEA Grapalat" w:hAnsi="GHEA Grapalat"/>
          <w:color w:val="000000" w:themeColor="text1"/>
        </w:rPr>
        <w:t xml:space="preserve">- </w:t>
      </w:r>
      <w:r w:rsidRPr="008F2B21">
        <w:rPr>
          <w:rFonts w:ascii="GHEA Grapalat" w:hAnsi="GHEA Grapalat" w:hint="eastAsia"/>
          <w:color w:val="000000" w:themeColor="text1"/>
        </w:rPr>
        <w:t>в</w:t>
      </w:r>
      <w:r w:rsidRPr="008F2B21">
        <w:rPr>
          <w:rFonts w:ascii="GHEA Grapalat" w:hAnsi="GHEA Grapalat"/>
          <w:color w:val="000000" w:themeColor="text1"/>
        </w:rPr>
        <w:t xml:space="preserve"> </w:t>
      </w:r>
      <w:r w:rsidRPr="008F2B21">
        <w:rPr>
          <w:rFonts w:ascii="GHEA Grapalat" w:hAnsi="GHEA Grapalat" w:hint="eastAsia"/>
          <w:color w:val="000000" w:themeColor="text1"/>
        </w:rPr>
        <w:t>случае</w:t>
      </w:r>
      <w:r w:rsidRPr="008F2B21">
        <w:rPr>
          <w:rFonts w:ascii="GHEA Grapalat" w:hAnsi="GHEA Grapalat"/>
          <w:color w:val="000000" w:themeColor="text1"/>
        </w:rPr>
        <w:t xml:space="preserve"> </w:t>
      </w:r>
      <w:r w:rsidRPr="008F2B21">
        <w:rPr>
          <w:rFonts w:ascii="GHEA Grapalat" w:hAnsi="GHEA Grapalat" w:hint="eastAsia"/>
          <w:color w:val="000000" w:themeColor="text1"/>
        </w:rPr>
        <w:t>обеспечения</w:t>
      </w:r>
      <w:r w:rsidRPr="008F2B21">
        <w:rPr>
          <w:rFonts w:ascii="GHEA Grapalat" w:hAnsi="GHEA Grapalat"/>
          <w:color w:val="000000" w:themeColor="text1"/>
        </w:rPr>
        <w:t xml:space="preserve">, </w:t>
      </w:r>
      <w:r w:rsidRPr="008F2B21">
        <w:rPr>
          <w:rFonts w:ascii="GHEA Grapalat" w:hAnsi="GHEA Grapalat" w:hint="eastAsia"/>
          <w:color w:val="000000" w:themeColor="text1"/>
        </w:rPr>
        <w:t>представленного</w:t>
      </w:r>
      <w:r w:rsidRPr="008F2B21">
        <w:rPr>
          <w:rFonts w:ascii="GHEA Grapalat" w:hAnsi="GHEA Grapalat"/>
          <w:color w:val="000000" w:themeColor="text1"/>
        </w:rPr>
        <w:t xml:space="preserve"> </w:t>
      </w:r>
      <w:r w:rsidRPr="008F2B21">
        <w:rPr>
          <w:rFonts w:ascii="GHEA Grapalat" w:hAnsi="GHEA Grapalat" w:hint="eastAsia"/>
          <w:color w:val="000000" w:themeColor="text1"/>
        </w:rPr>
        <w:t>в</w:t>
      </w:r>
      <w:r w:rsidRPr="008F2B21">
        <w:rPr>
          <w:rFonts w:ascii="GHEA Grapalat" w:hAnsi="GHEA Grapalat"/>
          <w:color w:val="000000" w:themeColor="text1"/>
        </w:rPr>
        <w:t xml:space="preserve"> </w:t>
      </w:r>
      <w:r w:rsidRPr="008F2B21">
        <w:rPr>
          <w:rFonts w:ascii="GHEA Grapalat" w:hAnsi="GHEA Grapalat" w:hint="eastAsia"/>
          <w:color w:val="000000" w:themeColor="text1"/>
        </w:rPr>
        <w:t>виде</w:t>
      </w:r>
      <w:r w:rsidRPr="008F2B21">
        <w:rPr>
          <w:rFonts w:ascii="GHEA Grapalat" w:hAnsi="GHEA Grapalat"/>
          <w:color w:val="000000" w:themeColor="text1"/>
        </w:rPr>
        <w:t xml:space="preserve"> </w:t>
      </w:r>
      <w:r w:rsidRPr="008F2B21">
        <w:rPr>
          <w:rFonts w:ascii="GHEA Grapalat" w:hAnsi="GHEA Grapalat" w:hint="eastAsia"/>
          <w:color w:val="000000" w:themeColor="text1"/>
        </w:rPr>
        <w:t>банковской</w:t>
      </w:r>
      <w:r w:rsidRPr="008F2B21">
        <w:rPr>
          <w:rFonts w:ascii="GHEA Grapalat" w:hAnsi="GHEA Grapalat"/>
          <w:color w:val="000000" w:themeColor="text1"/>
        </w:rPr>
        <w:t xml:space="preserve"> </w:t>
      </w:r>
      <w:r w:rsidRPr="008F2B21">
        <w:rPr>
          <w:rFonts w:ascii="GHEA Grapalat" w:hAnsi="GHEA Grapalat" w:hint="eastAsia"/>
          <w:color w:val="000000" w:themeColor="text1"/>
        </w:rPr>
        <w:t>гарантии</w:t>
      </w:r>
      <w:r w:rsidRPr="008F2B21">
        <w:rPr>
          <w:rFonts w:ascii="GHEA Grapalat" w:hAnsi="GHEA Grapalat"/>
          <w:color w:val="000000" w:themeColor="text1"/>
        </w:rPr>
        <w:t xml:space="preserve">- </w:t>
      </w:r>
      <w:r w:rsidRPr="008F2B21">
        <w:rPr>
          <w:rFonts w:ascii="GHEA Grapalat" w:hAnsi="GHEA Grapalat" w:hint="eastAsia"/>
          <w:color w:val="000000" w:themeColor="text1"/>
        </w:rPr>
        <w:t>банк</w:t>
      </w:r>
      <w:r w:rsidRPr="008F2B21">
        <w:rPr>
          <w:rFonts w:ascii="GHEA Grapalat" w:hAnsi="GHEA Grapalat"/>
          <w:color w:val="000000" w:themeColor="text1"/>
        </w:rPr>
        <w:t xml:space="preserve">, </w:t>
      </w:r>
      <w:r w:rsidRPr="008F2B21">
        <w:rPr>
          <w:rFonts w:ascii="GHEA Grapalat" w:hAnsi="GHEA Grapalat" w:hint="eastAsia"/>
          <w:color w:val="000000" w:themeColor="text1"/>
        </w:rPr>
        <w:t>выдавший</w:t>
      </w:r>
      <w:r w:rsidRPr="008F2B21">
        <w:rPr>
          <w:rFonts w:ascii="GHEA Grapalat" w:hAnsi="GHEA Grapalat"/>
          <w:color w:val="000000" w:themeColor="text1"/>
        </w:rPr>
        <w:t xml:space="preserve"> </w:t>
      </w:r>
      <w:r w:rsidRPr="008F2B21">
        <w:rPr>
          <w:rFonts w:ascii="GHEA Grapalat" w:hAnsi="GHEA Grapalat" w:hint="eastAsia"/>
          <w:color w:val="000000" w:themeColor="text1"/>
        </w:rPr>
        <w:t>гарантию</w:t>
      </w:r>
      <w:r w:rsidRPr="008F2B21">
        <w:rPr>
          <w:rFonts w:ascii="GHEA Grapalat" w:hAnsi="GHEA Grapalat"/>
          <w:color w:val="000000" w:themeColor="text1"/>
        </w:rPr>
        <w:t>;</w:t>
      </w:r>
    </w:p>
    <w:p w14:paraId="66AB7F25" w14:textId="77777777" w:rsidR="00F70DD9" w:rsidRPr="008F2B21"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F2B21">
        <w:rPr>
          <w:rFonts w:ascii="GHEA Grapalat" w:hAnsi="GHEA Grapalat"/>
          <w:color w:val="000000" w:themeColor="text1"/>
        </w:rPr>
        <w:t xml:space="preserve">- </w:t>
      </w:r>
      <w:r w:rsidRPr="008F2B21">
        <w:rPr>
          <w:rFonts w:ascii="GHEA Grapalat" w:hAnsi="GHEA Grapalat" w:hint="eastAsia"/>
          <w:color w:val="000000" w:themeColor="text1"/>
        </w:rPr>
        <w:t>в</w:t>
      </w:r>
      <w:r w:rsidRPr="008F2B21">
        <w:rPr>
          <w:rFonts w:ascii="GHEA Grapalat" w:hAnsi="GHEA Grapalat"/>
          <w:color w:val="000000" w:themeColor="text1"/>
        </w:rPr>
        <w:t xml:space="preserve"> </w:t>
      </w:r>
      <w:r w:rsidRPr="008F2B21">
        <w:rPr>
          <w:rFonts w:ascii="GHEA Grapalat" w:hAnsi="GHEA Grapalat" w:hint="eastAsia"/>
          <w:color w:val="000000" w:themeColor="text1"/>
        </w:rPr>
        <w:t>случае</w:t>
      </w:r>
      <w:r w:rsidRPr="008F2B21">
        <w:rPr>
          <w:rFonts w:ascii="GHEA Grapalat" w:hAnsi="GHEA Grapalat"/>
          <w:color w:val="000000" w:themeColor="text1"/>
        </w:rPr>
        <w:t xml:space="preserve"> </w:t>
      </w:r>
      <w:r w:rsidRPr="008F2B21">
        <w:rPr>
          <w:rFonts w:ascii="GHEA Grapalat" w:hAnsi="GHEA Grapalat" w:hint="eastAsia"/>
          <w:color w:val="000000" w:themeColor="text1"/>
        </w:rPr>
        <w:t>обеспечения</w:t>
      </w:r>
      <w:r w:rsidRPr="008F2B21">
        <w:rPr>
          <w:rFonts w:ascii="GHEA Grapalat" w:hAnsi="GHEA Grapalat"/>
          <w:color w:val="000000" w:themeColor="text1"/>
        </w:rPr>
        <w:t xml:space="preserve">, </w:t>
      </w:r>
      <w:r w:rsidRPr="008F2B21">
        <w:rPr>
          <w:rFonts w:ascii="GHEA Grapalat" w:hAnsi="GHEA Grapalat" w:hint="eastAsia"/>
          <w:color w:val="000000" w:themeColor="text1"/>
        </w:rPr>
        <w:t>представленного</w:t>
      </w:r>
      <w:r w:rsidRPr="008F2B21">
        <w:rPr>
          <w:rFonts w:ascii="GHEA Grapalat" w:hAnsi="GHEA Grapalat"/>
          <w:color w:val="000000" w:themeColor="text1"/>
        </w:rPr>
        <w:t xml:space="preserve"> </w:t>
      </w:r>
      <w:r w:rsidRPr="008F2B21">
        <w:rPr>
          <w:rFonts w:ascii="GHEA Grapalat" w:hAnsi="GHEA Grapalat" w:hint="eastAsia"/>
          <w:color w:val="000000" w:themeColor="text1"/>
        </w:rPr>
        <w:t>в</w:t>
      </w:r>
      <w:r w:rsidRPr="008F2B21">
        <w:rPr>
          <w:rFonts w:ascii="GHEA Grapalat" w:hAnsi="GHEA Grapalat"/>
          <w:color w:val="000000" w:themeColor="text1"/>
        </w:rPr>
        <w:t xml:space="preserve"> </w:t>
      </w:r>
      <w:r w:rsidRPr="008F2B21">
        <w:rPr>
          <w:rFonts w:ascii="GHEA Grapalat" w:hAnsi="GHEA Grapalat" w:hint="eastAsia"/>
          <w:color w:val="000000" w:themeColor="text1"/>
        </w:rPr>
        <w:t>виде</w:t>
      </w:r>
      <w:r w:rsidRPr="008F2B21">
        <w:rPr>
          <w:rFonts w:ascii="GHEA Grapalat" w:hAnsi="GHEA Grapalat"/>
          <w:color w:val="000000" w:themeColor="text1"/>
        </w:rPr>
        <w:t xml:space="preserve"> соглашения о неустойке - </w:t>
      </w:r>
      <w:r w:rsidRPr="008F2B21">
        <w:rPr>
          <w:rFonts w:ascii="GHEA Grapalat" w:hAnsi="GHEA Grapalat" w:hint="eastAsia"/>
          <w:color w:val="000000" w:themeColor="text1"/>
        </w:rPr>
        <w:t>представивше</w:t>
      </w:r>
      <w:r w:rsidRPr="008F2B21">
        <w:rPr>
          <w:rFonts w:ascii="GHEA Grapalat" w:hAnsi="GHEA Grapalat"/>
          <w:color w:val="000000" w:themeColor="text1"/>
        </w:rPr>
        <w:t>го его участника.</w:t>
      </w:r>
    </w:p>
    <w:p w14:paraId="5C39AE6B" w14:textId="77777777" w:rsidR="00F70DD9" w:rsidRPr="008F2B21" w:rsidRDefault="00F70DD9" w:rsidP="00F70DD9">
      <w:pPr>
        <w:widowControl w:val="0"/>
        <w:tabs>
          <w:tab w:val="left" w:pos="1134"/>
        </w:tabs>
        <w:spacing w:after="160"/>
        <w:ind w:firstLine="567"/>
        <w:jc w:val="both"/>
        <w:rPr>
          <w:rFonts w:ascii="GHEA Grapalat" w:hAnsi="GHEA Grapalat"/>
        </w:rPr>
      </w:pPr>
    </w:p>
    <w:p w14:paraId="71898C2F" w14:textId="48557D9C" w:rsidR="003E4053" w:rsidRPr="008F2B21" w:rsidRDefault="003E4053" w:rsidP="003B29B8">
      <w:pPr>
        <w:widowControl w:val="0"/>
        <w:tabs>
          <w:tab w:val="left" w:pos="1134"/>
        </w:tabs>
        <w:spacing w:after="160"/>
        <w:ind w:firstLine="567"/>
        <w:jc w:val="center"/>
        <w:rPr>
          <w:rFonts w:ascii="GHEA Grapalat" w:hAnsi="GHEA Grapalat"/>
          <w:b/>
        </w:rPr>
      </w:pPr>
      <w:r w:rsidRPr="008F2B21">
        <w:rPr>
          <w:rFonts w:ascii="GHEA Grapalat" w:hAnsi="GHEA Grapalat"/>
          <w:b/>
        </w:rPr>
        <w:t xml:space="preserve">                   11. ОБЪЯВЛЕНИЕ ПРОЦЕДУРЫ НЕСОСТОЯВШЕЙСЯ</w:t>
      </w:r>
    </w:p>
    <w:p w14:paraId="0FD5468C" w14:textId="77777777" w:rsidR="003E4053" w:rsidRPr="008F2B21" w:rsidRDefault="003E4053" w:rsidP="003E4053">
      <w:pPr>
        <w:widowControl w:val="0"/>
        <w:tabs>
          <w:tab w:val="left" w:pos="1276"/>
        </w:tabs>
        <w:spacing w:after="160"/>
        <w:ind w:firstLine="567"/>
        <w:jc w:val="both"/>
        <w:rPr>
          <w:rFonts w:ascii="GHEA Grapalat" w:hAnsi="GHEA Grapalat" w:cs="Sylfaen"/>
        </w:rPr>
      </w:pPr>
      <w:r w:rsidRPr="008F2B21">
        <w:rPr>
          <w:rFonts w:ascii="GHEA Grapalat" w:hAnsi="GHEA Grapalat"/>
        </w:rPr>
        <w:t>11.1.</w:t>
      </w:r>
      <w:r w:rsidRPr="008F2B21">
        <w:rPr>
          <w:rFonts w:ascii="GHEA Grapalat" w:hAnsi="GHEA Grapalat"/>
        </w:rPr>
        <w:tab/>
        <w:t>Согласно статье 37 Закона, Комиссия объявляет настоящую процедуру несостоявшейся, если:</w:t>
      </w:r>
    </w:p>
    <w:p w14:paraId="04001DC3" w14:textId="77777777" w:rsidR="003E4053" w:rsidRPr="008F2B21" w:rsidRDefault="003E4053" w:rsidP="003E4053">
      <w:pPr>
        <w:widowControl w:val="0"/>
        <w:tabs>
          <w:tab w:val="left" w:pos="1134"/>
        </w:tabs>
        <w:spacing w:after="160"/>
        <w:ind w:firstLine="567"/>
        <w:jc w:val="both"/>
        <w:rPr>
          <w:rFonts w:ascii="GHEA Grapalat" w:hAnsi="GHEA Grapalat" w:cs="Sylfaen"/>
        </w:rPr>
      </w:pPr>
      <w:r w:rsidRPr="008F2B21">
        <w:rPr>
          <w:rFonts w:ascii="GHEA Grapalat" w:hAnsi="GHEA Grapalat"/>
        </w:rPr>
        <w:t>1)</w:t>
      </w:r>
      <w:r w:rsidRPr="008F2B21">
        <w:rPr>
          <w:rFonts w:ascii="GHEA Grapalat" w:hAnsi="GHEA Grapalat"/>
        </w:rPr>
        <w:tab/>
        <w:t>ни одна из заявок не соответствует условиям приглашения;</w:t>
      </w:r>
    </w:p>
    <w:p w14:paraId="13827E76" w14:textId="77777777" w:rsidR="003E4053" w:rsidRPr="008F2B21" w:rsidRDefault="003E4053" w:rsidP="003E4053">
      <w:pPr>
        <w:widowControl w:val="0"/>
        <w:tabs>
          <w:tab w:val="left" w:pos="1134"/>
        </w:tabs>
        <w:spacing w:after="160"/>
        <w:ind w:firstLine="567"/>
        <w:jc w:val="both"/>
        <w:rPr>
          <w:rFonts w:ascii="GHEA Grapalat" w:hAnsi="GHEA Grapalat" w:cs="Sylfaen"/>
        </w:rPr>
      </w:pPr>
      <w:r w:rsidRPr="008F2B21">
        <w:rPr>
          <w:rFonts w:ascii="GHEA Grapalat" w:hAnsi="GHEA Grapalat"/>
        </w:rPr>
        <w:t>2)</w:t>
      </w:r>
      <w:r w:rsidRPr="008F2B21">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8F2B21">
        <w:rPr>
          <w:lang w:val="en-US"/>
        </w:rPr>
        <w:t> </w:t>
      </w:r>
      <w:r w:rsidRPr="008F2B21">
        <w:rPr>
          <w:rFonts w:ascii="GHEA Grapalat" w:hAnsi="GHEA Grapalat"/>
        </w:rPr>
        <w:t>— Совета попечителей</w:t>
      </w:r>
      <w:r w:rsidRPr="008F2B21">
        <w:rPr>
          <w:rStyle w:val="FootnoteReference"/>
          <w:rFonts w:ascii="GHEA Grapalat" w:hAnsi="GHEA Grapalat"/>
        </w:rPr>
        <w:footnoteReference w:customMarkFollows="1" w:id="3"/>
        <w:t>15</w:t>
      </w:r>
      <w:r w:rsidRPr="008F2B21">
        <w:rPr>
          <w:rFonts w:ascii="GHEA Grapalat" w:hAnsi="GHEA Grapalat"/>
        </w:rPr>
        <w:t>.</w:t>
      </w:r>
    </w:p>
    <w:p w14:paraId="103A2653" w14:textId="77777777" w:rsidR="003E4053" w:rsidRPr="008F2B21" w:rsidRDefault="003E4053" w:rsidP="003E4053">
      <w:pPr>
        <w:widowControl w:val="0"/>
        <w:tabs>
          <w:tab w:val="left" w:pos="1134"/>
        </w:tabs>
        <w:spacing w:after="160"/>
        <w:ind w:firstLine="567"/>
        <w:jc w:val="both"/>
        <w:rPr>
          <w:rFonts w:ascii="GHEA Grapalat" w:hAnsi="GHEA Grapalat" w:cs="Sylfaen"/>
        </w:rPr>
      </w:pPr>
      <w:r w:rsidRPr="008F2B21">
        <w:rPr>
          <w:rFonts w:ascii="GHEA Grapalat" w:hAnsi="GHEA Grapalat"/>
        </w:rPr>
        <w:t>3)</w:t>
      </w:r>
      <w:r w:rsidRPr="008F2B21">
        <w:rPr>
          <w:rFonts w:ascii="GHEA Grapalat" w:hAnsi="GHEA Grapalat"/>
        </w:rPr>
        <w:tab/>
        <w:t>не подано ни одной заявки;</w:t>
      </w:r>
    </w:p>
    <w:p w14:paraId="21DCED22" w14:textId="77777777" w:rsidR="003E4053" w:rsidRPr="008F2B21" w:rsidRDefault="003E4053" w:rsidP="003E4053">
      <w:pPr>
        <w:widowControl w:val="0"/>
        <w:tabs>
          <w:tab w:val="left" w:pos="1134"/>
        </w:tabs>
        <w:spacing w:after="160"/>
        <w:ind w:firstLine="567"/>
        <w:jc w:val="both"/>
        <w:rPr>
          <w:rFonts w:ascii="GHEA Grapalat" w:hAnsi="GHEA Grapalat"/>
        </w:rPr>
      </w:pPr>
      <w:r w:rsidRPr="008F2B21">
        <w:rPr>
          <w:rFonts w:ascii="GHEA Grapalat" w:hAnsi="GHEA Grapalat"/>
        </w:rPr>
        <w:t>4)</w:t>
      </w:r>
      <w:r w:rsidRPr="008F2B21">
        <w:rPr>
          <w:rFonts w:ascii="GHEA Grapalat" w:hAnsi="GHEA Grapalat"/>
        </w:rPr>
        <w:tab/>
        <w:t>договор не заключается.</w:t>
      </w:r>
    </w:p>
    <w:p w14:paraId="338206EC" w14:textId="77777777" w:rsidR="003E4053" w:rsidRPr="008F2B21" w:rsidRDefault="003E4053" w:rsidP="003E4053">
      <w:pPr>
        <w:widowControl w:val="0"/>
        <w:tabs>
          <w:tab w:val="left" w:pos="1134"/>
        </w:tabs>
        <w:spacing w:after="160"/>
        <w:ind w:firstLine="567"/>
        <w:jc w:val="both"/>
        <w:rPr>
          <w:rFonts w:ascii="GHEA Grapalat" w:hAnsi="GHEA Grapalat" w:cs="Sylfaen"/>
        </w:rPr>
      </w:pPr>
      <w:r w:rsidRPr="008F2B21">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w:t>
      </w:r>
      <w:r w:rsidRPr="008F2B21">
        <w:rPr>
          <w:rFonts w:ascii="GHEA Grapalat" w:hAnsi="GHEA Grapalat"/>
        </w:rPr>
        <w:lastRenderedPageBreak/>
        <w:t>дала сбой:</w:t>
      </w:r>
    </w:p>
    <w:p w14:paraId="1E504FD9" w14:textId="77777777" w:rsidR="003E4053" w:rsidRPr="008F2B21" w:rsidRDefault="003E4053" w:rsidP="003E4053">
      <w:pPr>
        <w:widowControl w:val="0"/>
        <w:tabs>
          <w:tab w:val="left" w:pos="1276"/>
        </w:tabs>
        <w:spacing w:after="160"/>
        <w:ind w:firstLine="567"/>
        <w:jc w:val="both"/>
        <w:rPr>
          <w:rFonts w:ascii="GHEA Grapalat" w:hAnsi="GHEA Grapalat" w:cs="Sylfaen"/>
        </w:rPr>
      </w:pPr>
      <w:r w:rsidRPr="008F2B21">
        <w:rPr>
          <w:rFonts w:ascii="GHEA Grapalat" w:hAnsi="GHEA Grapalat"/>
        </w:rPr>
        <w:t>11.2.</w:t>
      </w:r>
      <w:r w:rsidRPr="008F2B21">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8F2B21" w:rsidRDefault="003E4053" w:rsidP="003E4053">
      <w:pPr>
        <w:widowControl w:val="0"/>
        <w:spacing w:after="160"/>
        <w:ind w:left="567" w:right="565"/>
        <w:jc w:val="center"/>
        <w:rPr>
          <w:rFonts w:ascii="GHEA Grapalat" w:hAnsi="GHEA Grapalat"/>
          <w:b/>
        </w:rPr>
      </w:pPr>
      <w:r w:rsidRPr="008F2B21">
        <w:rPr>
          <w:rFonts w:ascii="GHEA Grapalat" w:hAnsi="GHEA Grapalat"/>
          <w:b/>
        </w:rPr>
        <w:t xml:space="preserve">12. ПРАВО УЧАСТНИКА И ПОРЯДОК ОБЖАЛОВАНИЯ ИМ </w:t>
      </w:r>
      <w:r w:rsidRPr="008F2B21">
        <w:rPr>
          <w:rFonts w:ascii="GHEA Grapalat" w:hAnsi="GHEA Grapalat"/>
          <w:b/>
        </w:rPr>
        <w:br/>
        <w:t>ДЕЙСТВИЙ И (ИЛИ) ПРИНЯТЫХ РЕШЕНИЙ, СВЯЗАННЫХ</w:t>
      </w:r>
      <w:r w:rsidRPr="008F2B21">
        <w:rPr>
          <w:rFonts w:ascii="Courier New" w:hAnsi="Courier New" w:cs="Courier New"/>
          <w:b/>
          <w:lang w:val="en-US"/>
        </w:rPr>
        <w:t> </w:t>
      </w:r>
      <w:r w:rsidRPr="008F2B21">
        <w:rPr>
          <w:rFonts w:ascii="GHEA Grapalat" w:hAnsi="GHEA Grapalat"/>
          <w:b/>
        </w:rPr>
        <w:t>С</w:t>
      </w:r>
      <w:r w:rsidRPr="008F2B21">
        <w:rPr>
          <w:rFonts w:ascii="Courier New" w:hAnsi="Courier New" w:cs="Courier New"/>
          <w:b/>
          <w:lang w:val="en-US"/>
        </w:rPr>
        <w:t> </w:t>
      </w:r>
      <w:r w:rsidRPr="008F2B21">
        <w:rPr>
          <w:rFonts w:ascii="GHEA Grapalat" w:hAnsi="GHEA Grapalat"/>
          <w:b/>
        </w:rPr>
        <w:t>ПРОЦЕССОМ ЗАКУПКИ</w:t>
      </w:r>
    </w:p>
    <w:p w14:paraId="39DAE000" w14:textId="77777777" w:rsidR="003E4053" w:rsidRPr="008F2B21" w:rsidRDefault="003E4053" w:rsidP="003E4053">
      <w:pPr>
        <w:widowControl w:val="0"/>
        <w:tabs>
          <w:tab w:val="left" w:pos="1276"/>
        </w:tabs>
        <w:ind w:firstLine="567"/>
        <w:jc w:val="both"/>
        <w:rPr>
          <w:rFonts w:ascii="GHEA Grapalat" w:hAnsi="GHEA Grapalat"/>
        </w:rPr>
      </w:pPr>
      <w:r w:rsidRPr="008F2B2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CD034AC" w14:textId="77777777" w:rsidR="003E4053" w:rsidRPr="008F2B21" w:rsidRDefault="003E4053" w:rsidP="003E4053">
      <w:pPr>
        <w:widowControl w:val="0"/>
        <w:tabs>
          <w:tab w:val="left" w:pos="1276"/>
        </w:tabs>
        <w:ind w:firstLine="567"/>
        <w:jc w:val="both"/>
        <w:rPr>
          <w:rFonts w:ascii="GHEA Grapalat" w:hAnsi="GHEA Grapalat"/>
        </w:rPr>
      </w:pPr>
      <w:r w:rsidRPr="008F2B2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A8167B3" w14:textId="77777777" w:rsidR="003E4053" w:rsidRPr="008F2B21" w:rsidRDefault="003E4053" w:rsidP="003E4053">
      <w:pPr>
        <w:widowControl w:val="0"/>
        <w:tabs>
          <w:tab w:val="left" w:pos="1276"/>
        </w:tabs>
        <w:ind w:firstLine="567"/>
        <w:jc w:val="both"/>
        <w:rPr>
          <w:rFonts w:ascii="GHEA Grapalat" w:hAnsi="GHEA Grapalat"/>
        </w:rPr>
      </w:pPr>
      <w:r w:rsidRPr="008F2B2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174273A" w14:textId="77777777" w:rsidR="003E4053" w:rsidRPr="008F2B21" w:rsidRDefault="003E4053" w:rsidP="003E4053">
      <w:pPr>
        <w:widowControl w:val="0"/>
        <w:tabs>
          <w:tab w:val="left" w:pos="1276"/>
        </w:tabs>
        <w:ind w:firstLine="567"/>
        <w:jc w:val="both"/>
        <w:rPr>
          <w:rFonts w:ascii="GHEA Grapalat" w:hAnsi="GHEA Grapalat"/>
        </w:rPr>
      </w:pPr>
      <w:r w:rsidRPr="008F2B2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011B6CE" w14:textId="77777777" w:rsidR="003E4053" w:rsidRPr="008F2B21" w:rsidRDefault="003E4053" w:rsidP="003E4053">
      <w:pPr>
        <w:widowControl w:val="0"/>
        <w:ind w:firstLine="567"/>
        <w:jc w:val="both"/>
        <w:rPr>
          <w:rFonts w:ascii="GHEA Grapalat" w:hAnsi="GHEA Grapalat"/>
        </w:rPr>
      </w:pPr>
      <w:r w:rsidRPr="008F2B2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8F2B21" w:rsidRDefault="003E4053" w:rsidP="003E4053">
      <w:pPr>
        <w:jc w:val="both"/>
        <w:rPr>
          <w:rFonts w:ascii="GHEA Grapalat" w:hAnsi="GHEA Grapalat"/>
        </w:rPr>
      </w:pPr>
      <w:r w:rsidRPr="008F2B2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82D5CA7" w14:textId="77777777" w:rsidR="003E4053" w:rsidRPr="008F2B21" w:rsidRDefault="003E4053" w:rsidP="003E4053">
      <w:pPr>
        <w:jc w:val="both"/>
        <w:rPr>
          <w:rFonts w:ascii="GHEA Grapalat" w:hAnsi="GHEA Grapalat"/>
        </w:rPr>
      </w:pPr>
      <w:r w:rsidRPr="008F2B2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F485366" w14:textId="77777777" w:rsidR="003E4053" w:rsidRPr="008F2B21" w:rsidRDefault="003E4053" w:rsidP="003E4053">
      <w:pPr>
        <w:jc w:val="both"/>
        <w:rPr>
          <w:rFonts w:ascii="GHEA Grapalat" w:hAnsi="GHEA Grapalat"/>
        </w:rPr>
      </w:pPr>
      <w:r w:rsidRPr="008F2B2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4B45CFF" w14:textId="77777777" w:rsidR="003E4053" w:rsidRPr="008F2B21" w:rsidRDefault="003E4053" w:rsidP="003E4053">
      <w:pPr>
        <w:jc w:val="both"/>
        <w:rPr>
          <w:rFonts w:ascii="GHEA Grapalat" w:hAnsi="GHEA Grapalat"/>
          <w:lang w:val="hy-AM"/>
        </w:rPr>
      </w:pPr>
      <w:r w:rsidRPr="008F2B21">
        <w:rPr>
          <w:rFonts w:ascii="GHEA Grapalat" w:hAnsi="GHEA Grapalat"/>
        </w:rPr>
        <w:t>12.8. Решение о требовании доказательств исполняется ответчиком в пятидневный срок после получения решения.</w:t>
      </w:r>
    </w:p>
    <w:p w14:paraId="4660A6E3" w14:textId="77777777" w:rsidR="003E4053" w:rsidRPr="008F2B21" w:rsidRDefault="003E4053" w:rsidP="003E4053">
      <w:pPr>
        <w:jc w:val="both"/>
        <w:rPr>
          <w:rFonts w:ascii="GHEA Grapalat" w:hAnsi="GHEA Grapalat"/>
        </w:rPr>
      </w:pPr>
      <w:r w:rsidRPr="008F2B2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EF1CDF" w14:textId="77777777" w:rsidR="003E4053" w:rsidRPr="008F2B21" w:rsidRDefault="003E4053" w:rsidP="003E4053">
      <w:pPr>
        <w:jc w:val="both"/>
        <w:rPr>
          <w:rFonts w:ascii="GHEA Grapalat" w:hAnsi="GHEA Grapalat"/>
          <w:lang w:val="hy-AM"/>
        </w:rPr>
      </w:pPr>
      <w:r w:rsidRPr="008F2B21">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2B21">
        <w:rPr>
          <w:rFonts w:ascii="GHEA Grapalat" w:hAnsi="GHEA Grapalat"/>
          <w:lang w:val="hy-AM"/>
        </w:rPr>
        <w:t>.</w:t>
      </w:r>
    </w:p>
    <w:p w14:paraId="643358A6" w14:textId="77777777" w:rsidR="003E4053" w:rsidRPr="008F2B21" w:rsidRDefault="003E4053" w:rsidP="003E4053">
      <w:pPr>
        <w:jc w:val="both"/>
        <w:rPr>
          <w:rFonts w:ascii="GHEA Grapalat" w:hAnsi="GHEA Grapalat"/>
          <w:lang w:val="hy-AM"/>
        </w:rPr>
      </w:pPr>
      <w:r w:rsidRPr="008F2B2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2B21">
        <w:rPr>
          <w:rFonts w:ascii="GHEA Grapalat" w:hAnsi="GHEA Grapalat"/>
          <w:lang w:val="hy-AM"/>
        </w:rPr>
        <w:t>.</w:t>
      </w:r>
      <w:r w:rsidRPr="008F2B2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2B21">
        <w:rPr>
          <w:rFonts w:ascii="GHEA Grapalat" w:hAnsi="GHEA Grapalat"/>
          <w:lang w:val="hy-AM"/>
        </w:rPr>
        <w:t>.</w:t>
      </w:r>
    </w:p>
    <w:p w14:paraId="20DCB6A4" w14:textId="77777777" w:rsidR="003E4053" w:rsidRPr="008F2B21" w:rsidRDefault="003E4053" w:rsidP="003E4053">
      <w:pPr>
        <w:jc w:val="both"/>
        <w:rPr>
          <w:rFonts w:ascii="GHEA Grapalat" w:hAnsi="GHEA Grapalat"/>
          <w:lang w:val="hy-AM"/>
        </w:rPr>
      </w:pPr>
      <w:r w:rsidRPr="008F2B21">
        <w:rPr>
          <w:rFonts w:ascii="GHEA Grapalat" w:hAnsi="GHEA Grapalat"/>
        </w:rPr>
        <w:t xml:space="preserve">12.11. </w:t>
      </w:r>
      <w:r w:rsidRPr="008F2B2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E577F5A" w14:textId="77777777" w:rsidR="003E4053" w:rsidRPr="008F2B21" w:rsidRDefault="003E4053" w:rsidP="003E4053">
      <w:pPr>
        <w:jc w:val="both"/>
        <w:rPr>
          <w:rFonts w:ascii="GHEA Grapalat" w:hAnsi="GHEA Grapalat"/>
        </w:rPr>
      </w:pPr>
      <w:r w:rsidRPr="008F2B2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DBD8E5E" w14:textId="77777777" w:rsidR="003E4053" w:rsidRPr="008F2B21" w:rsidRDefault="003E4053" w:rsidP="003E4053">
      <w:pPr>
        <w:jc w:val="both"/>
        <w:rPr>
          <w:rFonts w:ascii="GHEA Grapalat" w:hAnsi="GHEA Grapalat"/>
        </w:rPr>
      </w:pPr>
      <w:r w:rsidRPr="008F2B2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C0B6A7D" w14:textId="77777777" w:rsidR="003E4053" w:rsidRPr="008F2B21" w:rsidRDefault="003E4053" w:rsidP="003E4053">
      <w:pPr>
        <w:jc w:val="both"/>
        <w:rPr>
          <w:rFonts w:ascii="GHEA Grapalat" w:hAnsi="GHEA Grapalat"/>
        </w:rPr>
      </w:pPr>
      <w:r w:rsidRPr="008F2B2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D011C0C" w14:textId="77777777" w:rsidR="003E4053" w:rsidRPr="008F2B21" w:rsidRDefault="003E4053" w:rsidP="003E4053">
      <w:pPr>
        <w:jc w:val="both"/>
        <w:rPr>
          <w:rFonts w:ascii="GHEA Grapalat" w:hAnsi="GHEA Grapalat"/>
        </w:rPr>
      </w:pPr>
      <w:r w:rsidRPr="008F2B2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9DBBA5" w14:textId="77777777" w:rsidR="003E4053" w:rsidRPr="008F2B21" w:rsidRDefault="003E4053" w:rsidP="003E4053">
      <w:pPr>
        <w:jc w:val="both"/>
        <w:rPr>
          <w:rFonts w:ascii="GHEA Grapalat" w:hAnsi="GHEA Grapalat"/>
        </w:rPr>
      </w:pPr>
      <w:r w:rsidRPr="008F2B2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4348721" w14:textId="77777777" w:rsidR="003E4053" w:rsidRPr="008F2B21" w:rsidRDefault="003E4053" w:rsidP="003E4053">
      <w:pPr>
        <w:jc w:val="both"/>
        <w:rPr>
          <w:rFonts w:ascii="GHEA Grapalat" w:hAnsi="GHEA Grapalat"/>
        </w:rPr>
      </w:pPr>
      <w:r w:rsidRPr="008F2B2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E30BCD4" w14:textId="77777777" w:rsidR="003E4053" w:rsidRPr="008F2B21" w:rsidRDefault="003E4053" w:rsidP="003E4053">
      <w:pPr>
        <w:jc w:val="both"/>
        <w:rPr>
          <w:rFonts w:ascii="GHEA Grapalat" w:hAnsi="GHEA Grapalat"/>
        </w:rPr>
      </w:pPr>
      <w:r w:rsidRPr="008F2B2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EC8E190" w14:textId="77777777" w:rsidR="003E4053" w:rsidRPr="008F2B21" w:rsidRDefault="003E4053" w:rsidP="003E4053">
      <w:pPr>
        <w:jc w:val="both"/>
        <w:rPr>
          <w:rFonts w:ascii="GHEA Grapalat" w:hAnsi="GHEA Grapalat"/>
        </w:rPr>
      </w:pPr>
      <w:r w:rsidRPr="008F2B2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B823545" w14:textId="77777777" w:rsidR="003E4053" w:rsidRPr="008F2B21" w:rsidRDefault="003E4053" w:rsidP="003E4053">
      <w:pPr>
        <w:jc w:val="both"/>
        <w:rPr>
          <w:rFonts w:ascii="GHEA Grapalat" w:hAnsi="GHEA Grapalat"/>
        </w:rPr>
      </w:pPr>
      <w:r w:rsidRPr="008F2B2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8F2B21">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D425788" w14:textId="77777777" w:rsidR="003E4053" w:rsidRPr="008F2B21" w:rsidRDefault="003E4053" w:rsidP="003E4053">
      <w:pPr>
        <w:jc w:val="both"/>
        <w:rPr>
          <w:rFonts w:ascii="GHEA Grapalat" w:hAnsi="GHEA Grapalat"/>
        </w:rPr>
      </w:pPr>
      <w:r w:rsidRPr="008F2B2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24D07A" w14:textId="77777777" w:rsidR="003E4053" w:rsidRPr="008F2B21" w:rsidRDefault="003E4053" w:rsidP="003E4053">
      <w:pPr>
        <w:jc w:val="both"/>
        <w:rPr>
          <w:rFonts w:ascii="GHEA Grapalat" w:hAnsi="GHEA Grapalat"/>
        </w:rPr>
      </w:pPr>
      <w:r w:rsidRPr="008F2B2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5EAA84" w14:textId="77777777" w:rsidR="003E4053" w:rsidRPr="008F2B21" w:rsidRDefault="003E4053" w:rsidP="003E4053">
      <w:pPr>
        <w:jc w:val="both"/>
        <w:rPr>
          <w:rFonts w:ascii="GHEA Grapalat" w:hAnsi="GHEA Grapalat"/>
        </w:rPr>
      </w:pPr>
      <w:r w:rsidRPr="008F2B2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AC06DC2" w14:textId="77777777" w:rsidR="003E4053" w:rsidRPr="008F2B21" w:rsidRDefault="003E4053" w:rsidP="003E4053">
      <w:pPr>
        <w:widowControl w:val="0"/>
        <w:spacing w:after="160"/>
        <w:ind w:firstLine="567"/>
        <w:jc w:val="both"/>
        <w:rPr>
          <w:rFonts w:ascii="GHEA Grapalat" w:hAnsi="GHEA Grapalat" w:cs="Sylfaen"/>
          <w:b/>
        </w:rPr>
      </w:pPr>
      <w:r w:rsidRPr="008F2B21">
        <w:rPr>
          <w:rFonts w:ascii="GHEA Grapalat" w:hAnsi="GHEA Grapalat"/>
        </w:rPr>
        <w:t>12.23. Ставки государственных пошлин, взимаемых за обжалование, установлены законом "О государственной пошлине".</w:t>
      </w:r>
    </w:p>
    <w:p w14:paraId="6EDAE884" w14:textId="77777777" w:rsidR="00C417BB" w:rsidRPr="008F2B21" w:rsidRDefault="00C417BB" w:rsidP="00B46D58">
      <w:pPr>
        <w:widowControl w:val="0"/>
        <w:spacing w:after="160"/>
        <w:jc w:val="center"/>
        <w:rPr>
          <w:rFonts w:ascii="GHEA Grapalat" w:hAnsi="GHEA Grapalat"/>
          <w:b/>
        </w:rPr>
      </w:pPr>
    </w:p>
    <w:p w14:paraId="37F08B9D" w14:textId="668A9DF7" w:rsidR="00096865" w:rsidRPr="008F2B21" w:rsidRDefault="00096865" w:rsidP="00B46D58">
      <w:pPr>
        <w:widowControl w:val="0"/>
        <w:spacing w:after="160"/>
        <w:jc w:val="center"/>
        <w:rPr>
          <w:rFonts w:ascii="GHEA Grapalat" w:hAnsi="GHEA Grapalat"/>
          <w:b/>
        </w:rPr>
      </w:pPr>
      <w:r w:rsidRPr="008F2B21">
        <w:rPr>
          <w:rFonts w:ascii="GHEA Grapalat" w:hAnsi="GHEA Grapalat"/>
          <w:b/>
        </w:rPr>
        <w:t>ЧАСТЬ II</w:t>
      </w:r>
    </w:p>
    <w:p w14:paraId="14133235" w14:textId="77777777" w:rsidR="00096865" w:rsidRPr="008F2B21" w:rsidRDefault="00096865" w:rsidP="00B46D58">
      <w:pPr>
        <w:pStyle w:val="BodyText"/>
        <w:widowControl w:val="0"/>
        <w:spacing w:after="160"/>
        <w:jc w:val="center"/>
        <w:rPr>
          <w:rFonts w:ascii="GHEA Grapalat" w:hAnsi="GHEA Grapalat"/>
          <w:b/>
        </w:rPr>
      </w:pPr>
      <w:r w:rsidRPr="008F2B21">
        <w:rPr>
          <w:rFonts w:ascii="GHEA Grapalat" w:hAnsi="GHEA Grapalat"/>
          <w:b/>
        </w:rPr>
        <w:t>ИНСТРУКЦИЯ</w:t>
      </w:r>
      <w:r w:rsidR="00191D27" w:rsidRPr="008F2B21">
        <w:rPr>
          <w:rFonts w:ascii="GHEA Grapalat" w:hAnsi="GHEA Grapalat"/>
          <w:b/>
        </w:rPr>
        <w:t xml:space="preserve"> </w:t>
      </w:r>
      <w:r w:rsidRPr="008F2B21">
        <w:rPr>
          <w:rFonts w:ascii="GHEA Grapalat" w:hAnsi="GHEA Grapalat"/>
          <w:b/>
        </w:rPr>
        <w:t xml:space="preserve">ПО СОСТАВЛЕНИЮ </w:t>
      </w:r>
      <w:r w:rsidR="00191D27" w:rsidRPr="008F2B21">
        <w:rPr>
          <w:rFonts w:ascii="GHEA Grapalat" w:hAnsi="GHEA Grapalat"/>
          <w:b/>
        </w:rPr>
        <w:br/>
      </w:r>
      <w:r w:rsidRPr="008F2B21">
        <w:rPr>
          <w:rFonts w:ascii="GHEA Grapalat" w:hAnsi="GHEA Grapalat"/>
          <w:b/>
        </w:rPr>
        <w:t xml:space="preserve">ЗАЯВКИ НА </w:t>
      </w:r>
      <w:r w:rsidR="00DE3292" w:rsidRPr="008F2B21">
        <w:rPr>
          <w:rFonts w:ascii="GHEA Grapalat" w:hAnsi="GHEA Grapalat"/>
          <w:b/>
        </w:rPr>
        <w:t>ЗАПРОС КОТИРОВОК</w:t>
      </w:r>
    </w:p>
    <w:p w14:paraId="3F7B27EA" w14:textId="77777777" w:rsidR="00096865" w:rsidRPr="008F2B21" w:rsidRDefault="008D5016" w:rsidP="00B46D58">
      <w:pPr>
        <w:widowControl w:val="0"/>
        <w:spacing w:after="160"/>
        <w:jc w:val="center"/>
        <w:rPr>
          <w:rFonts w:ascii="GHEA Grapalat" w:hAnsi="GHEA Grapalat"/>
          <w:b/>
        </w:rPr>
      </w:pPr>
      <w:r w:rsidRPr="008F2B21">
        <w:rPr>
          <w:rFonts w:ascii="GHEA Grapalat" w:hAnsi="GHEA Grapalat"/>
          <w:b/>
        </w:rPr>
        <w:t>1. ОБЩИЕ ПОЛОЖЕНИЯ</w:t>
      </w:r>
    </w:p>
    <w:p w14:paraId="72B71FE2" w14:textId="77777777" w:rsidR="00096865" w:rsidRPr="008F2B21" w:rsidRDefault="00096865" w:rsidP="00B46D58">
      <w:pPr>
        <w:widowControl w:val="0"/>
        <w:tabs>
          <w:tab w:val="left" w:pos="1134"/>
        </w:tabs>
        <w:spacing w:after="160"/>
        <w:ind w:firstLine="567"/>
        <w:jc w:val="both"/>
        <w:rPr>
          <w:rFonts w:ascii="GHEA Grapalat" w:hAnsi="GHEA Grapalat" w:cs="Sylfaen"/>
        </w:rPr>
      </w:pPr>
      <w:r w:rsidRPr="008F2B21">
        <w:rPr>
          <w:rFonts w:ascii="GHEA Grapalat" w:hAnsi="GHEA Grapalat"/>
        </w:rPr>
        <w:t>1.1</w:t>
      </w:r>
      <w:r w:rsidR="003802B8" w:rsidRPr="008F2B21">
        <w:rPr>
          <w:rFonts w:ascii="GHEA Grapalat" w:hAnsi="GHEA Grapalat"/>
        </w:rPr>
        <w:t>.</w:t>
      </w:r>
      <w:r w:rsidR="003802B8" w:rsidRPr="008F2B21">
        <w:rPr>
          <w:rFonts w:ascii="GHEA Grapalat" w:hAnsi="GHEA Grapalat"/>
        </w:rPr>
        <w:tab/>
      </w:r>
      <w:r w:rsidRPr="008F2B2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8F2B21" w:rsidRDefault="00096865" w:rsidP="00B46D58">
      <w:pPr>
        <w:widowControl w:val="0"/>
        <w:tabs>
          <w:tab w:val="left" w:pos="1134"/>
        </w:tabs>
        <w:spacing w:after="160"/>
        <w:ind w:firstLine="567"/>
        <w:jc w:val="both"/>
        <w:rPr>
          <w:rFonts w:ascii="GHEA Grapalat" w:hAnsi="GHEA Grapalat" w:cs="Sylfaen"/>
        </w:rPr>
      </w:pPr>
      <w:r w:rsidRPr="008F2B21">
        <w:rPr>
          <w:rFonts w:ascii="GHEA Grapalat" w:hAnsi="GHEA Grapalat"/>
        </w:rPr>
        <w:t>1.2</w:t>
      </w:r>
      <w:r w:rsidR="003802B8" w:rsidRPr="008F2B21">
        <w:rPr>
          <w:rFonts w:ascii="GHEA Grapalat" w:hAnsi="GHEA Grapalat"/>
        </w:rPr>
        <w:t>.</w:t>
      </w:r>
      <w:r w:rsidR="003802B8" w:rsidRPr="008F2B21">
        <w:rPr>
          <w:rFonts w:ascii="GHEA Grapalat" w:hAnsi="GHEA Grapalat"/>
        </w:rPr>
        <w:tab/>
      </w:r>
      <w:r w:rsidRPr="008F2B2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Pr="008F2B21" w:rsidRDefault="00096865" w:rsidP="00B46D58">
      <w:pPr>
        <w:widowControl w:val="0"/>
        <w:tabs>
          <w:tab w:val="left" w:pos="1134"/>
        </w:tabs>
        <w:spacing w:after="160"/>
        <w:ind w:firstLine="567"/>
        <w:jc w:val="both"/>
        <w:rPr>
          <w:rFonts w:ascii="GHEA Grapalat" w:hAnsi="GHEA Grapalat"/>
        </w:rPr>
      </w:pPr>
      <w:r w:rsidRPr="008F2B21">
        <w:rPr>
          <w:rFonts w:ascii="GHEA Grapalat" w:hAnsi="GHEA Grapalat"/>
        </w:rPr>
        <w:t>1.3</w:t>
      </w:r>
      <w:r w:rsidR="003802B8" w:rsidRPr="008F2B21">
        <w:rPr>
          <w:rFonts w:ascii="GHEA Grapalat" w:hAnsi="GHEA Grapalat"/>
        </w:rPr>
        <w:t>.</w:t>
      </w:r>
      <w:r w:rsidR="003802B8" w:rsidRPr="008F2B21">
        <w:rPr>
          <w:rFonts w:ascii="GHEA Grapalat" w:hAnsi="GHEA Grapalat"/>
        </w:rPr>
        <w:tab/>
      </w:r>
      <w:r w:rsidRPr="008F2B21">
        <w:rPr>
          <w:rFonts w:ascii="GHEA Grapalat" w:hAnsi="GHEA Grapalat"/>
        </w:rPr>
        <w:t>Кроме армянского языка, заявки могут быть поданы также н</w:t>
      </w:r>
      <w:r w:rsidR="00191D27" w:rsidRPr="008F2B21">
        <w:rPr>
          <w:rFonts w:ascii="GHEA Grapalat" w:hAnsi="GHEA Grapalat"/>
        </w:rPr>
        <w:t>а английском или русском языке.</w:t>
      </w:r>
    </w:p>
    <w:p w14:paraId="049F2C17" w14:textId="77777777" w:rsidR="00096865" w:rsidRPr="008F2B21" w:rsidRDefault="008D5016" w:rsidP="00B46D58">
      <w:pPr>
        <w:widowControl w:val="0"/>
        <w:spacing w:after="160"/>
        <w:jc w:val="center"/>
        <w:rPr>
          <w:rFonts w:ascii="GHEA Grapalat" w:hAnsi="GHEA Grapalat"/>
          <w:b/>
        </w:rPr>
      </w:pPr>
      <w:r w:rsidRPr="008F2B21">
        <w:rPr>
          <w:rFonts w:ascii="GHEA Grapalat" w:hAnsi="GHEA Grapalat"/>
          <w:b/>
        </w:rPr>
        <w:t>2. ЗАЯВКА НА ПРОЦЕДУРУ</w:t>
      </w:r>
    </w:p>
    <w:p w14:paraId="696B0F2C" w14:textId="77777777" w:rsidR="002D5CF0" w:rsidRPr="008F2B21" w:rsidRDefault="0078387F" w:rsidP="00B46D58">
      <w:pPr>
        <w:widowControl w:val="0"/>
        <w:spacing w:after="160"/>
        <w:ind w:firstLine="567"/>
        <w:jc w:val="both"/>
        <w:rPr>
          <w:rFonts w:ascii="GHEA Grapalat" w:hAnsi="GHEA Grapalat" w:cs="Sylfaen"/>
        </w:rPr>
      </w:pPr>
      <w:r w:rsidRPr="008F2B21">
        <w:rPr>
          <w:rFonts w:ascii="GHEA Grapalat" w:hAnsi="GHEA Grapalat"/>
        </w:rPr>
        <w:t>Для участия в процедуре участник подает заявку посредством системы. К</w:t>
      </w:r>
      <w:r w:rsidR="003B3302" w:rsidRPr="008F2B21">
        <w:rPr>
          <w:rFonts w:ascii="Courier New" w:hAnsi="Courier New" w:cs="Courier New"/>
          <w:lang w:val="en-US"/>
        </w:rPr>
        <w:t> </w:t>
      </w:r>
      <w:r w:rsidRPr="008F2B2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8F2B21" w:rsidRDefault="002D5CF0" w:rsidP="00B46D58">
      <w:pPr>
        <w:widowControl w:val="0"/>
        <w:tabs>
          <w:tab w:val="left" w:pos="1134"/>
        </w:tabs>
        <w:spacing w:after="160"/>
        <w:ind w:firstLine="567"/>
        <w:jc w:val="both"/>
        <w:rPr>
          <w:rFonts w:ascii="GHEA Grapalat" w:hAnsi="GHEA Grapalat"/>
          <w:b/>
        </w:rPr>
      </w:pPr>
      <w:r w:rsidRPr="008F2B21">
        <w:rPr>
          <w:rFonts w:ascii="GHEA Grapalat" w:hAnsi="GHEA Grapalat"/>
          <w:b/>
        </w:rPr>
        <w:t>1)</w:t>
      </w:r>
      <w:r w:rsidR="005114D0" w:rsidRPr="008F2B21">
        <w:rPr>
          <w:rFonts w:ascii="GHEA Grapalat" w:hAnsi="GHEA Grapalat"/>
          <w:b/>
        </w:rPr>
        <w:tab/>
      </w:r>
      <w:r w:rsidRPr="008F2B21">
        <w:rPr>
          <w:rFonts w:ascii="GHEA Grapalat" w:hAnsi="GHEA Grapalat"/>
          <w:b/>
        </w:rPr>
        <w:t>"критерий Пригодности";</w:t>
      </w:r>
    </w:p>
    <w:p w14:paraId="575A5F56" w14:textId="77777777" w:rsidR="00BA10E8" w:rsidRPr="008F2B21" w:rsidRDefault="002D5CF0" w:rsidP="00B46D58">
      <w:pPr>
        <w:widowControl w:val="0"/>
        <w:tabs>
          <w:tab w:val="left" w:pos="1134"/>
        </w:tabs>
        <w:spacing w:after="160"/>
        <w:ind w:firstLine="567"/>
        <w:jc w:val="both"/>
        <w:rPr>
          <w:rFonts w:ascii="GHEA Grapalat" w:hAnsi="GHEA Grapalat"/>
          <w:b/>
        </w:rPr>
      </w:pPr>
      <w:r w:rsidRPr="008F2B21">
        <w:rPr>
          <w:rFonts w:ascii="GHEA Grapalat" w:hAnsi="GHEA Grapalat"/>
        </w:rPr>
        <w:t>2.1</w:t>
      </w:r>
      <w:r w:rsidR="005114D0" w:rsidRPr="008F2B21">
        <w:rPr>
          <w:rFonts w:ascii="GHEA Grapalat" w:hAnsi="GHEA Grapalat"/>
        </w:rPr>
        <w:t>.</w:t>
      </w:r>
      <w:r w:rsidR="009873F3" w:rsidRPr="008F2B21">
        <w:rPr>
          <w:rFonts w:ascii="GHEA Grapalat" w:hAnsi="GHEA Grapalat"/>
        </w:rPr>
        <w:tab/>
      </w:r>
      <w:r w:rsidR="003E4053" w:rsidRPr="008F2B21">
        <w:rPr>
          <w:rFonts w:ascii="GHEA Grapalat" w:hAnsi="GHEA Grapalat"/>
        </w:rPr>
        <w:t>заявление--объявлени</w:t>
      </w:r>
      <w:r w:rsidR="003E4053" w:rsidRPr="008F2B21">
        <w:rPr>
          <w:rFonts w:ascii="GHEA Grapalat" w:hAnsi="GHEA Grapalat"/>
          <w:lang w:val="en-US"/>
        </w:rPr>
        <w:t>e</w:t>
      </w:r>
      <w:r w:rsidR="003E4053" w:rsidRPr="008F2B21">
        <w:rPr>
          <w:rFonts w:ascii="GHEA Grapalat" w:hAnsi="GHEA Grapalat"/>
        </w:rPr>
        <w:t xml:space="preserve"> на участие в процедуре согласно Приложению №1</w:t>
      </w:r>
      <w:r w:rsidR="003E4053" w:rsidRPr="008F2B21">
        <w:rPr>
          <w:rFonts w:ascii="GHEA Grapalat" w:hAnsi="GHEA Grapalat"/>
          <w:b/>
        </w:rPr>
        <w:t xml:space="preserve"> </w:t>
      </w:r>
    </w:p>
    <w:p w14:paraId="41084A46" w14:textId="77777777" w:rsidR="00172BC4" w:rsidRPr="008F2B21" w:rsidRDefault="00172BC4" w:rsidP="00B46D58">
      <w:pPr>
        <w:widowControl w:val="0"/>
        <w:tabs>
          <w:tab w:val="left" w:pos="1134"/>
        </w:tabs>
        <w:spacing w:after="160"/>
        <w:ind w:firstLine="567"/>
        <w:jc w:val="both"/>
        <w:rPr>
          <w:rFonts w:ascii="GHEA Grapalat" w:hAnsi="GHEA Grapalat"/>
        </w:rPr>
      </w:pPr>
      <w:r w:rsidRPr="008F2B21">
        <w:rPr>
          <w:rFonts w:ascii="GHEA Grapalat" w:hAnsi="GHEA Grapalat"/>
        </w:rPr>
        <w:t>2.2</w:t>
      </w:r>
      <w:r w:rsidR="00D23E36" w:rsidRPr="008F2B21">
        <w:rPr>
          <w:rFonts w:ascii="GHEA Grapalat" w:hAnsi="GHEA Grapalat"/>
        </w:rPr>
        <w:t>.</w:t>
      </w:r>
      <w:r w:rsidRPr="008F2B21">
        <w:rPr>
          <w:rFonts w:ascii="GHEA Grapalat" w:hAnsi="GHEA Grapalat"/>
        </w:rPr>
        <w:t xml:space="preserve"> утвержденн</w:t>
      </w:r>
      <w:r w:rsidRPr="008F2B21">
        <w:rPr>
          <w:rFonts w:ascii="GHEA Grapalat" w:hAnsi="GHEA Grapalat"/>
          <w:lang w:val="en-US"/>
        </w:rPr>
        <w:t>o</w:t>
      </w:r>
      <w:r w:rsidRPr="008F2B21">
        <w:rPr>
          <w:rFonts w:ascii="GHEA Grapalat" w:hAnsi="GHEA Grapalat"/>
        </w:rPr>
        <w:t xml:space="preserve">е им полное описание предлагаемого товара согласно Приложению </w:t>
      </w:r>
      <w:r w:rsidRPr="008F2B21">
        <w:rPr>
          <w:rFonts w:ascii="GHEA Grapalat" w:hAnsi="GHEA Grapalat"/>
          <w:lang w:val="en-US"/>
        </w:rPr>
        <w:t>N</w:t>
      </w:r>
      <w:r w:rsidRPr="008F2B21">
        <w:rPr>
          <w:rFonts w:ascii="GHEA Grapalat" w:hAnsi="GHEA Grapalat"/>
        </w:rPr>
        <w:t xml:space="preserve"> 1.1.</w:t>
      </w:r>
    </w:p>
    <w:p w14:paraId="4AB19F7E" w14:textId="77777777" w:rsidR="009D7EFF" w:rsidRPr="008F2B21" w:rsidRDefault="009D7EFF" w:rsidP="00B46D58">
      <w:pPr>
        <w:widowControl w:val="0"/>
        <w:tabs>
          <w:tab w:val="left" w:pos="1134"/>
        </w:tabs>
        <w:spacing w:after="160"/>
        <w:ind w:firstLine="567"/>
        <w:jc w:val="both"/>
        <w:rPr>
          <w:rFonts w:ascii="GHEA Grapalat" w:hAnsi="GHEA Grapalat"/>
        </w:rPr>
      </w:pPr>
      <w:r w:rsidRPr="008F2B21">
        <w:rPr>
          <w:rFonts w:ascii="GHEA Grapalat" w:hAnsi="GHEA Grapalat"/>
        </w:rPr>
        <w:t>2.</w:t>
      </w:r>
      <w:r w:rsidR="00A9456F" w:rsidRPr="008F2B21">
        <w:rPr>
          <w:rFonts w:ascii="GHEA Grapalat" w:hAnsi="GHEA Grapalat"/>
        </w:rPr>
        <w:t>4</w:t>
      </w:r>
      <w:r w:rsidR="00EA7CA6" w:rsidRPr="008F2B21">
        <w:rPr>
          <w:rFonts w:ascii="GHEA Grapalat" w:hAnsi="GHEA Grapalat"/>
        </w:rPr>
        <w:t xml:space="preserve"> </w:t>
      </w:r>
      <w:r w:rsidR="00524D3D" w:rsidRPr="008F2B21">
        <w:rPr>
          <w:rFonts w:ascii="GHEA Grapalat" w:hAnsi="GHEA Grapalat"/>
        </w:rPr>
        <w:t xml:space="preserve"> </w:t>
      </w:r>
      <w:r w:rsidRPr="008F2B2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8F2B21" w:rsidRDefault="008D4137" w:rsidP="00B46D58">
      <w:pPr>
        <w:widowControl w:val="0"/>
        <w:tabs>
          <w:tab w:val="left" w:pos="1134"/>
        </w:tabs>
        <w:spacing w:after="160"/>
        <w:ind w:firstLine="567"/>
        <w:jc w:val="both"/>
        <w:rPr>
          <w:rFonts w:ascii="GHEA Grapalat" w:hAnsi="GHEA Grapalat"/>
        </w:rPr>
      </w:pPr>
      <w:r w:rsidRPr="008F2B21">
        <w:rPr>
          <w:rFonts w:ascii="GHEA Grapalat" w:hAnsi="GHEA Grapalat"/>
        </w:rPr>
        <w:lastRenderedPageBreak/>
        <w:t>2.</w:t>
      </w:r>
      <w:r w:rsidR="00A9456F" w:rsidRPr="008F2B21">
        <w:rPr>
          <w:rFonts w:ascii="GHEA Grapalat" w:hAnsi="GHEA Grapalat"/>
        </w:rPr>
        <w:t>5</w:t>
      </w:r>
      <w:r w:rsidR="00EA7CA6" w:rsidRPr="008F2B21">
        <w:rPr>
          <w:rFonts w:ascii="GHEA Grapalat" w:hAnsi="GHEA Grapalat"/>
        </w:rPr>
        <w:t xml:space="preserve"> </w:t>
      </w:r>
      <w:r w:rsidRPr="008F2B2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sidRPr="008F2B21">
        <w:rPr>
          <w:rStyle w:val="FootnoteReference"/>
          <w:rFonts w:ascii="GHEA Grapalat" w:hAnsi="GHEA Grapalat"/>
        </w:rPr>
        <w:footnoteReference w:customMarkFollows="1" w:id="4"/>
        <w:t>16</w:t>
      </w:r>
    </w:p>
    <w:p w14:paraId="146E5CE6" w14:textId="77777777" w:rsidR="002C4DBF" w:rsidRPr="008F2B21" w:rsidRDefault="002C4DBF" w:rsidP="00B46D58">
      <w:pPr>
        <w:widowControl w:val="0"/>
        <w:tabs>
          <w:tab w:val="left" w:pos="1134"/>
        </w:tabs>
        <w:spacing w:after="160"/>
        <w:ind w:firstLine="540"/>
        <w:jc w:val="both"/>
        <w:rPr>
          <w:rFonts w:ascii="GHEA Grapalat" w:hAnsi="GHEA Grapalat"/>
        </w:rPr>
      </w:pPr>
      <w:r w:rsidRPr="008F2B21">
        <w:rPr>
          <w:rFonts w:ascii="GHEA Grapalat" w:hAnsi="GHEA Grapalat"/>
          <w:b/>
        </w:rPr>
        <w:t>3)</w:t>
      </w:r>
      <w:r w:rsidR="00367A9A" w:rsidRPr="008F2B21">
        <w:rPr>
          <w:rFonts w:ascii="GHEA Grapalat" w:hAnsi="GHEA Grapalat"/>
          <w:b/>
        </w:rPr>
        <w:tab/>
      </w:r>
      <w:r w:rsidRPr="008F2B21">
        <w:rPr>
          <w:rFonts w:ascii="GHEA Grapalat" w:hAnsi="GHEA Grapalat"/>
          <w:b/>
        </w:rPr>
        <w:t>"Финансовый критерий";</w:t>
      </w:r>
    </w:p>
    <w:p w14:paraId="68EEA99C" w14:textId="77777777" w:rsidR="00E67BA7" w:rsidRPr="008F2B21" w:rsidRDefault="00096865" w:rsidP="00B46D58">
      <w:pPr>
        <w:widowControl w:val="0"/>
        <w:tabs>
          <w:tab w:val="left" w:pos="1134"/>
        </w:tabs>
        <w:spacing w:after="160"/>
        <w:ind w:firstLine="567"/>
        <w:jc w:val="both"/>
        <w:rPr>
          <w:rFonts w:ascii="GHEA Grapalat" w:hAnsi="GHEA Grapalat"/>
        </w:rPr>
      </w:pPr>
      <w:r w:rsidRPr="008F2B21">
        <w:rPr>
          <w:rFonts w:ascii="GHEA Grapalat" w:hAnsi="GHEA Grapalat"/>
        </w:rPr>
        <w:t>2.</w:t>
      </w:r>
      <w:r w:rsidR="00385C27" w:rsidRPr="008F2B21">
        <w:rPr>
          <w:rFonts w:ascii="GHEA Grapalat" w:hAnsi="GHEA Grapalat"/>
        </w:rPr>
        <w:t>6</w:t>
      </w:r>
      <w:r w:rsidR="004413A5" w:rsidRPr="008F2B21">
        <w:rPr>
          <w:rFonts w:ascii="GHEA Grapalat" w:hAnsi="GHEA Grapalat"/>
        </w:rPr>
        <w:t>.</w:t>
      </w:r>
      <w:r w:rsidR="00367A9A" w:rsidRPr="008F2B21">
        <w:rPr>
          <w:rFonts w:ascii="GHEA Grapalat" w:hAnsi="GHEA Grapalat"/>
        </w:rPr>
        <w:tab/>
      </w:r>
      <w:r w:rsidRPr="008F2B21">
        <w:rPr>
          <w:rFonts w:ascii="GHEA Grapalat" w:hAnsi="GHEA Grapalat"/>
        </w:rPr>
        <w:t>ценовое предложение согласно Приложению №</w:t>
      </w:r>
      <w:r w:rsidR="00385C27" w:rsidRPr="008F2B21">
        <w:rPr>
          <w:rFonts w:ascii="GHEA Grapalat" w:hAnsi="GHEA Grapalat"/>
        </w:rPr>
        <w:t>2</w:t>
      </w:r>
      <w:r w:rsidRPr="008F2B2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F2B21">
        <w:rPr>
          <w:rFonts w:ascii="GHEA Grapalat" w:hAnsi="GHEA Grapalat"/>
        </w:rPr>
        <w:t xml:space="preserve"> </w:t>
      </w:r>
      <w:r w:rsidR="00CC6104" w:rsidRPr="008F2B21">
        <w:rPr>
          <w:rFonts w:ascii="GHEA Grapalat" w:hAnsi="GHEA Grapalat"/>
        </w:rPr>
        <w:t xml:space="preserve">(совокупность себестоимости и прогнозируемой прибыли) </w:t>
      </w:r>
      <w:r w:rsidRPr="008F2B21">
        <w:rPr>
          <w:rFonts w:ascii="GHEA Grapalat" w:hAnsi="GHEA Grapalat"/>
        </w:rPr>
        <w:t>и налога на добавленную стоимость. Расчет компонентов стоимости — разбивка или другие детали — не</w:t>
      </w:r>
      <w:r w:rsidR="00E267E5" w:rsidRPr="008F2B21">
        <w:rPr>
          <w:rFonts w:ascii="GHEA Grapalat" w:hAnsi="GHEA Grapalat"/>
        </w:rPr>
        <w:t xml:space="preserve"> требуются и не представляются.</w:t>
      </w:r>
    </w:p>
    <w:p w14:paraId="26EDBF82" w14:textId="77777777" w:rsidR="00A67EAC" w:rsidRPr="008F2B21" w:rsidRDefault="009F0AB3" w:rsidP="00B46D58">
      <w:pPr>
        <w:widowControl w:val="0"/>
        <w:tabs>
          <w:tab w:val="left" w:pos="1134"/>
        </w:tabs>
        <w:spacing w:after="160"/>
        <w:ind w:firstLine="567"/>
        <w:jc w:val="both"/>
        <w:rPr>
          <w:rFonts w:ascii="GHEA Grapalat" w:hAnsi="GHEA Grapalat" w:cs="Sylfaen"/>
        </w:rPr>
      </w:pPr>
      <w:r w:rsidRPr="008F2B21">
        <w:rPr>
          <w:rFonts w:ascii="GHEA Grapalat" w:hAnsi="GHEA Grapalat"/>
        </w:rPr>
        <w:t>2</w:t>
      </w:r>
      <w:r w:rsidR="00F460E3" w:rsidRPr="008F2B21">
        <w:rPr>
          <w:rFonts w:ascii="GHEA Grapalat" w:hAnsi="GHEA Grapalat"/>
        </w:rPr>
        <w:t>.</w:t>
      </w:r>
      <w:r w:rsidRPr="008F2B21">
        <w:rPr>
          <w:rFonts w:ascii="GHEA Grapalat" w:hAnsi="GHEA Grapalat"/>
        </w:rPr>
        <w:t>7</w:t>
      </w:r>
      <w:r w:rsidR="00E267E5" w:rsidRPr="008F2B21">
        <w:rPr>
          <w:rFonts w:ascii="GHEA Grapalat" w:hAnsi="GHEA Grapalat"/>
        </w:rPr>
        <w:tab/>
      </w:r>
      <w:r w:rsidR="008626E5" w:rsidRPr="008F2B2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Pr="008F2B21" w:rsidRDefault="009F0AB3" w:rsidP="00B46D58">
      <w:pPr>
        <w:widowControl w:val="0"/>
        <w:tabs>
          <w:tab w:val="left" w:pos="1134"/>
        </w:tabs>
        <w:spacing w:after="160"/>
        <w:ind w:firstLine="567"/>
        <w:jc w:val="both"/>
        <w:rPr>
          <w:rFonts w:ascii="GHEA Grapalat" w:hAnsi="GHEA Grapalat"/>
        </w:rPr>
      </w:pPr>
      <w:r w:rsidRPr="008F2B21">
        <w:rPr>
          <w:rFonts w:ascii="GHEA Grapalat" w:hAnsi="GHEA Grapalat"/>
        </w:rPr>
        <w:t>2</w:t>
      </w:r>
      <w:r w:rsidR="008626E5" w:rsidRPr="008F2B21">
        <w:rPr>
          <w:rFonts w:ascii="GHEA Grapalat" w:hAnsi="GHEA Grapalat"/>
        </w:rPr>
        <w:t>.</w:t>
      </w:r>
      <w:r w:rsidRPr="008F2B21">
        <w:rPr>
          <w:rFonts w:ascii="GHEA Grapalat" w:hAnsi="GHEA Grapalat"/>
        </w:rPr>
        <w:t>8</w:t>
      </w:r>
      <w:r w:rsidR="00EC4580" w:rsidRPr="008F2B21">
        <w:rPr>
          <w:rFonts w:ascii="GHEA Grapalat" w:hAnsi="GHEA Grapalat"/>
        </w:rPr>
        <w:t>.</w:t>
      </w:r>
      <w:r w:rsidR="00E267E5" w:rsidRPr="008F2B21">
        <w:rPr>
          <w:rFonts w:ascii="GHEA Grapalat" w:hAnsi="GHEA Grapalat"/>
        </w:rPr>
        <w:tab/>
      </w:r>
      <w:r w:rsidR="008626E5" w:rsidRPr="008F2B2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F2B21">
        <w:rPr>
          <w:rFonts w:ascii="GHEA Grapalat" w:hAnsi="GHEA Grapalat"/>
        </w:rPr>
        <w:br w:type="page"/>
      </w:r>
    </w:p>
    <w:p w14:paraId="565A210B" w14:textId="77777777" w:rsidR="00B2572B" w:rsidRPr="008F2B21" w:rsidRDefault="00B2572B" w:rsidP="00B46D58">
      <w:pPr>
        <w:pStyle w:val="norm"/>
        <w:widowControl w:val="0"/>
        <w:spacing w:after="160" w:line="240" w:lineRule="auto"/>
        <w:ind w:firstLine="284"/>
        <w:jc w:val="right"/>
        <w:rPr>
          <w:rFonts w:ascii="GHEA Grapalat" w:hAnsi="GHEA Grapalat" w:cs="Arial"/>
          <w:b/>
          <w:sz w:val="24"/>
          <w:szCs w:val="24"/>
        </w:rPr>
      </w:pPr>
      <w:r w:rsidRPr="008F2B21">
        <w:rPr>
          <w:rFonts w:ascii="GHEA Grapalat" w:hAnsi="GHEA Grapalat"/>
          <w:b/>
          <w:sz w:val="24"/>
          <w:szCs w:val="24"/>
        </w:rPr>
        <w:lastRenderedPageBreak/>
        <w:t>Приложение № 1</w:t>
      </w:r>
    </w:p>
    <w:p w14:paraId="5AB277BD" w14:textId="12E4BED5" w:rsidR="00B2572B" w:rsidRPr="008F2B21" w:rsidRDefault="00B2572B" w:rsidP="00B46D58">
      <w:pPr>
        <w:pStyle w:val="BodyTextIndent3"/>
        <w:widowControl w:val="0"/>
        <w:spacing w:after="160" w:line="240" w:lineRule="auto"/>
        <w:jc w:val="right"/>
        <w:rPr>
          <w:rFonts w:ascii="GHEA Grapalat" w:hAnsi="GHEA Grapalat" w:cs="Arial"/>
          <w:b/>
          <w:sz w:val="24"/>
          <w:szCs w:val="24"/>
        </w:rPr>
      </w:pPr>
      <w:r w:rsidRPr="008F2B21">
        <w:rPr>
          <w:rFonts w:ascii="GHEA Grapalat" w:hAnsi="GHEA Grapalat"/>
          <w:b/>
          <w:sz w:val="24"/>
          <w:szCs w:val="24"/>
        </w:rPr>
        <w:t xml:space="preserve">к Приглашению на </w:t>
      </w:r>
      <w:r w:rsidR="00DE3292" w:rsidRPr="008F2B21">
        <w:rPr>
          <w:rFonts w:ascii="GHEA Grapalat" w:hAnsi="GHEA Grapalat"/>
          <w:b/>
          <w:sz w:val="24"/>
          <w:szCs w:val="24"/>
        </w:rPr>
        <w:t>запрос котировок</w:t>
      </w:r>
      <w:r w:rsidR="004E24BA" w:rsidRPr="008F2B21">
        <w:rPr>
          <w:rFonts w:ascii="GHEA Grapalat" w:hAnsi="GHEA Grapalat"/>
          <w:b/>
          <w:sz w:val="24"/>
          <w:szCs w:val="24"/>
        </w:rPr>
        <w:t xml:space="preserve">  </w:t>
      </w:r>
      <w:r w:rsidR="00123294" w:rsidRPr="008F2B21">
        <w:rPr>
          <w:rFonts w:ascii="GHEA Grapalat" w:hAnsi="GHEA Grapalat" w:cs="Arial"/>
          <w:b/>
          <w:sz w:val="24"/>
          <w:szCs w:val="24"/>
        </w:rPr>
        <w:br/>
      </w:r>
      <w:r w:rsidRPr="008F2B21">
        <w:rPr>
          <w:rFonts w:ascii="GHEA Grapalat" w:hAnsi="GHEA Grapalat"/>
          <w:b/>
          <w:sz w:val="24"/>
          <w:szCs w:val="24"/>
        </w:rPr>
        <w:t xml:space="preserve">под кодом </w:t>
      </w:r>
      <w:r w:rsidR="00607964" w:rsidRPr="008F2B21">
        <w:rPr>
          <w:rFonts w:ascii="GHEA Grapalat" w:hAnsi="GHEA Grapalat"/>
          <w:b/>
          <w:sz w:val="24"/>
          <w:szCs w:val="24"/>
        </w:rPr>
        <w:t>ԵՔ-ԳՀԱՊՁԲ-2</w:t>
      </w:r>
      <w:r w:rsidR="00AC5996" w:rsidRPr="008F2B21">
        <w:rPr>
          <w:rFonts w:ascii="GHEA Grapalat" w:hAnsi="GHEA Grapalat"/>
          <w:b/>
          <w:sz w:val="24"/>
          <w:szCs w:val="24"/>
        </w:rPr>
        <w:t>6</w:t>
      </w:r>
      <w:r w:rsidR="00607964" w:rsidRPr="008F2B21">
        <w:rPr>
          <w:rFonts w:ascii="GHEA Grapalat" w:hAnsi="GHEA Grapalat"/>
          <w:b/>
          <w:sz w:val="24"/>
          <w:szCs w:val="24"/>
        </w:rPr>
        <w:t>/</w:t>
      </w:r>
      <w:r w:rsidR="00C417BB" w:rsidRPr="008F2B21">
        <w:rPr>
          <w:rFonts w:ascii="GHEA Grapalat" w:hAnsi="GHEA Grapalat"/>
          <w:b/>
          <w:sz w:val="24"/>
          <w:szCs w:val="24"/>
        </w:rPr>
        <w:t>1</w:t>
      </w:r>
      <w:r w:rsidR="001F5AAA" w:rsidRPr="008F2B21">
        <w:rPr>
          <w:rFonts w:ascii="GHEA Grapalat" w:hAnsi="GHEA Grapalat"/>
          <w:b/>
          <w:sz w:val="24"/>
          <w:szCs w:val="24"/>
        </w:rPr>
        <w:t>7</w:t>
      </w:r>
    </w:p>
    <w:p w14:paraId="0BA87836" w14:textId="77777777" w:rsidR="00B2572B" w:rsidRPr="008F2B21" w:rsidRDefault="00B2572B" w:rsidP="00B46D58">
      <w:pPr>
        <w:widowControl w:val="0"/>
        <w:spacing w:after="120"/>
        <w:jc w:val="center"/>
        <w:rPr>
          <w:rFonts w:ascii="GHEA Grapalat" w:hAnsi="GHEA Grapalat" w:cs="Sylfaen"/>
          <w:b/>
        </w:rPr>
      </w:pPr>
    </w:p>
    <w:p w14:paraId="4F4D1E51" w14:textId="77777777" w:rsidR="00B2572B" w:rsidRPr="008F2B21" w:rsidRDefault="00B2572B" w:rsidP="00B46D58">
      <w:pPr>
        <w:widowControl w:val="0"/>
        <w:spacing w:after="160"/>
        <w:jc w:val="center"/>
        <w:rPr>
          <w:rFonts w:ascii="GHEA Grapalat" w:hAnsi="GHEA Grapalat" w:cs="Arial"/>
          <w:b/>
        </w:rPr>
      </w:pPr>
      <w:r w:rsidRPr="008F2B21">
        <w:rPr>
          <w:rFonts w:ascii="GHEA Grapalat" w:hAnsi="GHEA Grapalat"/>
          <w:b/>
        </w:rPr>
        <w:t>ЗАЯВЛЕНИЕ</w:t>
      </w:r>
      <w:r w:rsidR="00350210" w:rsidRPr="008F2B21">
        <w:rPr>
          <w:rFonts w:ascii="GHEA Grapalat" w:hAnsi="GHEA Grapalat"/>
          <w:b/>
        </w:rPr>
        <w:t>-</w:t>
      </w:r>
      <w:r w:rsidR="005A6435" w:rsidRPr="008F2B21">
        <w:rPr>
          <w:rFonts w:ascii="GHEA Grapalat" w:hAnsi="GHEA Grapalat"/>
          <w:b/>
        </w:rPr>
        <w:t xml:space="preserve">  ОБЪЯВЛЕНИЕ </w:t>
      </w:r>
      <w:r w:rsidRPr="008F2B21">
        <w:rPr>
          <w:rFonts w:ascii="GHEA Grapalat" w:hAnsi="GHEA Grapalat"/>
          <w:b/>
        </w:rPr>
        <w:t>*</w:t>
      </w:r>
    </w:p>
    <w:p w14:paraId="5C90E97C" w14:textId="77777777" w:rsidR="00B2572B" w:rsidRPr="008F2B21" w:rsidRDefault="00B2572B" w:rsidP="00B46D58">
      <w:pPr>
        <w:pStyle w:val="Heading6"/>
        <w:keepNext w:val="0"/>
        <w:widowControl w:val="0"/>
        <w:spacing w:after="160"/>
        <w:jc w:val="center"/>
        <w:rPr>
          <w:rFonts w:ascii="GHEA Grapalat" w:hAnsi="GHEA Grapalat" w:cs="Arial"/>
          <w:color w:val="auto"/>
          <w:sz w:val="24"/>
          <w:szCs w:val="24"/>
        </w:rPr>
      </w:pPr>
      <w:r w:rsidRPr="008F2B21">
        <w:rPr>
          <w:rFonts w:ascii="GHEA Grapalat" w:hAnsi="GHEA Grapalat"/>
          <w:color w:val="auto"/>
          <w:sz w:val="24"/>
          <w:szCs w:val="24"/>
        </w:rPr>
        <w:t xml:space="preserve">на участие в </w:t>
      </w:r>
      <w:r w:rsidR="00DE3292" w:rsidRPr="008F2B21">
        <w:rPr>
          <w:rFonts w:ascii="GHEA Grapalat" w:hAnsi="GHEA Grapalat"/>
          <w:color w:val="auto"/>
          <w:sz w:val="24"/>
          <w:szCs w:val="24"/>
        </w:rPr>
        <w:t>запрос котировок</w:t>
      </w:r>
      <w:r w:rsidR="00FD0E98" w:rsidRPr="008F2B21">
        <w:rPr>
          <w:rFonts w:ascii="GHEA Grapalat" w:hAnsi="GHEA Grapalat"/>
          <w:color w:val="auto"/>
          <w:sz w:val="24"/>
          <w:szCs w:val="24"/>
        </w:rPr>
        <w:t xml:space="preserve">  </w:t>
      </w:r>
    </w:p>
    <w:p w14:paraId="3E5A0EA4" w14:textId="77777777" w:rsidR="00B2572B" w:rsidRPr="008F2B21" w:rsidRDefault="00B2572B" w:rsidP="00B46D58">
      <w:pPr>
        <w:widowControl w:val="0"/>
        <w:spacing w:after="120"/>
        <w:jc w:val="center"/>
        <w:rPr>
          <w:rFonts w:ascii="GHEA Grapalat" w:hAnsi="GHEA Grapalat"/>
        </w:rPr>
      </w:pPr>
    </w:p>
    <w:p w14:paraId="1FF08631" w14:textId="77777777" w:rsidR="00374F4A" w:rsidRPr="008F2B21" w:rsidRDefault="00374F4A" w:rsidP="00B46D58">
      <w:pPr>
        <w:jc w:val="both"/>
        <w:rPr>
          <w:rFonts w:ascii="GHEA Grapalat" w:hAnsi="GHEA Grapalat"/>
        </w:rPr>
      </w:pPr>
      <w:r w:rsidRPr="008F2B21">
        <w:rPr>
          <w:rFonts w:ascii="GHEA Grapalat" w:hAnsi="GHEA Grapalat"/>
        </w:rPr>
        <w:t xml:space="preserve">______________________________________________________________заявляет, что </w:t>
      </w:r>
    </w:p>
    <w:p w14:paraId="6958CCC1" w14:textId="77777777" w:rsidR="00374F4A" w:rsidRPr="008F2B21" w:rsidRDefault="00374F4A" w:rsidP="00B46D58">
      <w:pPr>
        <w:spacing w:after="160"/>
        <w:ind w:left="2694"/>
        <w:jc w:val="both"/>
        <w:rPr>
          <w:rFonts w:ascii="GHEA Grapalat" w:hAnsi="GHEA Grapalat"/>
          <w:sz w:val="16"/>
        </w:rPr>
      </w:pPr>
      <w:r w:rsidRPr="008F2B21">
        <w:rPr>
          <w:rFonts w:ascii="GHEA Grapalat" w:hAnsi="GHEA Grapalat"/>
          <w:sz w:val="16"/>
        </w:rPr>
        <w:t xml:space="preserve">наименование участника </w:t>
      </w:r>
    </w:p>
    <w:p w14:paraId="0EB408D8" w14:textId="77777777" w:rsidR="00374F4A" w:rsidRPr="008F2B21" w:rsidRDefault="00374F4A" w:rsidP="00B46D58">
      <w:pPr>
        <w:jc w:val="both"/>
        <w:rPr>
          <w:rFonts w:ascii="GHEA Grapalat" w:hAnsi="GHEA Grapalat"/>
          <w:u w:val="single"/>
        </w:rPr>
      </w:pPr>
      <w:r w:rsidRPr="008F2B21">
        <w:rPr>
          <w:rFonts w:ascii="GHEA Grapalat" w:hAnsi="GHEA Grapalat"/>
        </w:rPr>
        <w:t>желает участвовать в лоте (лотах)_______________________________ объявленного</w:t>
      </w:r>
    </w:p>
    <w:p w14:paraId="2BC3FC32" w14:textId="77777777" w:rsidR="00374F4A" w:rsidRPr="008F2B21" w:rsidRDefault="00374F4A" w:rsidP="00B46D58">
      <w:pPr>
        <w:spacing w:after="160"/>
        <w:ind w:left="4395"/>
        <w:jc w:val="both"/>
        <w:rPr>
          <w:rFonts w:ascii="GHEA Grapalat" w:hAnsi="GHEA Grapalat" w:cs="Sylfaen"/>
          <w:sz w:val="16"/>
        </w:rPr>
      </w:pPr>
      <w:r w:rsidRPr="008F2B21">
        <w:rPr>
          <w:rFonts w:ascii="GHEA Grapalat" w:hAnsi="GHEA Grapalat"/>
          <w:sz w:val="16"/>
        </w:rPr>
        <w:t>номер лота (лотов)</w:t>
      </w:r>
    </w:p>
    <w:p w14:paraId="18AEC6B5" w14:textId="157C0BC8" w:rsidR="00374F4A" w:rsidRPr="008F2B21" w:rsidRDefault="00374F4A" w:rsidP="00B46D58">
      <w:pPr>
        <w:jc w:val="both"/>
        <w:rPr>
          <w:rFonts w:ascii="GHEA Grapalat" w:hAnsi="GHEA Grapalat" w:cs="Sylfaen"/>
        </w:rPr>
      </w:pPr>
      <w:r w:rsidRPr="008F2B21">
        <w:rPr>
          <w:rFonts w:ascii="GHEA Grapalat" w:hAnsi="GHEA Grapalat"/>
        </w:rPr>
        <w:t xml:space="preserve">______________________________________________ под кодом </w:t>
      </w:r>
      <w:r w:rsidR="006132ED" w:rsidRPr="008F2B21">
        <w:rPr>
          <w:rFonts w:ascii="GHEA Grapalat" w:hAnsi="GHEA Grapalat"/>
        </w:rPr>
        <w:t>"</w:t>
      </w:r>
      <w:r w:rsidR="00607964" w:rsidRPr="008F2B21">
        <w:rPr>
          <w:rFonts w:ascii="GHEA Grapalat" w:hAnsi="GHEA Grapalat"/>
          <w:b/>
        </w:rPr>
        <w:t>ԵՔ-ԳՀԱՊՁԲ-2</w:t>
      </w:r>
      <w:r w:rsidR="00AC5996" w:rsidRPr="008F2B21">
        <w:rPr>
          <w:rFonts w:ascii="GHEA Grapalat" w:hAnsi="GHEA Grapalat"/>
          <w:b/>
        </w:rPr>
        <w:t>6</w:t>
      </w:r>
      <w:r w:rsidR="00607964" w:rsidRPr="008F2B21">
        <w:rPr>
          <w:rFonts w:ascii="GHEA Grapalat" w:hAnsi="GHEA Grapalat"/>
          <w:b/>
        </w:rPr>
        <w:t>/</w:t>
      </w:r>
      <w:r w:rsidR="008D0517" w:rsidRPr="008F2B21">
        <w:rPr>
          <w:rFonts w:ascii="GHEA Grapalat" w:hAnsi="GHEA Grapalat"/>
          <w:b/>
        </w:rPr>
        <w:t>1</w:t>
      </w:r>
      <w:r w:rsidR="001F5AAA" w:rsidRPr="008F2B21">
        <w:rPr>
          <w:rFonts w:ascii="GHEA Grapalat" w:hAnsi="GHEA Grapalat"/>
          <w:b/>
        </w:rPr>
        <w:t>7</w:t>
      </w:r>
      <w:r w:rsidR="006132ED" w:rsidRPr="008F2B21">
        <w:rPr>
          <w:rFonts w:ascii="GHEA Grapalat" w:hAnsi="GHEA Grapalat"/>
        </w:rPr>
        <w:t>"</w:t>
      </w:r>
    </w:p>
    <w:p w14:paraId="0409DE9B" w14:textId="77777777" w:rsidR="00374F4A" w:rsidRPr="008F2B21" w:rsidRDefault="00374F4A" w:rsidP="00B46D58">
      <w:pPr>
        <w:spacing w:after="160"/>
        <w:ind w:left="1560"/>
        <w:jc w:val="both"/>
        <w:rPr>
          <w:rFonts w:ascii="GHEA Grapalat" w:hAnsi="GHEA Grapalat"/>
          <w:sz w:val="20"/>
        </w:rPr>
      </w:pPr>
      <w:r w:rsidRPr="008F2B21">
        <w:rPr>
          <w:rFonts w:ascii="GHEA Grapalat" w:hAnsi="GHEA Grapalat"/>
          <w:sz w:val="16"/>
        </w:rPr>
        <w:t>наименование заказчика</w:t>
      </w:r>
    </w:p>
    <w:p w14:paraId="09AD936A" w14:textId="77777777" w:rsidR="00374F4A" w:rsidRPr="008F2B21" w:rsidRDefault="00DE3292" w:rsidP="00B46D58">
      <w:pPr>
        <w:spacing w:after="160"/>
        <w:jc w:val="both"/>
        <w:rPr>
          <w:rFonts w:ascii="GHEA Grapalat" w:hAnsi="GHEA Grapalat"/>
        </w:rPr>
      </w:pPr>
      <w:r w:rsidRPr="008F2B21">
        <w:rPr>
          <w:rFonts w:ascii="GHEA Grapalat" w:hAnsi="GHEA Grapalat"/>
        </w:rPr>
        <w:t>запрос котировок</w:t>
      </w:r>
      <w:r w:rsidR="00FD0E98" w:rsidRPr="008F2B21">
        <w:rPr>
          <w:rFonts w:ascii="GHEA Grapalat" w:hAnsi="GHEA Grapalat"/>
          <w:b/>
        </w:rPr>
        <w:t xml:space="preserve">  </w:t>
      </w:r>
      <w:r w:rsidR="00374F4A" w:rsidRPr="008F2B21">
        <w:rPr>
          <w:rFonts w:ascii="GHEA Grapalat" w:hAnsi="GHEA Grapalat"/>
        </w:rPr>
        <w:t>и в соответствии с требованиями приглашения подает заявку.</w:t>
      </w:r>
    </w:p>
    <w:p w14:paraId="62FCF856" w14:textId="77777777" w:rsidR="00374F4A" w:rsidRPr="008F2B21" w:rsidRDefault="00374F4A" w:rsidP="00B46D58">
      <w:pPr>
        <w:jc w:val="both"/>
        <w:rPr>
          <w:rFonts w:ascii="GHEA Grapalat" w:hAnsi="GHEA Grapalat"/>
        </w:rPr>
      </w:pPr>
      <w:r w:rsidRPr="008F2B21">
        <w:rPr>
          <w:rFonts w:ascii="GHEA Grapalat" w:hAnsi="GHEA Grapalat"/>
        </w:rPr>
        <w:t>__________________________________________________ заявляет и заверяет, что</w:t>
      </w:r>
    </w:p>
    <w:p w14:paraId="1DCFE93D" w14:textId="77777777" w:rsidR="00374F4A" w:rsidRPr="008F2B21" w:rsidRDefault="00374F4A" w:rsidP="00B46D58">
      <w:pPr>
        <w:spacing w:after="160"/>
        <w:ind w:left="1843"/>
        <w:jc w:val="both"/>
        <w:rPr>
          <w:rFonts w:ascii="GHEA Grapalat" w:hAnsi="GHEA Grapalat" w:cs="Sylfaen"/>
          <w:sz w:val="16"/>
        </w:rPr>
      </w:pPr>
      <w:r w:rsidRPr="008F2B21">
        <w:rPr>
          <w:rFonts w:ascii="GHEA Grapalat" w:hAnsi="GHEA Grapalat"/>
          <w:sz w:val="16"/>
        </w:rPr>
        <w:t>наименование участника</w:t>
      </w:r>
    </w:p>
    <w:p w14:paraId="4C339583" w14:textId="77777777" w:rsidR="00374F4A" w:rsidRPr="008F2B21" w:rsidRDefault="00374F4A" w:rsidP="00B46D58">
      <w:pPr>
        <w:jc w:val="both"/>
        <w:rPr>
          <w:rFonts w:ascii="GHEA Grapalat" w:hAnsi="GHEA Grapalat" w:cs="Sylfaen"/>
        </w:rPr>
      </w:pPr>
      <w:r w:rsidRPr="008F2B21">
        <w:rPr>
          <w:rFonts w:ascii="GHEA Grapalat" w:hAnsi="GHEA Grapalat"/>
        </w:rPr>
        <w:t>является резидентом ______________________________________________________</w:t>
      </w:r>
      <w:r w:rsidR="00D04575" w:rsidRPr="008F2B21">
        <w:rPr>
          <w:rFonts w:ascii="GHEA Grapalat" w:hAnsi="GHEA Grapalat"/>
        </w:rPr>
        <w:t>.</w:t>
      </w:r>
    </w:p>
    <w:p w14:paraId="71FB9FF3" w14:textId="77777777" w:rsidR="00374F4A" w:rsidRPr="008F2B21" w:rsidRDefault="00374F4A" w:rsidP="00B46D58">
      <w:pPr>
        <w:spacing w:after="160"/>
        <w:ind w:left="4111"/>
        <w:jc w:val="both"/>
        <w:rPr>
          <w:rFonts w:ascii="GHEA Grapalat" w:hAnsi="GHEA Grapalat" w:cs="Arial"/>
          <w:sz w:val="16"/>
        </w:rPr>
      </w:pPr>
      <w:r w:rsidRPr="008F2B21">
        <w:rPr>
          <w:rFonts w:ascii="GHEA Grapalat" w:hAnsi="GHEA Grapalat"/>
          <w:sz w:val="16"/>
        </w:rPr>
        <w:t>наименование страны</w:t>
      </w:r>
    </w:p>
    <w:p w14:paraId="5D34138E" w14:textId="77777777" w:rsidR="000612B9" w:rsidRPr="008F2B21" w:rsidRDefault="000612B9" w:rsidP="00B46D58">
      <w:pPr>
        <w:jc w:val="both"/>
        <w:rPr>
          <w:rFonts w:ascii="GHEA Grapalat" w:hAnsi="GHEA Grapalat"/>
        </w:rPr>
      </w:pPr>
    </w:p>
    <w:p w14:paraId="31DF062E" w14:textId="77777777" w:rsidR="000612B9" w:rsidRPr="008F2B21" w:rsidRDefault="004F0CAA" w:rsidP="00B46D58">
      <w:pPr>
        <w:jc w:val="both"/>
        <w:rPr>
          <w:rFonts w:ascii="GHEA Grapalat" w:hAnsi="GHEA Grapalat"/>
        </w:rPr>
      </w:pPr>
      <w:r w:rsidRPr="008F2B21">
        <w:rPr>
          <w:rFonts w:ascii="GHEA Grapalat" w:hAnsi="GHEA Grapalat"/>
        </w:rPr>
        <w:t>Данные</w:t>
      </w:r>
      <w:r w:rsidR="002A0700" w:rsidRPr="008F2B21">
        <w:rPr>
          <w:rFonts w:ascii="GHEA Grapalat" w:hAnsi="GHEA Grapalat"/>
        </w:rPr>
        <w:t xml:space="preserve">       </w:t>
      </w:r>
      <w:r w:rsidR="000612B9" w:rsidRPr="008F2B21">
        <w:rPr>
          <w:rFonts w:ascii="GHEA Grapalat" w:hAnsi="GHEA Grapalat"/>
        </w:rPr>
        <w:t>----------------------------------------</w:t>
      </w:r>
      <w:r w:rsidR="00304237" w:rsidRPr="008F2B21">
        <w:rPr>
          <w:rFonts w:ascii="GHEA Grapalat" w:hAnsi="GHEA Grapalat"/>
        </w:rPr>
        <w:t xml:space="preserve">  </w:t>
      </w:r>
      <w:r w:rsidR="00F96993" w:rsidRPr="008F2B21">
        <w:rPr>
          <w:rFonts w:ascii="GHEA Grapalat" w:hAnsi="GHEA Grapalat"/>
        </w:rPr>
        <w:t>следующие</w:t>
      </w:r>
      <w:r w:rsidR="00304237" w:rsidRPr="008F2B21">
        <w:rPr>
          <w:rFonts w:ascii="GHEA Grapalat" w:hAnsi="GHEA Grapalat"/>
        </w:rPr>
        <w:t>:</w:t>
      </w:r>
    </w:p>
    <w:p w14:paraId="53FCD326" w14:textId="77777777" w:rsidR="002A0700" w:rsidRPr="008F2B21" w:rsidRDefault="002A0700" w:rsidP="000811C1">
      <w:pPr>
        <w:spacing w:after="160"/>
        <w:ind w:left="1843"/>
        <w:rPr>
          <w:rFonts w:ascii="GHEA Grapalat" w:hAnsi="GHEA Grapalat" w:cs="Sylfaen"/>
          <w:sz w:val="16"/>
          <w:lang w:val="hy-AM"/>
        </w:rPr>
      </w:pPr>
      <w:r w:rsidRPr="008F2B21">
        <w:rPr>
          <w:rFonts w:ascii="GHEA Grapalat" w:hAnsi="GHEA Grapalat"/>
          <w:sz w:val="16"/>
        </w:rPr>
        <w:t>наименование участника</w:t>
      </w:r>
    </w:p>
    <w:p w14:paraId="253D3ABD" w14:textId="77777777" w:rsidR="000612B9" w:rsidRPr="008F2B21" w:rsidRDefault="000612B9" w:rsidP="00B46D58">
      <w:pPr>
        <w:jc w:val="both"/>
        <w:rPr>
          <w:rFonts w:ascii="GHEA Grapalat" w:hAnsi="GHEA Grapalat"/>
        </w:rPr>
      </w:pPr>
    </w:p>
    <w:p w14:paraId="390327A6" w14:textId="77777777" w:rsidR="00374F4A" w:rsidRPr="008F2B21" w:rsidRDefault="00374F4A" w:rsidP="00B46D58">
      <w:pPr>
        <w:jc w:val="both"/>
        <w:rPr>
          <w:rFonts w:ascii="GHEA Grapalat" w:hAnsi="GHEA Grapalat"/>
        </w:rPr>
      </w:pPr>
      <w:r w:rsidRPr="008F2B21">
        <w:rPr>
          <w:rFonts w:ascii="GHEA Grapalat" w:hAnsi="GHEA Grapalat"/>
        </w:rPr>
        <w:t xml:space="preserve">Учетный номер налогоплательщика  </w:t>
      </w:r>
      <w:r w:rsidR="00B138F3" w:rsidRPr="008F2B21">
        <w:rPr>
          <w:rFonts w:ascii="GHEA Grapalat" w:hAnsi="GHEA Grapalat"/>
        </w:rPr>
        <w:t xml:space="preserve">             </w:t>
      </w:r>
      <w:r w:rsidRPr="008F2B21">
        <w:rPr>
          <w:rFonts w:ascii="GHEA Grapalat" w:hAnsi="GHEA Grapalat"/>
        </w:rPr>
        <w:t>________________</w:t>
      </w:r>
    </w:p>
    <w:p w14:paraId="4914CD9E" w14:textId="77777777" w:rsidR="00374F4A" w:rsidRPr="008F2B21" w:rsidRDefault="00B138F3" w:rsidP="00B138F3">
      <w:pPr>
        <w:tabs>
          <w:tab w:val="left" w:pos="7371"/>
        </w:tabs>
        <w:ind w:left="4111"/>
        <w:jc w:val="both"/>
        <w:rPr>
          <w:rFonts w:ascii="GHEA Grapalat" w:hAnsi="GHEA Grapalat" w:cs="Arial"/>
          <w:sz w:val="16"/>
        </w:rPr>
      </w:pPr>
      <w:r w:rsidRPr="008F2B21">
        <w:rPr>
          <w:rFonts w:ascii="GHEA Grapalat" w:hAnsi="GHEA Grapalat"/>
          <w:sz w:val="16"/>
        </w:rPr>
        <w:t xml:space="preserve">               </w:t>
      </w:r>
      <w:r w:rsidR="00374F4A" w:rsidRPr="008F2B21">
        <w:rPr>
          <w:rFonts w:ascii="GHEA Grapalat" w:hAnsi="GHEA Grapalat"/>
          <w:sz w:val="16"/>
        </w:rPr>
        <w:t>учетный номер</w:t>
      </w:r>
      <w:r w:rsidRPr="008F2B21">
        <w:rPr>
          <w:rFonts w:ascii="GHEA Grapalat" w:hAnsi="GHEA Grapalat"/>
          <w:sz w:val="16"/>
        </w:rPr>
        <w:t xml:space="preserve"> </w:t>
      </w:r>
      <w:r w:rsidR="00374F4A" w:rsidRPr="008F2B21">
        <w:rPr>
          <w:rFonts w:ascii="GHEA Grapalat" w:hAnsi="GHEA Grapalat"/>
          <w:sz w:val="16"/>
        </w:rPr>
        <w:t>налогоплательщика</w:t>
      </w:r>
    </w:p>
    <w:p w14:paraId="3E20F6B9" w14:textId="77777777" w:rsidR="00B138F3" w:rsidRPr="008F2B21" w:rsidRDefault="00B138F3" w:rsidP="00B46D58">
      <w:pPr>
        <w:jc w:val="both"/>
        <w:rPr>
          <w:rFonts w:ascii="GHEA Grapalat" w:hAnsi="GHEA Grapalat"/>
        </w:rPr>
      </w:pPr>
    </w:p>
    <w:p w14:paraId="11A5E642" w14:textId="77777777" w:rsidR="00374F4A" w:rsidRPr="008F2B21" w:rsidRDefault="00B138F3" w:rsidP="00B46D58">
      <w:pPr>
        <w:jc w:val="both"/>
        <w:rPr>
          <w:rFonts w:ascii="GHEA Grapalat" w:hAnsi="GHEA Grapalat"/>
        </w:rPr>
      </w:pPr>
      <w:r w:rsidRPr="008F2B21">
        <w:rPr>
          <w:rFonts w:ascii="GHEA Grapalat" w:hAnsi="GHEA Grapalat"/>
        </w:rPr>
        <w:t xml:space="preserve"> </w:t>
      </w:r>
      <w:r w:rsidR="00374F4A" w:rsidRPr="008F2B21">
        <w:rPr>
          <w:rFonts w:ascii="GHEA Grapalat" w:hAnsi="GHEA Grapalat"/>
        </w:rPr>
        <w:t xml:space="preserve">Адрес электронной почты </w:t>
      </w:r>
      <w:r w:rsidRPr="008F2B21">
        <w:rPr>
          <w:rFonts w:ascii="GHEA Grapalat" w:hAnsi="GHEA Grapalat"/>
        </w:rPr>
        <w:t xml:space="preserve">                           </w:t>
      </w:r>
      <w:r w:rsidR="00374F4A" w:rsidRPr="008F2B21">
        <w:rPr>
          <w:rFonts w:ascii="GHEA Grapalat" w:hAnsi="GHEA Grapalat"/>
        </w:rPr>
        <w:t>__________________</w:t>
      </w:r>
    </w:p>
    <w:p w14:paraId="247F3DA8" w14:textId="77777777" w:rsidR="000E5A53" w:rsidRPr="008F2B21" w:rsidRDefault="000E5A53" w:rsidP="00B46D58">
      <w:pPr>
        <w:jc w:val="both"/>
        <w:rPr>
          <w:rFonts w:ascii="GHEA Grapalat" w:hAnsi="GHEA Grapalat"/>
        </w:rPr>
      </w:pPr>
    </w:p>
    <w:p w14:paraId="406D1B0A" w14:textId="77777777" w:rsidR="00374F4A" w:rsidRPr="008F2B21" w:rsidRDefault="00B138F3" w:rsidP="00B138F3">
      <w:pPr>
        <w:tabs>
          <w:tab w:val="left" w:pos="6946"/>
        </w:tabs>
        <w:ind w:left="3402" w:firstLine="6"/>
        <w:jc w:val="both"/>
        <w:rPr>
          <w:rFonts w:ascii="GHEA Grapalat" w:hAnsi="GHEA Grapalat"/>
          <w:sz w:val="16"/>
        </w:rPr>
      </w:pPr>
      <w:r w:rsidRPr="008F2B21">
        <w:rPr>
          <w:rFonts w:ascii="GHEA Grapalat" w:hAnsi="GHEA Grapalat"/>
          <w:sz w:val="16"/>
        </w:rPr>
        <w:t xml:space="preserve">                                  </w:t>
      </w:r>
      <w:r w:rsidR="00374F4A" w:rsidRPr="008F2B21">
        <w:rPr>
          <w:rFonts w:ascii="GHEA Grapalat" w:hAnsi="GHEA Grapalat"/>
          <w:sz w:val="16"/>
        </w:rPr>
        <w:t>адрес электронной</w:t>
      </w:r>
      <w:r w:rsidR="00374F4A" w:rsidRPr="008F2B21">
        <w:rPr>
          <w:rFonts w:ascii="GHEA Grapalat" w:hAnsi="GHEA Grapalat"/>
          <w:sz w:val="16"/>
        </w:rPr>
        <w:tab/>
        <w:t>почты</w:t>
      </w:r>
    </w:p>
    <w:p w14:paraId="34B333A3" w14:textId="77777777" w:rsidR="00B138F3" w:rsidRPr="008F2B21" w:rsidRDefault="00B138F3" w:rsidP="00F96993">
      <w:pPr>
        <w:jc w:val="both"/>
        <w:rPr>
          <w:rFonts w:ascii="GHEA Grapalat" w:hAnsi="GHEA Grapalat"/>
        </w:rPr>
      </w:pPr>
    </w:p>
    <w:p w14:paraId="59D0C85C" w14:textId="77777777" w:rsidR="000E5A53" w:rsidRPr="008F2B21" w:rsidRDefault="000E5A53" w:rsidP="00F96993">
      <w:pPr>
        <w:jc w:val="both"/>
        <w:rPr>
          <w:rFonts w:ascii="GHEA Grapalat" w:hAnsi="GHEA Grapalat"/>
        </w:rPr>
      </w:pPr>
    </w:p>
    <w:p w14:paraId="39A34A96" w14:textId="77777777" w:rsidR="009E1181" w:rsidRPr="008F2B21" w:rsidRDefault="00F96993" w:rsidP="00F96993">
      <w:pPr>
        <w:jc w:val="both"/>
        <w:rPr>
          <w:rFonts w:ascii="GHEA Grapalat" w:hAnsi="GHEA Grapalat"/>
        </w:rPr>
      </w:pPr>
      <w:r w:rsidRPr="008F2B21">
        <w:rPr>
          <w:rFonts w:ascii="GHEA Grapalat" w:hAnsi="GHEA Grapalat"/>
        </w:rPr>
        <w:t>Адрес деятельности</w:t>
      </w:r>
      <w:r w:rsidR="009E1181" w:rsidRPr="008F2B21">
        <w:rPr>
          <w:rFonts w:ascii="GHEA Grapalat" w:hAnsi="GHEA Grapalat"/>
        </w:rPr>
        <w:t xml:space="preserve">              ----------------------------</w:t>
      </w:r>
      <w:r w:rsidR="009627B3" w:rsidRPr="008F2B21">
        <w:rPr>
          <w:rFonts w:ascii="GHEA Grapalat" w:hAnsi="GHEA Grapalat"/>
        </w:rPr>
        <w:t>--------------------------------</w:t>
      </w:r>
    </w:p>
    <w:p w14:paraId="48713C2D" w14:textId="77777777" w:rsidR="00F96993" w:rsidRPr="008F2B21" w:rsidRDefault="009E1181" w:rsidP="00F96993">
      <w:pPr>
        <w:jc w:val="both"/>
        <w:rPr>
          <w:rFonts w:ascii="GHEA Grapalat" w:hAnsi="GHEA Grapalat"/>
          <w:sz w:val="18"/>
          <w:szCs w:val="18"/>
        </w:rPr>
      </w:pPr>
      <w:r w:rsidRPr="008F2B21">
        <w:rPr>
          <w:rFonts w:ascii="GHEA Grapalat" w:hAnsi="GHEA Grapalat"/>
        </w:rPr>
        <w:t xml:space="preserve">            </w:t>
      </w:r>
      <w:r w:rsidR="00F96993" w:rsidRPr="008F2B21">
        <w:rPr>
          <w:rFonts w:ascii="GHEA Grapalat" w:hAnsi="GHEA Grapalat"/>
        </w:rPr>
        <w:t xml:space="preserve">  </w:t>
      </w:r>
      <w:r w:rsidRPr="008F2B21">
        <w:rPr>
          <w:rFonts w:ascii="GHEA Grapalat" w:hAnsi="GHEA Grapalat"/>
        </w:rPr>
        <w:t xml:space="preserve">                                </w:t>
      </w:r>
      <w:r w:rsidR="00B138F3" w:rsidRPr="008F2B21">
        <w:rPr>
          <w:rFonts w:ascii="GHEA Grapalat" w:hAnsi="GHEA Grapalat"/>
        </w:rPr>
        <w:t xml:space="preserve">                        </w:t>
      </w:r>
      <w:r w:rsidRPr="008F2B21">
        <w:rPr>
          <w:rFonts w:ascii="GHEA Grapalat" w:hAnsi="GHEA Grapalat"/>
          <w:sz w:val="18"/>
          <w:szCs w:val="18"/>
        </w:rPr>
        <w:t>адрес деятельности</w:t>
      </w:r>
    </w:p>
    <w:p w14:paraId="3B1E6277" w14:textId="77777777" w:rsidR="00B16483" w:rsidRPr="008F2B21" w:rsidRDefault="00B16483" w:rsidP="00F96993">
      <w:pPr>
        <w:jc w:val="both"/>
        <w:rPr>
          <w:rFonts w:ascii="GHEA Grapalat" w:hAnsi="GHEA Grapalat"/>
          <w:sz w:val="18"/>
          <w:szCs w:val="18"/>
        </w:rPr>
      </w:pPr>
    </w:p>
    <w:p w14:paraId="17B43A16" w14:textId="77777777" w:rsidR="00B16483" w:rsidRPr="008F2B21" w:rsidRDefault="00B16483" w:rsidP="00F96993">
      <w:pPr>
        <w:jc w:val="both"/>
        <w:rPr>
          <w:rFonts w:ascii="GHEA Grapalat" w:hAnsi="GHEA Grapalat"/>
        </w:rPr>
      </w:pPr>
      <w:r w:rsidRPr="008F2B21">
        <w:rPr>
          <w:rFonts w:ascii="GHEA Grapalat" w:hAnsi="GHEA Grapalat"/>
        </w:rPr>
        <w:t>Номер телефона                     ------------------------------</w:t>
      </w:r>
      <w:r w:rsidR="009627B3" w:rsidRPr="008F2B21">
        <w:rPr>
          <w:rFonts w:ascii="GHEA Grapalat" w:hAnsi="GHEA Grapalat"/>
        </w:rPr>
        <w:t>-------------------------------</w:t>
      </w:r>
      <w:r w:rsidRPr="008F2B21">
        <w:rPr>
          <w:rFonts w:ascii="GHEA Grapalat" w:hAnsi="GHEA Grapalat"/>
        </w:rPr>
        <w:t xml:space="preserve"> </w:t>
      </w:r>
    </w:p>
    <w:p w14:paraId="78252313" w14:textId="77777777" w:rsidR="006B3E56" w:rsidRPr="008F2B21" w:rsidRDefault="00B138F3" w:rsidP="00B16483">
      <w:pPr>
        <w:tabs>
          <w:tab w:val="left" w:pos="7371"/>
        </w:tabs>
        <w:spacing w:after="160"/>
        <w:ind w:left="3544" w:firstLine="3"/>
        <w:jc w:val="both"/>
        <w:rPr>
          <w:rFonts w:ascii="GHEA Grapalat" w:hAnsi="GHEA Grapalat"/>
          <w:sz w:val="16"/>
        </w:rPr>
      </w:pPr>
      <w:r w:rsidRPr="008F2B21">
        <w:rPr>
          <w:rFonts w:ascii="GHEA Grapalat" w:hAnsi="GHEA Grapalat"/>
          <w:sz w:val="16"/>
        </w:rPr>
        <w:t xml:space="preserve">                                 </w:t>
      </w:r>
      <w:r w:rsidR="00B16483" w:rsidRPr="008F2B21">
        <w:rPr>
          <w:rFonts w:ascii="GHEA Grapalat" w:hAnsi="GHEA Grapalat"/>
          <w:sz w:val="16"/>
        </w:rPr>
        <w:t>Номер телефона</w:t>
      </w:r>
    </w:p>
    <w:p w14:paraId="43BF7BE0" w14:textId="77777777" w:rsidR="00B16483" w:rsidRPr="008F2B21" w:rsidRDefault="00B16483" w:rsidP="00B16483">
      <w:pPr>
        <w:tabs>
          <w:tab w:val="left" w:pos="7371"/>
        </w:tabs>
        <w:spacing w:after="160"/>
        <w:ind w:left="3544" w:firstLine="3"/>
        <w:jc w:val="both"/>
        <w:rPr>
          <w:rFonts w:ascii="GHEA Grapalat" w:hAnsi="GHEA Grapalat"/>
          <w:sz w:val="16"/>
        </w:rPr>
      </w:pPr>
    </w:p>
    <w:p w14:paraId="2400107A" w14:textId="77777777" w:rsidR="006B3E56" w:rsidRPr="008F2B21" w:rsidRDefault="006B3E56" w:rsidP="00B46D58">
      <w:pPr>
        <w:widowControl w:val="0"/>
        <w:jc w:val="both"/>
        <w:rPr>
          <w:rFonts w:ascii="GHEA Grapalat" w:hAnsi="GHEA Grapalat"/>
        </w:rPr>
      </w:pPr>
      <w:r w:rsidRPr="008F2B21">
        <w:rPr>
          <w:rFonts w:ascii="GHEA Grapalat" w:hAnsi="GHEA Grapalat"/>
        </w:rPr>
        <w:t>Настоящим _________________________________объявляет и подтверждает,что:</w:t>
      </w:r>
    </w:p>
    <w:p w14:paraId="3184D277" w14:textId="77777777" w:rsidR="006B3E56" w:rsidRPr="008F2B21" w:rsidRDefault="006B3E56" w:rsidP="00B46D58">
      <w:pPr>
        <w:widowControl w:val="0"/>
        <w:spacing w:after="120"/>
        <w:ind w:left="2835"/>
        <w:jc w:val="both"/>
        <w:rPr>
          <w:rFonts w:ascii="GHEA Grapalat" w:hAnsi="GHEA Grapalat"/>
          <w:sz w:val="16"/>
        </w:rPr>
      </w:pPr>
      <w:r w:rsidRPr="008F2B21">
        <w:rPr>
          <w:rFonts w:ascii="GHEA Grapalat" w:hAnsi="GHEA Grapalat"/>
          <w:sz w:val="16"/>
        </w:rPr>
        <w:t>наименование участника</w:t>
      </w:r>
    </w:p>
    <w:p w14:paraId="4F8AF745" w14:textId="4954C8E1" w:rsidR="006B3E56" w:rsidRPr="008F2B21" w:rsidRDefault="006B3E56" w:rsidP="00B46D58">
      <w:pPr>
        <w:pStyle w:val="ListParagraph"/>
        <w:widowControl w:val="0"/>
        <w:numPr>
          <w:ilvl w:val="0"/>
          <w:numId w:val="21"/>
        </w:numPr>
        <w:spacing w:after="160"/>
        <w:jc w:val="both"/>
        <w:rPr>
          <w:rFonts w:ascii="GHEA Grapalat" w:hAnsi="GHEA Grapalat" w:cs="Arial"/>
        </w:rPr>
      </w:pPr>
      <w:r w:rsidRPr="008F2B21">
        <w:rPr>
          <w:rFonts w:ascii="GHEA Grapalat" w:hAnsi="GHEA Grapalat"/>
        </w:rPr>
        <w:t>удовлетворяет</w:t>
      </w:r>
      <w:r w:rsidRPr="008F2B21">
        <w:rPr>
          <w:rFonts w:ascii="GHEA Grapalat" w:hAnsi="GHEA Grapalat"/>
          <w:spacing w:val="-4"/>
        </w:rPr>
        <w:t xml:space="preserve"> требованиям к праву участия установленным приглашением на </w:t>
      </w:r>
      <w:r w:rsidR="00FD0E98" w:rsidRPr="008F2B21">
        <w:rPr>
          <w:rFonts w:ascii="GHEA Grapalat" w:hAnsi="GHEA Grapalat"/>
          <w:spacing w:val="-4"/>
        </w:rPr>
        <w:t xml:space="preserve"> </w:t>
      </w:r>
      <w:r w:rsidR="00FD0E98" w:rsidRPr="008F2B21">
        <w:rPr>
          <w:rFonts w:ascii="GHEA Grapalat" w:hAnsi="GHEA Grapalat"/>
        </w:rPr>
        <w:t xml:space="preserve">неотложный </w:t>
      </w:r>
      <w:r w:rsidR="00B225D5" w:rsidRPr="008F2B21">
        <w:rPr>
          <w:rFonts w:ascii="GHEA Grapalat" w:hAnsi="GHEA Grapalat"/>
        </w:rPr>
        <w:t>открытый конкурс</w:t>
      </w:r>
      <w:r w:rsidR="004862F8" w:rsidRPr="008F2B21">
        <w:rPr>
          <w:rFonts w:ascii="GHEA Grapalat" w:hAnsi="GHEA Grapalat"/>
        </w:rPr>
        <w:t xml:space="preserve"> под кодом </w:t>
      </w:r>
      <w:r w:rsidR="00607964" w:rsidRPr="008F2B21">
        <w:rPr>
          <w:rFonts w:ascii="GHEA Grapalat" w:hAnsi="GHEA Grapalat"/>
        </w:rPr>
        <w:t>ԵՔ-ԳՀԱՊՁԲ-2</w:t>
      </w:r>
      <w:r w:rsidR="00AC5996" w:rsidRPr="008F2B21">
        <w:rPr>
          <w:rFonts w:ascii="GHEA Grapalat" w:hAnsi="GHEA Grapalat"/>
        </w:rPr>
        <w:t>6</w:t>
      </w:r>
      <w:r w:rsidR="00607964" w:rsidRPr="008F2B21">
        <w:rPr>
          <w:rFonts w:ascii="GHEA Grapalat" w:hAnsi="GHEA Grapalat"/>
        </w:rPr>
        <w:t>/</w:t>
      </w:r>
      <w:r w:rsidR="00AC5996" w:rsidRPr="008F2B21">
        <w:rPr>
          <w:rFonts w:ascii="GHEA Grapalat" w:hAnsi="GHEA Grapalat"/>
        </w:rPr>
        <w:t>3</w:t>
      </w:r>
      <w:r w:rsidRPr="008F2B21">
        <w:rPr>
          <w:rFonts w:ascii="GHEA Grapalat" w:hAnsi="GHEA Grapalat"/>
        </w:rPr>
        <w:t>,</w:t>
      </w:r>
      <w:r w:rsidR="00A90FCD" w:rsidRPr="008F2B21">
        <w:rPr>
          <w:rFonts w:ascii="GHEA Grapalat" w:hAnsi="GHEA Grapalat"/>
        </w:rPr>
        <w:t xml:space="preserve">и обязуется в случае признания </w:t>
      </w:r>
      <w:r w:rsidR="00BF09F8" w:rsidRPr="008F2B21">
        <w:rPr>
          <w:rFonts w:ascii="GHEA Grapalat" w:hAnsi="GHEA Grapalat"/>
        </w:rPr>
        <w:t>отобранным</w:t>
      </w:r>
      <w:r w:rsidR="00A90FCD" w:rsidRPr="008F2B21">
        <w:rPr>
          <w:rFonts w:ascii="GHEA Grapalat" w:hAnsi="GHEA Grapalat"/>
        </w:rPr>
        <w:t xml:space="preserve"> участником в порядке и сроки, установленные </w:t>
      </w:r>
      <w:r w:rsidR="00B64C48" w:rsidRPr="008F2B21">
        <w:rPr>
          <w:rFonts w:ascii="GHEA Grapalat" w:hAnsi="GHEA Grapalat"/>
        </w:rPr>
        <w:t xml:space="preserve">настоящим </w:t>
      </w:r>
      <w:r w:rsidR="00A90FCD" w:rsidRPr="008F2B21">
        <w:rPr>
          <w:rFonts w:ascii="GHEA Grapalat" w:hAnsi="GHEA Grapalat"/>
        </w:rPr>
        <w:t xml:space="preserve">приглашением </w:t>
      </w:r>
      <w:r w:rsidR="00952531" w:rsidRPr="008F2B21">
        <w:rPr>
          <w:rFonts w:ascii="GHEA Grapalat" w:hAnsi="GHEA Grapalat"/>
        </w:rPr>
        <w:t xml:space="preserve"> представить обеспечение </w:t>
      </w:r>
      <w:r w:rsidR="00952531" w:rsidRPr="008F2B21">
        <w:rPr>
          <w:rFonts w:ascii="GHEA Grapalat" w:hAnsi="GHEA Grapalat"/>
        </w:rPr>
        <w:lastRenderedPageBreak/>
        <w:t>квалификации,</w:t>
      </w:r>
      <w:r w:rsidR="00E06010" w:rsidRPr="008F2B21">
        <w:rPr>
          <w:rFonts w:ascii="GHEA Grapalat" w:hAnsi="GHEA Grapalat"/>
          <w:vertAlign w:val="superscript"/>
        </w:rPr>
        <w:t>18</w:t>
      </w:r>
    </w:p>
    <w:p w14:paraId="213CFC51" w14:textId="7D1F5965" w:rsidR="006B3E56" w:rsidRPr="008F2B21"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8F2B21">
        <w:rPr>
          <w:rFonts w:ascii="GHEA Grapalat" w:hAnsi="GHEA Grapalat"/>
        </w:rPr>
        <w:t>в рамках участия в</w:t>
      </w:r>
      <w:r w:rsidR="00FD0E98" w:rsidRPr="008F2B21">
        <w:rPr>
          <w:rFonts w:ascii="GHEA Grapalat" w:hAnsi="GHEA Grapalat"/>
        </w:rPr>
        <w:t xml:space="preserve"> неотложном</w:t>
      </w:r>
      <w:r w:rsidRPr="008F2B21">
        <w:rPr>
          <w:rFonts w:ascii="GHEA Grapalat" w:hAnsi="GHEA Grapalat"/>
        </w:rPr>
        <w:t xml:space="preserve"> </w:t>
      </w:r>
      <w:r w:rsidR="00305944" w:rsidRPr="008F2B21">
        <w:rPr>
          <w:rFonts w:ascii="GHEA Grapalat" w:hAnsi="GHEA Grapalat"/>
        </w:rPr>
        <w:t xml:space="preserve">открытом конкурсе </w:t>
      </w:r>
      <w:r w:rsidR="004862F8" w:rsidRPr="008F2B21">
        <w:rPr>
          <w:rFonts w:ascii="GHEA Grapalat" w:hAnsi="GHEA Grapalat"/>
        </w:rPr>
        <w:t xml:space="preserve">под кодом </w:t>
      </w:r>
      <w:r w:rsidR="00607964" w:rsidRPr="008F2B21">
        <w:rPr>
          <w:rFonts w:ascii="GHEA Grapalat" w:hAnsi="GHEA Grapalat"/>
        </w:rPr>
        <w:t>ԵՔ-ԳՀԱՊՁԲ-2</w:t>
      </w:r>
      <w:r w:rsidR="00AC5996" w:rsidRPr="008F2B21">
        <w:rPr>
          <w:rFonts w:ascii="GHEA Grapalat" w:hAnsi="GHEA Grapalat"/>
        </w:rPr>
        <w:t>6</w:t>
      </w:r>
      <w:r w:rsidR="00607964" w:rsidRPr="008F2B21">
        <w:rPr>
          <w:rFonts w:ascii="GHEA Grapalat" w:hAnsi="GHEA Grapalat"/>
        </w:rPr>
        <w:t>/</w:t>
      </w:r>
      <w:r w:rsidR="00F66D15" w:rsidRPr="008F2B21">
        <w:rPr>
          <w:rFonts w:ascii="GHEA Grapalat" w:hAnsi="GHEA Grapalat"/>
        </w:rPr>
        <w:t>1</w:t>
      </w:r>
      <w:r w:rsidR="007B4854" w:rsidRPr="008F2B21">
        <w:rPr>
          <w:rFonts w:ascii="GHEA Grapalat" w:hAnsi="GHEA Grapalat"/>
        </w:rPr>
        <w:t>7</w:t>
      </w:r>
      <w:r w:rsidRPr="008F2B21">
        <w:rPr>
          <w:rFonts w:ascii="GHEA Grapalat" w:hAnsi="GHEA Grapalat"/>
        </w:rPr>
        <w:t>*</w:t>
      </w:r>
    </w:p>
    <w:p w14:paraId="3BA878A2" w14:textId="77777777" w:rsidR="006B3E56" w:rsidRPr="008F2B21" w:rsidRDefault="006B3E56" w:rsidP="00B46D58">
      <w:pPr>
        <w:pStyle w:val="ListParagraph"/>
        <w:widowControl w:val="0"/>
        <w:numPr>
          <w:ilvl w:val="0"/>
          <w:numId w:val="22"/>
        </w:numPr>
        <w:tabs>
          <w:tab w:val="left" w:pos="567"/>
        </w:tabs>
        <w:spacing w:after="160"/>
        <w:jc w:val="both"/>
        <w:rPr>
          <w:rFonts w:ascii="GHEA Grapalat" w:hAnsi="GHEA Grapalat"/>
        </w:rPr>
      </w:pPr>
      <w:r w:rsidRPr="008F2B21">
        <w:rPr>
          <w:rFonts w:ascii="GHEA Grapalat" w:hAnsi="GHEA Grapalat"/>
        </w:rPr>
        <w:t xml:space="preserve">не допускал и (или) не допустит </w:t>
      </w:r>
      <w:r w:rsidR="0069510E" w:rsidRPr="008F2B21">
        <w:rPr>
          <w:rFonts w:ascii="GHEA Grapalat" w:hAnsi="GHEA Grapalat"/>
          <w:lang w:val="hy-AM"/>
        </w:rPr>
        <w:t>недобросовестн</w:t>
      </w:r>
      <w:r w:rsidR="0069510E" w:rsidRPr="008F2B21">
        <w:rPr>
          <w:rFonts w:ascii="GHEA Grapalat" w:hAnsi="GHEA Grapalat"/>
        </w:rPr>
        <w:t>ой</w:t>
      </w:r>
      <w:r w:rsidR="0069510E" w:rsidRPr="008F2B21">
        <w:rPr>
          <w:rFonts w:ascii="GHEA Grapalat" w:hAnsi="GHEA Grapalat"/>
          <w:lang w:val="hy-AM"/>
        </w:rPr>
        <w:t xml:space="preserve"> конкуренци</w:t>
      </w:r>
      <w:r w:rsidR="0069510E" w:rsidRPr="008F2B21">
        <w:rPr>
          <w:rFonts w:ascii="GHEA Grapalat" w:hAnsi="GHEA Grapalat"/>
        </w:rPr>
        <w:t xml:space="preserve">и, </w:t>
      </w:r>
      <w:r w:rsidR="0069510E" w:rsidRPr="008F2B21">
        <w:rPr>
          <w:rFonts w:ascii="GHEA Grapalat" w:hAnsi="GHEA Grapalat"/>
          <w:color w:val="000000" w:themeColor="text1"/>
        </w:rPr>
        <w:t xml:space="preserve"> </w:t>
      </w:r>
      <w:r w:rsidR="0069510E" w:rsidRPr="008F2B21">
        <w:rPr>
          <w:rFonts w:ascii="GHEA Grapalat" w:hAnsi="GHEA Grapalat"/>
        </w:rPr>
        <w:t xml:space="preserve"> </w:t>
      </w:r>
      <w:r w:rsidRPr="008F2B21">
        <w:rPr>
          <w:rFonts w:ascii="GHEA Grapalat" w:hAnsi="GHEA Grapalat"/>
        </w:rPr>
        <w:t>злоупотребления доминирующим положением и антиконкурентного соглашения,</w:t>
      </w:r>
    </w:p>
    <w:p w14:paraId="4928A416" w14:textId="77777777" w:rsidR="006B3E56" w:rsidRPr="008F2B21"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8F2B21">
        <w:rPr>
          <w:rFonts w:ascii="GHEA Grapalat" w:hAnsi="GHEA Grapalat"/>
          <w:spacing w:val="-6"/>
        </w:rPr>
        <w:t xml:space="preserve">отсутствует случай установленного приглашением на </w:t>
      </w:r>
      <w:r w:rsidR="00305944" w:rsidRPr="008F2B21">
        <w:rPr>
          <w:rFonts w:ascii="GHEA Grapalat" w:hAnsi="GHEA Grapalat"/>
        </w:rPr>
        <w:t>открытый конкурс</w:t>
      </w:r>
      <w:r w:rsidRPr="008F2B21">
        <w:rPr>
          <w:rFonts w:ascii="GHEA Grapalat" w:hAnsi="GHEA Grapalat"/>
        </w:rPr>
        <w:t xml:space="preserve"> случая     одновременного </w:t>
      </w:r>
    </w:p>
    <w:p w14:paraId="372BB38A" w14:textId="77777777" w:rsidR="006B3E56" w:rsidRPr="008F2B21" w:rsidRDefault="006B3E56" w:rsidP="00B46D58">
      <w:pPr>
        <w:pStyle w:val="BodyTextIndent"/>
        <w:widowControl w:val="0"/>
        <w:spacing w:line="240" w:lineRule="auto"/>
        <w:ind w:firstLine="0"/>
        <w:jc w:val="left"/>
        <w:rPr>
          <w:rFonts w:ascii="GHEA Grapalat" w:hAnsi="GHEA Grapalat"/>
          <w:i w:val="0"/>
          <w:sz w:val="24"/>
        </w:rPr>
      </w:pPr>
      <w:r w:rsidRPr="008F2B21">
        <w:rPr>
          <w:rFonts w:ascii="GHEA Grapalat" w:hAnsi="GHEA Grapalat"/>
          <w:i w:val="0"/>
          <w:sz w:val="24"/>
        </w:rPr>
        <w:t>участия взаимосвязанных с ________________ лиц и (или) учрежденных__________</w:t>
      </w:r>
    </w:p>
    <w:p w14:paraId="22937CEB" w14:textId="77777777" w:rsidR="006B3E56" w:rsidRPr="008F2B21" w:rsidRDefault="006B3E56" w:rsidP="00B46D58">
      <w:pPr>
        <w:widowControl w:val="0"/>
        <w:tabs>
          <w:tab w:val="left" w:pos="7938"/>
        </w:tabs>
        <w:ind w:left="3119"/>
        <w:jc w:val="both"/>
        <w:rPr>
          <w:rFonts w:ascii="GHEA Grapalat" w:hAnsi="GHEA Grapalat"/>
          <w:sz w:val="16"/>
        </w:rPr>
      </w:pPr>
      <w:r w:rsidRPr="008F2B21">
        <w:rPr>
          <w:rFonts w:ascii="GHEA Grapalat" w:hAnsi="GHEA Grapalat"/>
          <w:sz w:val="16"/>
        </w:rPr>
        <w:t>наименование участника</w:t>
      </w:r>
      <w:r w:rsidRPr="008F2B21">
        <w:rPr>
          <w:rFonts w:ascii="GHEA Grapalat" w:hAnsi="GHEA Grapalat"/>
          <w:sz w:val="16"/>
        </w:rPr>
        <w:tab/>
        <w:t>наименование</w:t>
      </w:r>
    </w:p>
    <w:p w14:paraId="0F2BF74D" w14:textId="77777777" w:rsidR="006B3E56" w:rsidRPr="008F2B21" w:rsidRDefault="006B3E56" w:rsidP="00B46D58">
      <w:pPr>
        <w:widowControl w:val="0"/>
        <w:tabs>
          <w:tab w:val="left" w:pos="7938"/>
        </w:tabs>
        <w:spacing w:after="160"/>
        <w:ind w:left="8080"/>
        <w:jc w:val="both"/>
        <w:rPr>
          <w:rFonts w:ascii="GHEA Grapalat" w:hAnsi="GHEA Grapalat" w:cs="Arial"/>
          <w:sz w:val="16"/>
        </w:rPr>
      </w:pPr>
      <w:r w:rsidRPr="008F2B21">
        <w:rPr>
          <w:rFonts w:ascii="GHEA Grapalat" w:hAnsi="GHEA Grapalat"/>
          <w:sz w:val="16"/>
        </w:rPr>
        <w:t>участника</w:t>
      </w:r>
    </w:p>
    <w:p w14:paraId="24BAF3BB" w14:textId="77777777" w:rsidR="006B3E56" w:rsidRPr="008F2B21" w:rsidRDefault="006B3E56" w:rsidP="00B46D58">
      <w:pPr>
        <w:widowControl w:val="0"/>
        <w:jc w:val="both"/>
        <w:rPr>
          <w:rFonts w:ascii="GHEA Grapalat" w:hAnsi="GHEA Grapalat"/>
          <w:u w:val="single"/>
        </w:rPr>
      </w:pPr>
      <w:r w:rsidRPr="008F2B21">
        <w:rPr>
          <w:rFonts w:ascii="GHEA Grapalat" w:hAnsi="GHEA Grapalat"/>
        </w:rPr>
        <w:t>организаций, либо организаций, имеющих принадлежащую ____________________</w:t>
      </w:r>
    </w:p>
    <w:p w14:paraId="33250D99" w14:textId="77777777" w:rsidR="006B3E56" w:rsidRPr="008F2B21" w:rsidRDefault="006B3E56" w:rsidP="00B46D58">
      <w:pPr>
        <w:widowControl w:val="0"/>
        <w:spacing w:after="160"/>
        <w:ind w:left="7088"/>
        <w:jc w:val="both"/>
        <w:rPr>
          <w:rFonts w:ascii="GHEA Grapalat" w:hAnsi="GHEA Grapalat"/>
        </w:rPr>
      </w:pPr>
      <w:r w:rsidRPr="008F2B21">
        <w:rPr>
          <w:rFonts w:ascii="GHEA Grapalat" w:hAnsi="GHEA Grapalat"/>
          <w:vertAlign w:val="superscript"/>
        </w:rPr>
        <w:t>наименование участника</w:t>
      </w:r>
    </w:p>
    <w:p w14:paraId="2F87770E" w14:textId="77777777" w:rsidR="006B3E56" w:rsidRPr="008F2B21" w:rsidRDefault="006B3E56" w:rsidP="00B46D58">
      <w:pPr>
        <w:widowControl w:val="0"/>
        <w:spacing w:after="160"/>
        <w:jc w:val="both"/>
        <w:rPr>
          <w:rFonts w:ascii="GHEA Grapalat" w:hAnsi="GHEA Grapalat"/>
        </w:rPr>
      </w:pPr>
      <w:r w:rsidRPr="008F2B21">
        <w:rPr>
          <w:rFonts w:ascii="GHEA Grapalat" w:hAnsi="GHEA Grapalat"/>
        </w:rPr>
        <w:t>долю (пай) в размере более пятидесяти процентов</w:t>
      </w:r>
      <w:r w:rsidR="009427D7" w:rsidRPr="008F2B21">
        <w:rPr>
          <w:rFonts w:ascii="GHEA Grapalat" w:hAnsi="GHEA Grapalat"/>
        </w:rPr>
        <w:t>.</w:t>
      </w:r>
    </w:p>
    <w:p w14:paraId="7AEF3112" w14:textId="77777777" w:rsidR="00BA10E8" w:rsidRPr="008F2B21" w:rsidRDefault="00BA10E8" w:rsidP="00BA10E8">
      <w:pPr>
        <w:widowControl w:val="0"/>
        <w:spacing w:after="160"/>
        <w:jc w:val="both"/>
        <w:rPr>
          <w:rFonts w:ascii="GHEA Grapalat" w:hAnsi="GHEA Grapalat"/>
          <w:lang w:val="hy-AM"/>
        </w:rPr>
      </w:pPr>
      <w:r w:rsidRPr="008F2B21">
        <w:rPr>
          <w:rFonts w:ascii="GHEA Grapalat" w:hAnsi="GHEA Grapalat"/>
        </w:rPr>
        <w:t>Ниже    -----------------------------------------------------------------</w:t>
      </w:r>
      <w:r w:rsidRPr="008F2B21">
        <w:rPr>
          <w:rFonts w:ascii="GHEA Grapalat" w:hAnsi="GHEA Grapalat"/>
          <w:lang w:val="hy-AM"/>
        </w:rPr>
        <w:t xml:space="preserve"> </w:t>
      </w:r>
      <w:r w:rsidRPr="008F2B21">
        <w:rPr>
          <w:rFonts w:ascii="GHEA Grapalat" w:hAnsi="GHEA Grapalat"/>
        </w:rPr>
        <w:t xml:space="preserve">представляет </w:t>
      </w:r>
      <w:r w:rsidRPr="008F2B21">
        <w:rPr>
          <w:rFonts w:ascii="GHEA Grapalat" w:hAnsi="GHEA Grapalat"/>
          <w:lang w:val="hy-AM"/>
        </w:rPr>
        <w:t xml:space="preserve"> </w:t>
      </w:r>
      <w:r w:rsidRPr="008F2B21">
        <w:rPr>
          <w:rFonts w:ascii="GHEA Grapalat" w:hAnsi="GHEA Grapalat"/>
        </w:rPr>
        <w:t>ссылку на сайт,</w:t>
      </w:r>
    </w:p>
    <w:p w14:paraId="453A6956" w14:textId="77777777" w:rsidR="00BA10E8" w:rsidRPr="008F2B21" w:rsidRDefault="00BA10E8" w:rsidP="00BA10E8">
      <w:pPr>
        <w:widowControl w:val="0"/>
        <w:spacing w:after="160"/>
        <w:ind w:left="3686"/>
        <w:jc w:val="both"/>
        <w:rPr>
          <w:rFonts w:ascii="GHEA Grapalat" w:hAnsi="GHEA Grapalat"/>
        </w:rPr>
      </w:pPr>
      <w:r w:rsidRPr="008F2B21">
        <w:rPr>
          <w:rFonts w:ascii="GHEA Grapalat" w:hAnsi="GHEA Grapalat"/>
          <w:vertAlign w:val="superscript"/>
        </w:rPr>
        <w:t>наименование участника</w:t>
      </w:r>
      <w:r w:rsidRPr="008F2B21">
        <w:rPr>
          <w:rFonts w:ascii="GHEA Grapalat" w:hAnsi="GHEA Grapalat"/>
        </w:rPr>
        <w:t xml:space="preserve">                                  </w:t>
      </w:r>
    </w:p>
    <w:p w14:paraId="6CE7F45C" w14:textId="77777777" w:rsidR="00BA10E8" w:rsidRPr="008F2B21" w:rsidRDefault="00BA10E8" w:rsidP="00BA10E8">
      <w:pPr>
        <w:widowControl w:val="0"/>
        <w:spacing w:after="160"/>
        <w:jc w:val="both"/>
        <w:rPr>
          <w:rFonts w:ascii="GHEA Grapalat" w:hAnsi="GHEA Grapalat" w:cs="Sylfaen"/>
          <w:lang w:val="hy-AM"/>
        </w:rPr>
      </w:pPr>
      <w:r w:rsidRPr="008F2B21">
        <w:rPr>
          <w:rFonts w:ascii="GHEA Grapalat" w:hAnsi="GHEA Grapalat"/>
        </w:rPr>
        <w:t>содержащий информацию о реальных бенефициарах ----------------------------------------</w:t>
      </w:r>
      <w:r w:rsidRPr="008F2B21">
        <w:rPr>
          <w:rStyle w:val="FootnoteReference"/>
          <w:rFonts w:ascii="GHEA Grapalat" w:hAnsi="GHEA Grapalat"/>
          <w:sz w:val="28"/>
          <w:szCs w:val="28"/>
        </w:rPr>
        <w:footnoteReference w:customMarkFollows="1" w:id="5"/>
        <w:t>**</w:t>
      </w:r>
      <w:r w:rsidRPr="008F2B21">
        <w:rPr>
          <w:rFonts w:ascii="GHEA Grapalat" w:hAnsi="GHEA Grapalat"/>
        </w:rPr>
        <w:t xml:space="preserve"> </w:t>
      </w:r>
      <w:r w:rsidRPr="008F2B21">
        <w:rPr>
          <w:rFonts w:ascii="GHEA Grapalat" w:hAnsi="GHEA Grapalat"/>
          <w:lang w:val="hy-AM"/>
        </w:rPr>
        <w:t>.</w:t>
      </w:r>
    </w:p>
    <w:p w14:paraId="199671BF" w14:textId="77777777" w:rsidR="00D32B4F" w:rsidRPr="008F2B21" w:rsidRDefault="00D32B4F" w:rsidP="00D32B4F">
      <w:pPr>
        <w:jc w:val="both"/>
        <w:rPr>
          <w:rFonts w:ascii="GHEA Grapalat" w:hAnsi="GHEA Grapalat"/>
        </w:rPr>
      </w:pPr>
      <w:r w:rsidRPr="008F2B21">
        <w:rPr>
          <w:rFonts w:ascii="GHEA Grapalat" w:hAnsi="GHEA Grapalat"/>
        </w:rPr>
        <w:t xml:space="preserve"> Прилагается  полное описание предлагаемого   ----------------------------     товара, </w:t>
      </w:r>
    </w:p>
    <w:p w14:paraId="3B967DD6" w14:textId="77777777" w:rsidR="00D32B4F" w:rsidRPr="008F2B21" w:rsidRDefault="00D32B4F" w:rsidP="00D32B4F">
      <w:pPr>
        <w:jc w:val="both"/>
        <w:rPr>
          <w:rFonts w:ascii="GHEA Grapalat" w:hAnsi="GHEA Grapalat"/>
        </w:rPr>
      </w:pPr>
      <w:r w:rsidRPr="008F2B21">
        <w:rPr>
          <w:rFonts w:ascii="GHEA Grapalat" w:hAnsi="GHEA Grapalat"/>
          <w:sz w:val="16"/>
        </w:rPr>
        <w:t xml:space="preserve">                                                                                                             наименование участника</w:t>
      </w:r>
    </w:p>
    <w:p w14:paraId="17663F3B" w14:textId="77777777" w:rsidR="00D32B4F" w:rsidRPr="008F2B21" w:rsidRDefault="00D32B4F" w:rsidP="00D32B4F">
      <w:pPr>
        <w:jc w:val="both"/>
        <w:rPr>
          <w:rFonts w:ascii="GHEA Grapalat" w:hAnsi="GHEA Grapalat"/>
          <w:sz w:val="16"/>
          <w:lang w:val="hy-AM"/>
        </w:rPr>
      </w:pPr>
      <w:r w:rsidRPr="008F2B21">
        <w:rPr>
          <w:rFonts w:ascii="GHEA Grapalat" w:hAnsi="GHEA Grapalat"/>
        </w:rPr>
        <w:t xml:space="preserve">согласно Приложению 1.1.   </w:t>
      </w:r>
      <w:r w:rsidRPr="008F2B21">
        <w:rPr>
          <w:rFonts w:ascii="GHEA Grapalat" w:hAnsi="GHEA Grapalat"/>
          <w:sz w:val="16"/>
        </w:rPr>
        <w:t xml:space="preserve">                                                                                                                        </w:t>
      </w:r>
    </w:p>
    <w:p w14:paraId="48946EA9" w14:textId="77777777" w:rsidR="00D32B4F" w:rsidRPr="008F2B21"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8F2B2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8F2B21" w:rsidRDefault="00D32B4F" w:rsidP="00D32B4F">
      <w:pPr>
        <w:tabs>
          <w:tab w:val="left" w:pos="7371"/>
        </w:tabs>
        <w:spacing w:after="160"/>
        <w:ind w:left="3544" w:firstLine="3"/>
        <w:jc w:val="both"/>
        <w:rPr>
          <w:rFonts w:ascii="GHEA Grapalat" w:hAnsi="GHEA Grapalat"/>
          <w:sz w:val="16"/>
        </w:rPr>
      </w:pPr>
    </w:p>
    <w:p w14:paraId="5AF78B2E" w14:textId="77777777" w:rsidR="00D32B4F" w:rsidRPr="008F2B21" w:rsidRDefault="00D32B4F" w:rsidP="00D32B4F">
      <w:pPr>
        <w:tabs>
          <w:tab w:val="left" w:pos="7371"/>
        </w:tabs>
        <w:spacing w:after="160"/>
        <w:ind w:left="3544" w:firstLine="3"/>
        <w:jc w:val="both"/>
        <w:rPr>
          <w:rFonts w:ascii="GHEA Grapalat" w:hAnsi="GHEA Grapalat"/>
          <w:sz w:val="16"/>
        </w:rPr>
      </w:pPr>
    </w:p>
    <w:p w14:paraId="65A33E13" w14:textId="77777777" w:rsidR="00D32B4F" w:rsidRPr="008F2B21" w:rsidRDefault="00D32B4F" w:rsidP="00D32B4F">
      <w:pPr>
        <w:jc w:val="both"/>
        <w:rPr>
          <w:rFonts w:ascii="GHEA Grapalat" w:hAnsi="GHEA Grapalat"/>
        </w:rPr>
      </w:pPr>
      <w:r w:rsidRPr="008F2B21">
        <w:rPr>
          <w:rFonts w:ascii="GHEA Grapalat" w:hAnsi="GHEA Grapalat"/>
        </w:rPr>
        <w:t>_______________________________________________</w:t>
      </w:r>
      <w:r w:rsidRPr="008F2B21">
        <w:rPr>
          <w:rFonts w:ascii="GHEA Grapalat" w:hAnsi="GHEA Grapalat"/>
        </w:rPr>
        <w:tab/>
        <w:t>_____________________</w:t>
      </w:r>
    </w:p>
    <w:p w14:paraId="42913AFD" w14:textId="77777777" w:rsidR="00D32B4F" w:rsidRPr="008F2B21" w:rsidRDefault="00D32B4F" w:rsidP="00D32B4F">
      <w:pPr>
        <w:tabs>
          <w:tab w:val="left" w:pos="7230"/>
        </w:tabs>
        <w:ind w:left="851"/>
        <w:jc w:val="both"/>
        <w:rPr>
          <w:rFonts w:ascii="GHEA Grapalat" w:hAnsi="GHEA Grapalat"/>
          <w:sz w:val="16"/>
        </w:rPr>
      </w:pPr>
      <w:r w:rsidRPr="008F2B21">
        <w:rPr>
          <w:rFonts w:ascii="GHEA Grapalat" w:hAnsi="GHEA Grapalat"/>
          <w:sz w:val="16"/>
        </w:rPr>
        <w:t>наименование участника (должность,</w:t>
      </w:r>
      <w:r w:rsidRPr="008F2B21">
        <w:rPr>
          <w:rFonts w:ascii="GHEA Grapalat" w:hAnsi="GHEA Grapalat"/>
          <w:sz w:val="16"/>
        </w:rPr>
        <w:tab/>
        <w:t>подпись)</w:t>
      </w:r>
    </w:p>
    <w:p w14:paraId="5890DED0" w14:textId="77777777" w:rsidR="00D32B4F" w:rsidRPr="008F2B21" w:rsidRDefault="00D32B4F" w:rsidP="00D32B4F">
      <w:pPr>
        <w:spacing w:after="160"/>
        <w:ind w:left="1134"/>
        <w:jc w:val="both"/>
        <w:rPr>
          <w:rFonts w:ascii="GHEA Grapalat" w:hAnsi="GHEA Grapalat"/>
          <w:sz w:val="16"/>
        </w:rPr>
      </w:pPr>
      <w:r w:rsidRPr="008F2B21">
        <w:rPr>
          <w:rFonts w:ascii="GHEA Grapalat" w:hAnsi="GHEA Grapalat"/>
          <w:sz w:val="16"/>
        </w:rPr>
        <w:t>имя, фамилия руководителя)</w:t>
      </w:r>
    </w:p>
    <w:p w14:paraId="48C0C8C6" w14:textId="77777777" w:rsidR="00110534" w:rsidRPr="008F2B21" w:rsidRDefault="00923711" w:rsidP="002140C0">
      <w:pPr>
        <w:rPr>
          <w:rFonts w:ascii="GHEA Grapalat" w:hAnsi="GHEA Grapalat"/>
        </w:rPr>
      </w:pPr>
      <w:r w:rsidRPr="008F2B21">
        <w:rPr>
          <w:rFonts w:ascii="GHEA Grapalat" w:hAnsi="GHEA Grapalat"/>
        </w:rPr>
        <w:br w:type="page"/>
      </w:r>
      <w:r w:rsidR="00F36AD3" w:rsidRPr="008F2B21">
        <w:rPr>
          <w:rFonts w:ascii="GHEA Grapalat" w:hAnsi="GHEA Grapalat"/>
        </w:rPr>
        <w:lastRenderedPageBreak/>
        <w:t xml:space="preserve"> </w:t>
      </w:r>
    </w:p>
    <w:p w14:paraId="26E32D65" w14:textId="77777777" w:rsidR="00B048B2" w:rsidRPr="008F2B21" w:rsidRDefault="00B048B2" w:rsidP="00B46D58">
      <w:pPr>
        <w:rPr>
          <w:rFonts w:ascii="GHEA Grapalat" w:hAnsi="GHEA Grapalat"/>
          <w:b/>
        </w:rPr>
      </w:pPr>
    </w:p>
    <w:p w14:paraId="745150E2" w14:textId="77777777" w:rsidR="00D043C1" w:rsidRPr="008F2B2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8F2B21">
        <w:rPr>
          <w:rFonts w:ascii="GHEA Grapalat" w:hAnsi="GHEA Grapalat"/>
          <w:b/>
          <w:i w:val="0"/>
          <w:sz w:val="24"/>
          <w:szCs w:val="24"/>
        </w:rPr>
        <w:t>Приложение № 1,1</w:t>
      </w:r>
    </w:p>
    <w:p w14:paraId="6E98DC18" w14:textId="50AD3159" w:rsidR="00D043C1" w:rsidRPr="008F2B21" w:rsidRDefault="00D043C1" w:rsidP="00D043C1">
      <w:pPr>
        <w:pStyle w:val="BodyTextIndent3"/>
        <w:widowControl w:val="0"/>
        <w:spacing w:after="160" w:line="240" w:lineRule="auto"/>
        <w:jc w:val="right"/>
        <w:rPr>
          <w:rFonts w:ascii="GHEA Grapalat" w:hAnsi="GHEA Grapalat" w:cs="Arial"/>
          <w:b/>
          <w:sz w:val="24"/>
          <w:szCs w:val="24"/>
        </w:rPr>
      </w:pPr>
      <w:r w:rsidRPr="008F2B21">
        <w:rPr>
          <w:rFonts w:ascii="GHEA Grapalat" w:hAnsi="GHEA Grapalat"/>
          <w:b/>
          <w:sz w:val="24"/>
          <w:szCs w:val="24"/>
        </w:rPr>
        <w:t xml:space="preserve">к Приглашению на </w:t>
      </w:r>
      <w:r w:rsidR="00DE3292" w:rsidRPr="008F2B21">
        <w:rPr>
          <w:rFonts w:ascii="GHEA Grapalat" w:hAnsi="GHEA Grapalat"/>
          <w:b/>
          <w:sz w:val="24"/>
          <w:szCs w:val="24"/>
        </w:rPr>
        <w:t>запрос котировок</w:t>
      </w:r>
      <w:r w:rsidR="004862F8" w:rsidRPr="008F2B21">
        <w:rPr>
          <w:rFonts w:ascii="GHEA Grapalat" w:hAnsi="GHEA Grapalat" w:cs="Arial"/>
          <w:b/>
          <w:sz w:val="24"/>
          <w:szCs w:val="24"/>
        </w:rPr>
        <w:br/>
      </w:r>
      <w:r w:rsidRPr="008F2B21">
        <w:rPr>
          <w:rFonts w:ascii="GHEA Grapalat" w:hAnsi="GHEA Grapalat"/>
          <w:b/>
          <w:sz w:val="24"/>
          <w:szCs w:val="24"/>
        </w:rPr>
        <w:t>под кодом "</w:t>
      </w:r>
      <w:r w:rsidR="004862F8" w:rsidRPr="008F2B21">
        <w:rPr>
          <w:rFonts w:ascii="GHEA Grapalat" w:hAnsi="GHEA Grapalat"/>
          <w:b/>
        </w:rPr>
        <w:t xml:space="preserve"> </w:t>
      </w:r>
      <w:r w:rsidR="00607964" w:rsidRPr="008F2B21">
        <w:rPr>
          <w:rFonts w:ascii="GHEA Grapalat" w:hAnsi="GHEA Grapalat"/>
          <w:b/>
        </w:rPr>
        <w:t>ԵՔ-ԳՀԱՊՁԲ-2</w:t>
      </w:r>
      <w:r w:rsidR="002C2345" w:rsidRPr="008F2B21">
        <w:rPr>
          <w:rFonts w:ascii="GHEA Grapalat" w:hAnsi="GHEA Grapalat"/>
          <w:b/>
        </w:rPr>
        <w:t>6</w:t>
      </w:r>
      <w:r w:rsidR="00607964" w:rsidRPr="008F2B21">
        <w:rPr>
          <w:rFonts w:ascii="GHEA Grapalat" w:hAnsi="GHEA Grapalat"/>
          <w:b/>
        </w:rPr>
        <w:t>/</w:t>
      </w:r>
      <w:r w:rsidR="008D0517" w:rsidRPr="008F2B21">
        <w:rPr>
          <w:rFonts w:ascii="GHEA Grapalat" w:hAnsi="GHEA Grapalat"/>
          <w:b/>
        </w:rPr>
        <w:t>1</w:t>
      </w:r>
      <w:r w:rsidR="00764257" w:rsidRPr="008F2B21">
        <w:rPr>
          <w:rFonts w:ascii="GHEA Grapalat" w:hAnsi="GHEA Grapalat"/>
          <w:b/>
        </w:rPr>
        <w:t>7</w:t>
      </w:r>
      <w:r w:rsidRPr="008F2B21">
        <w:rPr>
          <w:rFonts w:ascii="GHEA Grapalat" w:hAnsi="GHEA Grapalat"/>
          <w:b/>
          <w:sz w:val="24"/>
          <w:szCs w:val="24"/>
        </w:rPr>
        <w:t>"</w:t>
      </w:r>
      <w:r w:rsidRPr="008F2B21">
        <w:rPr>
          <w:rStyle w:val="FootnoteReference"/>
          <w:rFonts w:ascii="GHEA Grapalat" w:hAnsi="GHEA Grapalat"/>
          <w:b/>
          <w:sz w:val="24"/>
          <w:szCs w:val="24"/>
        </w:rPr>
        <w:footnoteReference w:customMarkFollows="1" w:id="6"/>
        <w:t>*</w:t>
      </w:r>
    </w:p>
    <w:p w14:paraId="7940776E" w14:textId="77777777" w:rsidR="00D043C1" w:rsidRPr="008F2B21" w:rsidRDefault="00D043C1" w:rsidP="00D043C1">
      <w:pPr>
        <w:widowControl w:val="0"/>
        <w:spacing w:after="160"/>
        <w:ind w:left="567" w:right="565"/>
        <w:jc w:val="center"/>
        <w:rPr>
          <w:rFonts w:ascii="GHEA Grapalat" w:hAnsi="GHEA Grapalat"/>
          <w:b/>
        </w:rPr>
      </w:pPr>
    </w:p>
    <w:p w14:paraId="3932BAC3" w14:textId="77777777" w:rsidR="00D043C1" w:rsidRPr="008F2B21" w:rsidRDefault="00D043C1" w:rsidP="00D043C1">
      <w:pPr>
        <w:pStyle w:val="Heading3"/>
        <w:keepNext w:val="0"/>
        <w:widowControl w:val="0"/>
        <w:spacing w:after="160" w:line="240" w:lineRule="auto"/>
        <w:ind w:left="567" w:right="565"/>
        <w:rPr>
          <w:rFonts w:ascii="GHEA Grapalat" w:hAnsi="GHEA Grapalat"/>
          <w:b/>
          <w:i w:val="0"/>
          <w:sz w:val="24"/>
          <w:szCs w:val="24"/>
        </w:rPr>
      </w:pPr>
      <w:r w:rsidRPr="008F2B21">
        <w:rPr>
          <w:rFonts w:ascii="GHEA Grapalat" w:hAnsi="GHEA Grapalat"/>
          <w:b/>
          <w:i w:val="0"/>
          <w:sz w:val="24"/>
          <w:szCs w:val="24"/>
        </w:rPr>
        <w:t>ПОЛНОЕ ОПИСАНИЕ</w:t>
      </w:r>
    </w:p>
    <w:p w14:paraId="6A3391CB" w14:textId="77777777" w:rsidR="00D043C1" w:rsidRPr="008F2B21" w:rsidRDefault="00D043C1" w:rsidP="00D043C1">
      <w:pPr>
        <w:pStyle w:val="Heading3"/>
        <w:keepNext w:val="0"/>
        <w:widowControl w:val="0"/>
        <w:spacing w:after="160" w:line="240" w:lineRule="auto"/>
        <w:ind w:left="567" w:right="565"/>
        <w:rPr>
          <w:rFonts w:ascii="GHEA Grapalat" w:hAnsi="GHEA Grapalat"/>
          <w:b/>
          <w:i w:val="0"/>
          <w:sz w:val="24"/>
          <w:szCs w:val="24"/>
        </w:rPr>
      </w:pPr>
      <w:r w:rsidRPr="008F2B21">
        <w:rPr>
          <w:rFonts w:ascii="GHEA Grapalat" w:hAnsi="GHEA Grapalat"/>
          <w:b/>
          <w:i w:val="0"/>
          <w:sz w:val="24"/>
          <w:szCs w:val="24"/>
        </w:rPr>
        <w:t xml:space="preserve">предлагаемого </w:t>
      </w:r>
      <w:r w:rsidR="00A35FB1" w:rsidRPr="008F2B21">
        <w:rPr>
          <w:rFonts w:ascii="GHEA Grapalat" w:hAnsi="GHEA Grapalat"/>
          <w:b/>
          <w:i w:val="0"/>
          <w:sz w:val="24"/>
          <w:szCs w:val="24"/>
        </w:rPr>
        <w:t>товара</w:t>
      </w:r>
    </w:p>
    <w:p w14:paraId="576D1979" w14:textId="77777777" w:rsidR="00D043C1" w:rsidRPr="008F2B2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8F2B21" w:rsidRDefault="00D043C1" w:rsidP="00D043C1">
      <w:pPr>
        <w:widowControl w:val="0"/>
        <w:jc w:val="both"/>
        <w:rPr>
          <w:rFonts w:ascii="GHEA Grapalat" w:hAnsi="GHEA Grapalat"/>
        </w:rPr>
      </w:pPr>
      <w:r w:rsidRPr="008F2B21">
        <w:rPr>
          <w:rFonts w:ascii="GHEA Grapalat" w:hAnsi="GHEA Grapalat"/>
        </w:rPr>
        <w:t xml:space="preserve">_____________________________,                               в качестве участника в </w:t>
      </w:r>
    </w:p>
    <w:p w14:paraId="66226FE6" w14:textId="77777777" w:rsidR="00D043C1" w:rsidRPr="008F2B21" w:rsidRDefault="00D043C1" w:rsidP="00D043C1">
      <w:pPr>
        <w:widowControl w:val="0"/>
        <w:spacing w:after="120"/>
        <w:jc w:val="both"/>
        <w:rPr>
          <w:rFonts w:ascii="GHEA Grapalat" w:hAnsi="GHEA Grapalat" w:cs="Arial"/>
          <w:sz w:val="16"/>
          <w:u w:val="single"/>
        </w:rPr>
      </w:pPr>
      <w:r w:rsidRPr="008F2B21">
        <w:rPr>
          <w:rFonts w:ascii="GHEA Grapalat" w:hAnsi="GHEA Grapalat"/>
          <w:sz w:val="16"/>
        </w:rPr>
        <w:t>наименование участника</w:t>
      </w:r>
    </w:p>
    <w:p w14:paraId="522BC1C4" w14:textId="1DB3B212" w:rsidR="00D043C1" w:rsidRPr="008F2B21" w:rsidRDefault="00D043C1" w:rsidP="00D043C1">
      <w:pPr>
        <w:widowControl w:val="0"/>
        <w:spacing w:after="160"/>
        <w:jc w:val="both"/>
        <w:rPr>
          <w:rFonts w:ascii="GHEA Grapalat" w:hAnsi="GHEA Grapalat"/>
        </w:rPr>
      </w:pPr>
      <w:r w:rsidRPr="008F2B21">
        <w:rPr>
          <w:rFonts w:ascii="GHEA Grapalat" w:hAnsi="GHEA Grapalat"/>
        </w:rPr>
        <w:t xml:space="preserve">рамках </w:t>
      </w:r>
      <w:r w:rsidR="004862F8" w:rsidRPr="008F2B21">
        <w:rPr>
          <w:rFonts w:ascii="GHEA Grapalat" w:hAnsi="GHEA Grapalat"/>
        </w:rPr>
        <w:t xml:space="preserve">запроса котировок под кодом </w:t>
      </w:r>
      <w:r w:rsidR="00607964" w:rsidRPr="008F2B21">
        <w:rPr>
          <w:rFonts w:ascii="GHEA Grapalat" w:hAnsi="GHEA Grapalat"/>
        </w:rPr>
        <w:t>ԵՔ-ԳՀԱՊՁԲ-2</w:t>
      </w:r>
      <w:r w:rsidR="002C2345" w:rsidRPr="008F2B21">
        <w:rPr>
          <w:rFonts w:ascii="GHEA Grapalat" w:hAnsi="GHEA Grapalat"/>
        </w:rPr>
        <w:t>6</w:t>
      </w:r>
      <w:r w:rsidR="00607964" w:rsidRPr="008F2B21">
        <w:rPr>
          <w:rFonts w:ascii="GHEA Grapalat" w:hAnsi="GHEA Grapalat"/>
        </w:rPr>
        <w:t>/</w:t>
      </w:r>
      <w:r w:rsidR="008D0517" w:rsidRPr="008F2B21">
        <w:rPr>
          <w:rFonts w:ascii="GHEA Grapalat" w:hAnsi="GHEA Grapalat"/>
        </w:rPr>
        <w:t>1</w:t>
      </w:r>
      <w:r w:rsidR="00764257" w:rsidRPr="008F2B21">
        <w:rPr>
          <w:rFonts w:ascii="GHEA Grapalat" w:hAnsi="GHEA Grapalat"/>
        </w:rPr>
        <w:t>7</w:t>
      </w:r>
      <w:r w:rsidR="004862F8" w:rsidRPr="008F2B21">
        <w:rPr>
          <w:rFonts w:ascii="GHEA Grapalat" w:hAnsi="GHEA Grapalat"/>
        </w:rPr>
        <w:t xml:space="preserve"> </w:t>
      </w:r>
      <w:r w:rsidRPr="008F2B21">
        <w:rPr>
          <w:rFonts w:ascii="GHEA Grapalat" w:hAnsi="GHEA Grapalat"/>
        </w:rPr>
        <w:t xml:space="preserve">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880"/>
        <w:gridCol w:w="3406"/>
      </w:tblGrid>
      <w:tr w:rsidR="00E344E2" w:rsidRPr="008F2B21" w14:paraId="2286D0AD" w14:textId="77777777" w:rsidTr="00607964">
        <w:tc>
          <w:tcPr>
            <w:tcW w:w="1042" w:type="dxa"/>
            <w:vMerge w:val="restart"/>
            <w:vAlign w:val="center"/>
          </w:tcPr>
          <w:p w14:paraId="73B555AA" w14:textId="77777777" w:rsidR="00E344E2" w:rsidRPr="008F2B21" w:rsidRDefault="00E344E2" w:rsidP="008119BD">
            <w:pPr>
              <w:widowControl w:val="0"/>
              <w:jc w:val="center"/>
              <w:rPr>
                <w:rFonts w:ascii="GHEA Grapalat" w:hAnsi="GHEA Grapalat"/>
                <w:b/>
                <w:sz w:val="20"/>
                <w:szCs w:val="20"/>
              </w:rPr>
            </w:pPr>
          </w:p>
          <w:p w14:paraId="0EA45651" w14:textId="77777777" w:rsidR="00E344E2" w:rsidRPr="008F2B21" w:rsidRDefault="00E344E2" w:rsidP="008119BD">
            <w:pPr>
              <w:widowControl w:val="0"/>
              <w:jc w:val="center"/>
              <w:rPr>
                <w:rFonts w:ascii="GHEA Grapalat" w:hAnsi="GHEA Grapalat"/>
                <w:b/>
                <w:bCs/>
                <w:sz w:val="20"/>
                <w:szCs w:val="20"/>
              </w:rPr>
            </w:pPr>
            <w:r w:rsidRPr="008F2B21">
              <w:rPr>
                <w:rFonts w:ascii="GHEA Grapalat" w:hAnsi="GHEA Grapalat"/>
                <w:b/>
                <w:sz w:val="20"/>
                <w:szCs w:val="20"/>
              </w:rPr>
              <w:t>Номер лота</w:t>
            </w:r>
          </w:p>
        </w:tc>
        <w:tc>
          <w:tcPr>
            <w:tcW w:w="6986" w:type="dxa"/>
            <w:gridSpan w:val="3"/>
            <w:vAlign w:val="center"/>
          </w:tcPr>
          <w:p w14:paraId="51902922" w14:textId="77777777" w:rsidR="00E344E2" w:rsidRPr="008F2B21" w:rsidRDefault="00E344E2" w:rsidP="008119BD">
            <w:pPr>
              <w:widowControl w:val="0"/>
              <w:jc w:val="center"/>
              <w:rPr>
                <w:rFonts w:ascii="GHEA Grapalat" w:hAnsi="GHEA Grapalat"/>
                <w:b/>
                <w:bCs/>
                <w:sz w:val="20"/>
                <w:szCs w:val="20"/>
              </w:rPr>
            </w:pPr>
            <w:r w:rsidRPr="008F2B21">
              <w:rPr>
                <w:rFonts w:ascii="GHEA Grapalat" w:hAnsi="GHEA Grapalat"/>
                <w:b/>
                <w:sz w:val="20"/>
                <w:szCs w:val="20"/>
              </w:rPr>
              <w:t>Предлагаемый товар</w:t>
            </w:r>
          </w:p>
        </w:tc>
      </w:tr>
      <w:tr w:rsidR="0036561C" w:rsidRPr="008F2B21" w14:paraId="656175EA" w14:textId="65BABF5F" w:rsidTr="00607964">
        <w:trPr>
          <w:trHeight w:val="899"/>
        </w:trPr>
        <w:tc>
          <w:tcPr>
            <w:tcW w:w="1042" w:type="dxa"/>
            <w:vMerge/>
            <w:vAlign w:val="center"/>
          </w:tcPr>
          <w:p w14:paraId="29002FBA" w14:textId="77777777" w:rsidR="0036561C" w:rsidRPr="008F2B21" w:rsidRDefault="0036561C" w:rsidP="0036561C">
            <w:pPr>
              <w:widowControl w:val="0"/>
              <w:jc w:val="center"/>
              <w:rPr>
                <w:rFonts w:ascii="GHEA Grapalat" w:hAnsi="GHEA Grapalat"/>
                <w:b/>
                <w:bCs/>
                <w:sz w:val="20"/>
                <w:szCs w:val="20"/>
              </w:rPr>
            </w:pPr>
          </w:p>
        </w:tc>
        <w:tc>
          <w:tcPr>
            <w:tcW w:w="1700" w:type="dxa"/>
            <w:vAlign w:val="center"/>
          </w:tcPr>
          <w:p w14:paraId="0733B2DD" w14:textId="69CC6C66" w:rsidR="0036561C" w:rsidRPr="008F2B21" w:rsidRDefault="0036561C" w:rsidP="0036561C">
            <w:pPr>
              <w:widowControl w:val="0"/>
              <w:jc w:val="center"/>
              <w:rPr>
                <w:rFonts w:ascii="GHEA Grapalat" w:hAnsi="GHEA Grapalat"/>
                <w:b/>
                <w:bCs/>
                <w:sz w:val="20"/>
                <w:szCs w:val="20"/>
              </w:rPr>
            </w:pPr>
            <w:r w:rsidRPr="008F2B21">
              <w:rPr>
                <w:rFonts w:ascii="GHEA Grapalat" w:hAnsi="GHEA Grapalat"/>
                <w:b/>
                <w:bCs/>
                <w:sz w:val="20"/>
                <w:szCs w:val="20"/>
              </w:rPr>
              <w:t>Название производителя</w:t>
            </w:r>
          </w:p>
        </w:tc>
        <w:tc>
          <w:tcPr>
            <w:tcW w:w="1880" w:type="dxa"/>
            <w:vAlign w:val="center"/>
          </w:tcPr>
          <w:p w14:paraId="02F320CE" w14:textId="1A036A1F" w:rsidR="0036561C" w:rsidRPr="008F2B21" w:rsidRDefault="0036561C" w:rsidP="0036561C">
            <w:pPr>
              <w:widowControl w:val="0"/>
              <w:jc w:val="center"/>
              <w:rPr>
                <w:rFonts w:ascii="GHEA Grapalat" w:hAnsi="GHEA Grapalat"/>
                <w:b/>
                <w:bCs/>
                <w:sz w:val="20"/>
                <w:szCs w:val="20"/>
              </w:rPr>
            </w:pPr>
            <w:r w:rsidRPr="008F2B21">
              <w:rPr>
                <w:rFonts w:ascii="GHEA Grapalat" w:hAnsi="GHEA Grapalat"/>
                <w:b/>
                <w:bCs/>
                <w:sz w:val="20"/>
                <w:szCs w:val="20"/>
              </w:rPr>
              <w:t>Торговая марка</w:t>
            </w:r>
          </w:p>
        </w:tc>
        <w:tc>
          <w:tcPr>
            <w:tcW w:w="3406" w:type="dxa"/>
            <w:vAlign w:val="center"/>
          </w:tcPr>
          <w:p w14:paraId="484C9B11" w14:textId="77A372EA" w:rsidR="0036561C" w:rsidRPr="008F2B21" w:rsidRDefault="0036561C" w:rsidP="0036561C">
            <w:pPr>
              <w:widowControl w:val="0"/>
              <w:jc w:val="center"/>
              <w:rPr>
                <w:rFonts w:ascii="GHEA Grapalat" w:hAnsi="GHEA Grapalat"/>
                <w:b/>
                <w:bCs/>
                <w:sz w:val="20"/>
                <w:szCs w:val="20"/>
              </w:rPr>
            </w:pPr>
            <w:r w:rsidRPr="008F2B21">
              <w:rPr>
                <w:rFonts w:ascii="GHEA Grapalat" w:hAnsi="GHEA Grapalat"/>
                <w:b/>
                <w:sz w:val="20"/>
                <w:szCs w:val="20"/>
              </w:rPr>
              <w:t>технические характеристики</w:t>
            </w:r>
          </w:p>
        </w:tc>
      </w:tr>
      <w:tr w:rsidR="0036561C" w:rsidRPr="008F2B21" w14:paraId="1E3D8E98" w14:textId="0E34013A" w:rsidTr="00607964">
        <w:trPr>
          <w:trHeight w:val="737"/>
        </w:trPr>
        <w:tc>
          <w:tcPr>
            <w:tcW w:w="1042" w:type="dxa"/>
          </w:tcPr>
          <w:p w14:paraId="66F58399" w14:textId="77777777" w:rsidR="0036561C" w:rsidRPr="008F2B21" w:rsidRDefault="0036561C" w:rsidP="0036561C">
            <w:pPr>
              <w:pStyle w:val="Heading3"/>
              <w:keepNext w:val="0"/>
              <w:widowControl w:val="0"/>
              <w:spacing w:line="240" w:lineRule="auto"/>
              <w:jc w:val="left"/>
              <w:rPr>
                <w:rFonts w:ascii="GHEA Grapalat" w:hAnsi="GHEA Grapalat"/>
                <w:b/>
                <w:lang w:val="en-US"/>
              </w:rPr>
            </w:pPr>
            <w:r w:rsidRPr="008F2B21">
              <w:rPr>
                <w:rFonts w:ascii="GHEA Grapalat" w:hAnsi="GHEA Grapalat"/>
                <w:b/>
                <w:lang w:val="en-US"/>
              </w:rPr>
              <w:t>1</w:t>
            </w:r>
          </w:p>
        </w:tc>
        <w:tc>
          <w:tcPr>
            <w:tcW w:w="1700" w:type="dxa"/>
          </w:tcPr>
          <w:p w14:paraId="73C66C81" w14:textId="77777777" w:rsidR="0036561C" w:rsidRPr="008F2B21" w:rsidRDefault="0036561C" w:rsidP="0036561C">
            <w:pPr>
              <w:pStyle w:val="Heading3"/>
              <w:keepNext w:val="0"/>
              <w:widowControl w:val="0"/>
              <w:spacing w:line="240" w:lineRule="auto"/>
              <w:jc w:val="left"/>
              <w:rPr>
                <w:rFonts w:ascii="GHEA Grapalat" w:hAnsi="GHEA Grapalat"/>
                <w:b/>
              </w:rPr>
            </w:pPr>
          </w:p>
        </w:tc>
        <w:tc>
          <w:tcPr>
            <w:tcW w:w="1880" w:type="dxa"/>
          </w:tcPr>
          <w:p w14:paraId="262420B6" w14:textId="77777777" w:rsidR="0036561C" w:rsidRPr="008F2B21" w:rsidRDefault="0036561C" w:rsidP="0036561C">
            <w:pPr>
              <w:pStyle w:val="Heading3"/>
              <w:keepNext w:val="0"/>
              <w:widowControl w:val="0"/>
              <w:spacing w:line="240" w:lineRule="auto"/>
              <w:jc w:val="left"/>
              <w:rPr>
                <w:rFonts w:ascii="GHEA Grapalat" w:hAnsi="GHEA Grapalat"/>
                <w:b/>
              </w:rPr>
            </w:pPr>
          </w:p>
        </w:tc>
        <w:tc>
          <w:tcPr>
            <w:tcW w:w="3406" w:type="dxa"/>
          </w:tcPr>
          <w:p w14:paraId="7C1FC789" w14:textId="77777777" w:rsidR="0036561C" w:rsidRPr="008F2B21" w:rsidRDefault="0036561C" w:rsidP="0036561C">
            <w:pPr>
              <w:pStyle w:val="Heading3"/>
              <w:keepNext w:val="0"/>
              <w:widowControl w:val="0"/>
              <w:spacing w:line="240" w:lineRule="auto"/>
              <w:jc w:val="left"/>
              <w:rPr>
                <w:rFonts w:ascii="GHEA Grapalat" w:hAnsi="GHEA Grapalat"/>
                <w:b/>
              </w:rPr>
            </w:pPr>
          </w:p>
        </w:tc>
      </w:tr>
    </w:tbl>
    <w:p w14:paraId="3A942F44" w14:textId="77777777" w:rsidR="00D043C1" w:rsidRPr="008F2B21" w:rsidRDefault="00D043C1" w:rsidP="00D043C1">
      <w:pPr>
        <w:widowControl w:val="0"/>
        <w:tabs>
          <w:tab w:val="left" w:pos="6804"/>
        </w:tabs>
        <w:jc w:val="center"/>
        <w:rPr>
          <w:rFonts w:ascii="GHEA Grapalat" w:hAnsi="GHEA Grapalat"/>
          <w:lang w:val="en-US"/>
        </w:rPr>
      </w:pPr>
    </w:p>
    <w:p w14:paraId="61E61992" w14:textId="77777777" w:rsidR="00D043C1" w:rsidRPr="008F2B21" w:rsidRDefault="00D043C1" w:rsidP="00D043C1">
      <w:pPr>
        <w:widowControl w:val="0"/>
        <w:tabs>
          <w:tab w:val="left" w:pos="6804"/>
        </w:tabs>
        <w:jc w:val="center"/>
        <w:rPr>
          <w:rFonts w:ascii="GHEA Grapalat" w:hAnsi="GHEA Grapalat"/>
        </w:rPr>
      </w:pPr>
      <w:r w:rsidRPr="008F2B21">
        <w:rPr>
          <w:rFonts w:ascii="GHEA Grapalat" w:hAnsi="GHEA Grapalat"/>
        </w:rPr>
        <w:t>_________________________________________________</w:t>
      </w:r>
      <w:r w:rsidRPr="008F2B21">
        <w:rPr>
          <w:rFonts w:ascii="GHEA Grapalat" w:hAnsi="GHEA Grapalat"/>
        </w:rPr>
        <w:tab/>
        <w:t>_________________</w:t>
      </w:r>
    </w:p>
    <w:p w14:paraId="536FD605" w14:textId="77777777" w:rsidR="00D043C1" w:rsidRPr="008F2B21" w:rsidRDefault="00D043C1" w:rsidP="00D043C1">
      <w:pPr>
        <w:widowControl w:val="0"/>
        <w:tabs>
          <w:tab w:val="left" w:pos="7513"/>
        </w:tabs>
        <w:spacing w:after="160"/>
        <w:ind w:left="709"/>
        <w:jc w:val="both"/>
        <w:rPr>
          <w:rFonts w:ascii="GHEA Grapalat" w:hAnsi="GHEA Grapalat" w:cs="Arial"/>
          <w:sz w:val="16"/>
        </w:rPr>
      </w:pPr>
      <w:r w:rsidRPr="008F2B21">
        <w:rPr>
          <w:rFonts w:ascii="GHEA Grapalat" w:hAnsi="GHEA Grapalat"/>
          <w:sz w:val="16"/>
        </w:rPr>
        <w:t>наименование участника (должность, имя, фамилия руководителя</w:t>
      </w:r>
      <w:r w:rsidRPr="008F2B21">
        <w:rPr>
          <w:rFonts w:ascii="GHEA Grapalat" w:hAnsi="GHEA Grapalat"/>
          <w:sz w:val="16"/>
        </w:rPr>
        <w:tab/>
        <w:t>подпись</w:t>
      </w:r>
    </w:p>
    <w:p w14:paraId="047271CF" w14:textId="77777777" w:rsidR="00D043C1" w:rsidRPr="008F2B21" w:rsidRDefault="00D043C1" w:rsidP="00D043C1">
      <w:pPr>
        <w:widowControl w:val="0"/>
        <w:spacing w:after="160"/>
        <w:jc w:val="right"/>
        <w:rPr>
          <w:rFonts w:ascii="GHEA Grapalat" w:hAnsi="GHEA Grapalat"/>
        </w:rPr>
      </w:pPr>
    </w:p>
    <w:p w14:paraId="3584CC92" w14:textId="77777777" w:rsidR="00D043C1" w:rsidRPr="008F2B21" w:rsidRDefault="00D043C1" w:rsidP="00D043C1">
      <w:pPr>
        <w:widowControl w:val="0"/>
        <w:spacing w:after="160"/>
        <w:jc w:val="right"/>
        <w:rPr>
          <w:rFonts w:ascii="GHEA Grapalat" w:hAnsi="GHEA Grapalat"/>
        </w:rPr>
      </w:pPr>
      <w:r w:rsidRPr="008F2B21">
        <w:rPr>
          <w:rFonts w:ascii="GHEA Grapalat" w:hAnsi="GHEA Grapalat"/>
        </w:rPr>
        <w:t>М. П.</w:t>
      </w:r>
    </w:p>
    <w:p w14:paraId="42A8C39F" w14:textId="614F3CE8" w:rsidR="00D043C1" w:rsidRPr="008F2B21" w:rsidRDefault="00D043C1" w:rsidP="00D043C1">
      <w:pPr>
        <w:rPr>
          <w:rFonts w:ascii="GHEA Grapalat" w:hAnsi="GHEA Grapalat"/>
          <w:b/>
          <w:lang w:val="hy-AM"/>
        </w:rPr>
      </w:pPr>
    </w:p>
    <w:p w14:paraId="38FA85EC" w14:textId="77777777" w:rsidR="00AD3C77" w:rsidRPr="008F2B21" w:rsidRDefault="00AD3C77" w:rsidP="00D043C1">
      <w:pPr>
        <w:rPr>
          <w:rFonts w:ascii="GHEA Grapalat" w:hAnsi="GHEA Grapalat"/>
          <w:b/>
          <w:lang w:val="hy-AM"/>
        </w:rPr>
      </w:pPr>
    </w:p>
    <w:p w14:paraId="10D69404" w14:textId="77777777" w:rsidR="00AD3C77" w:rsidRPr="008F2B21" w:rsidRDefault="00AD3C77" w:rsidP="00D043C1">
      <w:pPr>
        <w:rPr>
          <w:rFonts w:ascii="GHEA Grapalat" w:hAnsi="GHEA Grapalat"/>
          <w:b/>
          <w:lang w:val="hy-AM"/>
        </w:rPr>
      </w:pPr>
    </w:p>
    <w:p w14:paraId="78DA42D1" w14:textId="77777777" w:rsidR="00AD3C77" w:rsidRPr="008F2B21" w:rsidRDefault="00AD3C77" w:rsidP="00D043C1">
      <w:pPr>
        <w:rPr>
          <w:rFonts w:ascii="GHEA Grapalat" w:hAnsi="GHEA Grapalat"/>
          <w:b/>
          <w:lang w:val="hy-AM"/>
        </w:rPr>
      </w:pPr>
    </w:p>
    <w:p w14:paraId="53E50EEC" w14:textId="77777777" w:rsidR="00AD3C77" w:rsidRPr="008F2B21" w:rsidRDefault="00AD3C77" w:rsidP="00D043C1">
      <w:pPr>
        <w:rPr>
          <w:rFonts w:ascii="GHEA Grapalat" w:hAnsi="GHEA Grapalat"/>
          <w:b/>
          <w:lang w:val="hy-AM"/>
        </w:rPr>
      </w:pPr>
    </w:p>
    <w:p w14:paraId="112CA480" w14:textId="77777777" w:rsidR="00AD3C77" w:rsidRPr="008F2B21" w:rsidRDefault="00AD3C77" w:rsidP="00D043C1">
      <w:pPr>
        <w:rPr>
          <w:rFonts w:ascii="GHEA Grapalat" w:hAnsi="GHEA Grapalat"/>
          <w:b/>
          <w:lang w:val="hy-AM"/>
        </w:rPr>
      </w:pPr>
    </w:p>
    <w:p w14:paraId="7CA17CC2" w14:textId="77777777" w:rsidR="00AD3C77" w:rsidRPr="008F2B21" w:rsidRDefault="00AD3C77" w:rsidP="00D043C1">
      <w:pPr>
        <w:rPr>
          <w:rFonts w:ascii="GHEA Grapalat" w:hAnsi="GHEA Grapalat"/>
          <w:b/>
          <w:lang w:val="hy-AM"/>
        </w:rPr>
      </w:pPr>
    </w:p>
    <w:p w14:paraId="4F6C0B37" w14:textId="77777777" w:rsidR="00AD3C77" w:rsidRPr="008F2B21" w:rsidRDefault="00AD3C77" w:rsidP="00D043C1">
      <w:pPr>
        <w:rPr>
          <w:rFonts w:ascii="GHEA Grapalat" w:hAnsi="GHEA Grapalat"/>
          <w:b/>
          <w:lang w:val="hy-AM"/>
        </w:rPr>
      </w:pPr>
    </w:p>
    <w:p w14:paraId="5F6588A5" w14:textId="77777777" w:rsidR="00C5704F" w:rsidRPr="008F2B21" w:rsidRDefault="00C5704F" w:rsidP="00AB4125">
      <w:pPr>
        <w:rPr>
          <w:rFonts w:ascii="GHEA Grapalat" w:hAnsi="GHEA Grapalat"/>
          <w:b/>
        </w:rPr>
      </w:pPr>
    </w:p>
    <w:p w14:paraId="553812A2" w14:textId="77777777" w:rsidR="00C5704F" w:rsidRPr="008F2B21" w:rsidRDefault="00C5704F" w:rsidP="00F76A4A">
      <w:pPr>
        <w:jc w:val="right"/>
        <w:rPr>
          <w:rFonts w:ascii="GHEA Grapalat" w:hAnsi="GHEA Grapalat"/>
          <w:b/>
        </w:rPr>
      </w:pPr>
      <w:r w:rsidRPr="008F2B21">
        <w:rPr>
          <w:rFonts w:ascii="GHEA Grapalat" w:hAnsi="GHEA Grapalat"/>
          <w:b/>
        </w:rPr>
        <w:t xml:space="preserve">Приложение 1.3** </w:t>
      </w:r>
    </w:p>
    <w:p w14:paraId="632FB1E2" w14:textId="77777777" w:rsidR="004862F8" w:rsidRPr="008F2B21" w:rsidRDefault="00C5704F" w:rsidP="004862F8">
      <w:pPr>
        <w:jc w:val="right"/>
        <w:rPr>
          <w:rFonts w:ascii="GHEA Grapalat" w:hAnsi="GHEA Grapalat"/>
          <w:b/>
        </w:rPr>
      </w:pPr>
      <w:r w:rsidRPr="008F2B21">
        <w:rPr>
          <w:rFonts w:ascii="GHEA Grapalat" w:hAnsi="GHEA Grapalat"/>
          <w:b/>
        </w:rPr>
        <w:t xml:space="preserve">к Приглашению на </w:t>
      </w:r>
      <w:r w:rsidR="00DE3292" w:rsidRPr="008F2B21">
        <w:rPr>
          <w:rFonts w:ascii="GHEA Grapalat" w:hAnsi="GHEA Grapalat"/>
          <w:b/>
        </w:rPr>
        <w:t>запрос котировок</w:t>
      </w:r>
      <w:r w:rsidR="004862F8" w:rsidRPr="008F2B21">
        <w:rPr>
          <w:rFonts w:ascii="GHEA Grapalat" w:hAnsi="GHEA Grapalat"/>
          <w:b/>
        </w:rPr>
        <w:t xml:space="preserve"> </w:t>
      </w:r>
    </w:p>
    <w:p w14:paraId="37C80D8F" w14:textId="62AE59B8" w:rsidR="004862F8" w:rsidRPr="008F2B21"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8F2B21">
        <w:rPr>
          <w:rFonts w:ascii="GHEA Grapalat" w:hAnsi="GHEA Grapalat"/>
          <w:b/>
          <w:sz w:val="24"/>
          <w:szCs w:val="24"/>
        </w:rPr>
        <w:t xml:space="preserve">под кодом </w:t>
      </w:r>
      <w:r w:rsidR="00607964" w:rsidRPr="008F2B21">
        <w:rPr>
          <w:rFonts w:ascii="GHEA Grapalat" w:hAnsi="GHEA Grapalat"/>
          <w:b/>
          <w:sz w:val="24"/>
          <w:szCs w:val="24"/>
        </w:rPr>
        <w:t>ԵՔ-ԳՀԱՊՁԲ-2</w:t>
      </w:r>
      <w:r w:rsidR="00812A9C" w:rsidRPr="008F2B21">
        <w:rPr>
          <w:rFonts w:ascii="GHEA Grapalat" w:hAnsi="GHEA Grapalat"/>
          <w:b/>
          <w:sz w:val="24"/>
          <w:szCs w:val="24"/>
        </w:rPr>
        <w:t>6</w:t>
      </w:r>
      <w:r w:rsidR="00607964" w:rsidRPr="008F2B21">
        <w:rPr>
          <w:rFonts w:ascii="GHEA Grapalat" w:hAnsi="GHEA Grapalat"/>
          <w:b/>
          <w:sz w:val="24"/>
          <w:szCs w:val="24"/>
        </w:rPr>
        <w:t>/</w:t>
      </w:r>
      <w:r w:rsidR="008D0517" w:rsidRPr="008F2B21">
        <w:rPr>
          <w:rFonts w:ascii="GHEA Grapalat" w:hAnsi="GHEA Grapalat"/>
          <w:b/>
          <w:sz w:val="24"/>
          <w:szCs w:val="24"/>
        </w:rPr>
        <w:t>1</w:t>
      </w:r>
      <w:r w:rsidR="001D184E" w:rsidRPr="008F2B21">
        <w:rPr>
          <w:rFonts w:ascii="GHEA Grapalat" w:hAnsi="GHEA Grapalat"/>
          <w:b/>
          <w:sz w:val="24"/>
          <w:szCs w:val="24"/>
        </w:rPr>
        <w:t>7</w:t>
      </w:r>
    </w:p>
    <w:p w14:paraId="10BCF45A" w14:textId="77777777" w:rsidR="00091800" w:rsidRPr="008F2B21" w:rsidRDefault="00091800" w:rsidP="004862F8">
      <w:pPr>
        <w:jc w:val="center"/>
        <w:rPr>
          <w:rFonts w:ascii="GHEA Grapalat" w:hAnsi="GHEA Grapalat"/>
          <w:b/>
        </w:rPr>
      </w:pPr>
      <w:r w:rsidRPr="008F2B21">
        <w:rPr>
          <w:rFonts w:ascii="GHEA Grapalat" w:hAnsi="GHEA Grapalat"/>
          <w:b/>
        </w:rPr>
        <w:t>ФОРМА</w:t>
      </w:r>
    </w:p>
    <w:p w14:paraId="3BF6EC86" w14:textId="77777777" w:rsidR="00091800" w:rsidRPr="008F2B21" w:rsidRDefault="00091800" w:rsidP="00091800">
      <w:pPr>
        <w:ind w:left="360" w:hanging="360"/>
        <w:jc w:val="center"/>
        <w:rPr>
          <w:rFonts w:ascii="GHEA Grapalat" w:hAnsi="GHEA Grapalat"/>
          <w:b/>
        </w:rPr>
      </w:pPr>
      <w:r w:rsidRPr="008F2B21">
        <w:rPr>
          <w:rFonts w:ascii="GHEA Grapalat" w:hAnsi="GHEA Grapalat"/>
          <w:b/>
        </w:rPr>
        <w:t>ДЕКЛАРАЦИИ О РЕАЛЬНЫХ  БЕНЕФИЦИАРАХ</w:t>
      </w:r>
    </w:p>
    <w:p w14:paraId="0ADCA3A1" w14:textId="77777777" w:rsidR="00091800" w:rsidRPr="008F2B21" w:rsidRDefault="00091800" w:rsidP="00091800">
      <w:pPr>
        <w:ind w:left="360" w:hanging="360"/>
        <w:jc w:val="center"/>
        <w:rPr>
          <w:rFonts w:ascii="GHEA Grapalat" w:eastAsia="GHEA Grapalat" w:hAnsi="GHEA Grapalat" w:cs="GHEA Grapalat"/>
          <w:b/>
        </w:rPr>
      </w:pPr>
    </w:p>
    <w:p w14:paraId="4D7E0DE3" w14:textId="77777777" w:rsidR="00091800" w:rsidRPr="008F2B21"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8F2B21">
        <w:rPr>
          <w:rFonts w:ascii="GHEA Grapalat" w:eastAsia="GHEA Grapalat" w:hAnsi="GHEA Grapalat" w:cs="GHEA Grapalat"/>
          <w:b/>
          <w:color w:val="000000"/>
        </w:rPr>
        <w:t>Организация</w:t>
      </w:r>
    </w:p>
    <w:p w14:paraId="77E7925B" w14:textId="77777777" w:rsidR="00091800" w:rsidRPr="008F2B21"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2B21">
        <w:rPr>
          <w:rFonts w:ascii="GHEA Grapalat" w:eastAsia="GHEA Grapalat" w:hAnsi="GHEA Grapalat" w:cs="GHEA Grapalat"/>
          <w:i/>
          <w:color w:val="00000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8F2B21" w14:paraId="1F8572BE" w14:textId="77777777" w:rsidTr="003E2276">
        <w:tc>
          <w:tcPr>
            <w:tcW w:w="2836" w:type="dxa"/>
            <w:shd w:val="clear" w:color="auto" w:fill="D9E2F3"/>
            <w:vAlign w:val="center"/>
          </w:tcPr>
          <w:p w14:paraId="09E6A58C"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Наименование</w:t>
            </w:r>
          </w:p>
        </w:tc>
        <w:tc>
          <w:tcPr>
            <w:tcW w:w="6180" w:type="dxa"/>
            <w:vAlign w:val="center"/>
          </w:tcPr>
          <w:p w14:paraId="7069A254"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71197872" w14:textId="77777777" w:rsidTr="003E2276">
        <w:tc>
          <w:tcPr>
            <w:tcW w:w="2836" w:type="dxa"/>
            <w:shd w:val="clear" w:color="auto" w:fill="D9E2F3"/>
            <w:vAlign w:val="center"/>
          </w:tcPr>
          <w:p w14:paraId="5D8FB12C"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554E9E08" w14:textId="77777777" w:rsidTr="003E2276">
        <w:tc>
          <w:tcPr>
            <w:tcW w:w="2836" w:type="dxa"/>
            <w:shd w:val="clear" w:color="auto" w:fill="D9E2F3"/>
            <w:vAlign w:val="center"/>
          </w:tcPr>
          <w:p w14:paraId="792EB45B"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7257656D" w14:textId="77777777" w:rsidTr="003E2276">
        <w:tc>
          <w:tcPr>
            <w:tcW w:w="2836" w:type="dxa"/>
            <w:shd w:val="clear" w:color="auto" w:fill="D9E2F3"/>
            <w:vAlign w:val="center"/>
          </w:tcPr>
          <w:p w14:paraId="44118BB2"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82E2F54" w14:textId="77777777" w:rsidTr="003E2276">
        <w:tc>
          <w:tcPr>
            <w:tcW w:w="2836" w:type="dxa"/>
            <w:shd w:val="clear" w:color="auto" w:fill="D9E2F3"/>
            <w:vAlign w:val="center"/>
          </w:tcPr>
          <w:p w14:paraId="1DDB0501" w14:textId="77777777" w:rsidR="00091800" w:rsidRPr="008F2B21"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 xml:space="preserve">Адрес </w:t>
            </w:r>
            <w:ins w:id="4" w:author="Inesa Kocharyan" w:date="2021-08-30T12:39:00Z">
              <w:r w:rsidRPr="008F2B21">
                <w:rPr>
                  <w:rFonts w:ascii="GHEA Grapalat" w:eastAsia="GHEA Grapalat" w:hAnsi="GHEA Grapalat" w:cs="GHEA Grapalat"/>
                  <w:color w:val="000000"/>
                </w:rPr>
                <w:t xml:space="preserve"> </w:t>
              </w:r>
            </w:ins>
            <w:r w:rsidRPr="008F2B21">
              <w:rPr>
                <w:rFonts w:ascii="GHEA Grapalat" w:eastAsia="GHEA Grapalat" w:hAnsi="GHEA Grapalat" w:cs="GHEA Grapalat"/>
                <w:color w:val="000000"/>
              </w:rPr>
              <w:t>регистрации</w:t>
            </w:r>
          </w:p>
        </w:tc>
        <w:tc>
          <w:tcPr>
            <w:tcW w:w="6180" w:type="dxa"/>
            <w:vAlign w:val="center"/>
          </w:tcPr>
          <w:p w14:paraId="765BBB52"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200D3230" w14:textId="77777777" w:rsidTr="003E2276">
        <w:tc>
          <w:tcPr>
            <w:tcW w:w="2836" w:type="dxa"/>
            <w:shd w:val="clear" w:color="auto" w:fill="D9E2F3"/>
            <w:vAlign w:val="center"/>
          </w:tcPr>
          <w:p w14:paraId="5EDA6AC7" w14:textId="77777777" w:rsidR="00091800" w:rsidRPr="008F2B21"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Государство регистрации</w:t>
            </w:r>
          </w:p>
        </w:tc>
        <w:tc>
          <w:tcPr>
            <w:tcW w:w="6180" w:type="dxa"/>
            <w:vAlign w:val="center"/>
          </w:tcPr>
          <w:p w14:paraId="7C3F3625" w14:textId="77777777" w:rsidR="00091800" w:rsidRPr="008F2B21" w:rsidRDefault="00091800" w:rsidP="003E2276">
            <w:pPr>
              <w:spacing w:before="240" w:after="240"/>
              <w:ind w:left="993" w:hanging="851"/>
              <w:rPr>
                <w:rFonts w:ascii="GHEA Grapalat" w:eastAsia="GHEA Grapalat" w:hAnsi="GHEA Grapalat" w:cs="GHEA Grapalat"/>
              </w:rPr>
            </w:pPr>
          </w:p>
        </w:tc>
      </w:tr>
      <w:tr w:rsidR="00091800" w:rsidRPr="008F2B21" w14:paraId="343914D4" w14:textId="77777777" w:rsidTr="003E2276">
        <w:tc>
          <w:tcPr>
            <w:tcW w:w="2836" w:type="dxa"/>
            <w:shd w:val="clear" w:color="auto" w:fill="D9E2F3"/>
            <w:vAlign w:val="center"/>
          </w:tcPr>
          <w:p w14:paraId="354B21F2" w14:textId="77777777" w:rsidR="00091800" w:rsidRPr="008F2B21"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F2B2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8F2B21"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8F2B21"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2B2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F2B21" w14:paraId="326E4455" w14:textId="77777777" w:rsidTr="003E2276">
        <w:tc>
          <w:tcPr>
            <w:tcW w:w="2835" w:type="dxa"/>
            <w:shd w:val="clear" w:color="auto" w:fill="D9E2F3"/>
            <w:vAlign w:val="center"/>
          </w:tcPr>
          <w:p w14:paraId="2B715177"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54EFDE0"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46426DB0" w14:textId="77777777" w:rsidTr="003E2276">
        <w:trPr>
          <w:trHeight w:val="1487"/>
        </w:trPr>
        <w:tc>
          <w:tcPr>
            <w:tcW w:w="2835" w:type="dxa"/>
            <w:shd w:val="clear" w:color="auto" w:fill="D9E2F3"/>
            <w:vAlign w:val="center"/>
          </w:tcPr>
          <w:p w14:paraId="4B402F12"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8F2B21" w:rsidRDefault="00091800" w:rsidP="003E2276">
            <w:pPr>
              <w:spacing w:before="240" w:after="240"/>
              <w:rPr>
                <w:rFonts w:ascii="GHEA Grapalat" w:eastAsia="GHEA Grapalat" w:hAnsi="GHEA Grapalat" w:cs="GHEA Grapalat"/>
              </w:rPr>
            </w:pPr>
          </w:p>
        </w:tc>
      </w:tr>
    </w:tbl>
    <w:p w14:paraId="7D76D65F" w14:textId="77777777" w:rsidR="00091800" w:rsidRPr="008F2B21"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2B2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F2B21" w14:paraId="4A849AF6" w14:textId="77777777" w:rsidTr="003E2276">
        <w:tc>
          <w:tcPr>
            <w:tcW w:w="2835" w:type="dxa"/>
            <w:shd w:val="clear" w:color="auto" w:fill="D9E2F3"/>
            <w:vAlign w:val="center"/>
          </w:tcPr>
          <w:p w14:paraId="530AE7C2" w14:textId="77777777" w:rsidR="00091800" w:rsidRPr="008F2B21"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F2B21">
              <w:rPr>
                <w:rFonts w:ascii="GHEA Grapalat" w:eastAsia="GHEA Grapalat" w:hAnsi="GHEA Grapalat" w:cs="GHEA Grapalat"/>
                <w:color w:val="000000"/>
              </w:rPr>
              <w:t>День, месяц, год подписания декларации</w:t>
            </w:r>
          </w:p>
        </w:tc>
        <w:tc>
          <w:tcPr>
            <w:tcW w:w="6180" w:type="dxa"/>
            <w:vAlign w:val="center"/>
          </w:tcPr>
          <w:p w14:paraId="6469D105"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2E3803D5" w14:textId="77777777" w:rsidTr="003E2276">
        <w:tc>
          <w:tcPr>
            <w:tcW w:w="2835" w:type="dxa"/>
            <w:shd w:val="clear" w:color="auto" w:fill="D9E2F3"/>
            <w:vAlign w:val="center"/>
          </w:tcPr>
          <w:p w14:paraId="5C39A9A8" w14:textId="77777777" w:rsidR="00091800" w:rsidRPr="008F2B21"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F2B21">
              <w:rPr>
                <w:rFonts w:ascii="GHEA Grapalat" w:eastAsia="GHEA Grapalat" w:hAnsi="GHEA Grapalat" w:cs="GHEA Grapalat"/>
                <w:color w:val="000000"/>
              </w:rPr>
              <w:t>Количество страниц декларации</w:t>
            </w:r>
          </w:p>
        </w:tc>
        <w:tc>
          <w:tcPr>
            <w:tcW w:w="6180" w:type="dxa"/>
            <w:vAlign w:val="center"/>
          </w:tcPr>
          <w:p w14:paraId="2B2E6727"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406C1883" w14:textId="77777777" w:rsidTr="003E2276">
        <w:tc>
          <w:tcPr>
            <w:tcW w:w="2835" w:type="dxa"/>
            <w:shd w:val="clear" w:color="auto" w:fill="D9E2F3"/>
            <w:vAlign w:val="center"/>
          </w:tcPr>
          <w:p w14:paraId="35F7D2DA" w14:textId="77777777" w:rsidR="00091800" w:rsidRPr="008F2B21"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F2B21">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8F2B21" w:rsidRDefault="00091800" w:rsidP="003E2276">
            <w:pPr>
              <w:spacing w:before="240" w:after="240"/>
              <w:rPr>
                <w:rFonts w:ascii="GHEA Grapalat" w:eastAsia="GHEA Grapalat" w:hAnsi="GHEA Grapalat" w:cs="GHEA Grapalat"/>
              </w:rPr>
            </w:pPr>
          </w:p>
        </w:tc>
      </w:tr>
    </w:tbl>
    <w:p w14:paraId="0DF51F5A" w14:textId="77777777" w:rsidR="00091800" w:rsidRPr="008F2B21" w:rsidRDefault="00091800" w:rsidP="00091800">
      <w:pPr>
        <w:rPr>
          <w:rFonts w:ascii="GHEA Grapalat" w:eastAsia="GHEA Grapalat" w:hAnsi="GHEA Grapalat" w:cs="GHEA Grapalat"/>
        </w:rPr>
      </w:pPr>
    </w:p>
    <w:p w14:paraId="0FC0774C" w14:textId="77777777" w:rsidR="00091800" w:rsidRPr="008F2B21" w:rsidRDefault="00091800" w:rsidP="00091800">
      <w:pPr>
        <w:rPr>
          <w:rFonts w:ascii="GHEA Grapalat" w:eastAsia="GHEA Grapalat" w:hAnsi="GHEA Grapalat" w:cs="GHEA Grapalat"/>
        </w:rPr>
      </w:pPr>
    </w:p>
    <w:p w14:paraId="65AD498B" w14:textId="77777777" w:rsidR="00091800" w:rsidRPr="008F2B21"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8F2B21">
        <w:rPr>
          <w:rFonts w:ascii="GHEA Grapalat" w:eastAsia="GHEA Grapalat" w:hAnsi="GHEA Grapalat" w:cs="GHEA Grapalat"/>
          <w:b/>
          <w:color w:val="000000"/>
        </w:rPr>
        <w:lastRenderedPageBreak/>
        <w:t>Данные листинга  акций</w:t>
      </w:r>
    </w:p>
    <w:p w14:paraId="43EB3668" w14:textId="77777777" w:rsidR="00091800" w:rsidRPr="008F2B21"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2B2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F2B21" w14:paraId="48FB4498" w14:textId="77777777" w:rsidTr="003E2276">
        <w:tc>
          <w:tcPr>
            <w:tcW w:w="2835" w:type="dxa"/>
            <w:shd w:val="clear" w:color="auto" w:fill="D9E2F3"/>
            <w:vAlign w:val="center"/>
          </w:tcPr>
          <w:p w14:paraId="3193169D" w14:textId="77777777" w:rsidR="00091800" w:rsidRPr="008F2B21"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F2B21">
              <w:rPr>
                <w:rFonts w:ascii="GHEA Grapalat" w:eastAsia="GHEA Grapalat" w:hAnsi="GHEA Grapalat" w:cs="GHEA Grapalat"/>
                <w:color w:val="000000"/>
              </w:rPr>
              <w:t>Наименование фондовой биржи</w:t>
            </w:r>
          </w:p>
        </w:tc>
        <w:tc>
          <w:tcPr>
            <w:tcW w:w="6180" w:type="dxa"/>
            <w:vAlign w:val="center"/>
          </w:tcPr>
          <w:p w14:paraId="72D74EE9"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FC81BDE" w14:textId="77777777" w:rsidTr="003E2276">
        <w:tc>
          <w:tcPr>
            <w:tcW w:w="2835" w:type="dxa"/>
            <w:shd w:val="clear" w:color="auto" w:fill="D9E2F3"/>
            <w:vAlign w:val="center"/>
          </w:tcPr>
          <w:p w14:paraId="6A83501C"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AA53AA8" w14:textId="77777777" w:rsidR="00091800" w:rsidRPr="008F2B21" w:rsidRDefault="00091800" w:rsidP="003E2276">
            <w:pPr>
              <w:spacing w:before="240" w:after="240"/>
              <w:rPr>
                <w:rFonts w:ascii="GHEA Grapalat" w:eastAsia="GHEA Grapalat" w:hAnsi="GHEA Grapalat" w:cs="GHEA Grapalat"/>
              </w:rPr>
            </w:pPr>
          </w:p>
        </w:tc>
      </w:tr>
    </w:tbl>
    <w:p w14:paraId="7AE1EF82" w14:textId="77777777" w:rsidR="00091800" w:rsidRPr="008F2B21"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2B2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F2B21" w14:paraId="3136DC63" w14:textId="77777777" w:rsidTr="003E2276">
        <w:tc>
          <w:tcPr>
            <w:tcW w:w="2835" w:type="dxa"/>
            <w:shd w:val="clear" w:color="auto" w:fill="D9E2F3"/>
            <w:vAlign w:val="center"/>
          </w:tcPr>
          <w:p w14:paraId="48AE4297"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Наименование</w:t>
            </w:r>
          </w:p>
        </w:tc>
        <w:tc>
          <w:tcPr>
            <w:tcW w:w="6180" w:type="dxa"/>
            <w:vAlign w:val="center"/>
          </w:tcPr>
          <w:p w14:paraId="603D7824"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C9AE4FE" w14:textId="77777777" w:rsidTr="003E2276">
        <w:tc>
          <w:tcPr>
            <w:tcW w:w="2835" w:type="dxa"/>
            <w:shd w:val="clear" w:color="auto" w:fill="D9E2F3"/>
            <w:vAlign w:val="center"/>
          </w:tcPr>
          <w:p w14:paraId="20B19D9B"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Наименование латинскими буквами</w:t>
            </w:r>
            <w:r w:rsidRPr="008F2B21">
              <w:t xml:space="preserve"> </w:t>
            </w:r>
          </w:p>
        </w:tc>
        <w:tc>
          <w:tcPr>
            <w:tcW w:w="6180" w:type="dxa"/>
            <w:vAlign w:val="center"/>
          </w:tcPr>
          <w:p w14:paraId="58F7FC67"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0DCEC079" w14:textId="77777777" w:rsidTr="003E2276">
        <w:tc>
          <w:tcPr>
            <w:tcW w:w="2835" w:type="dxa"/>
            <w:shd w:val="clear" w:color="auto" w:fill="D9E2F3"/>
            <w:vAlign w:val="center"/>
          </w:tcPr>
          <w:p w14:paraId="1D4FBB7E"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E871C21" w14:textId="77777777" w:rsidTr="003E2276">
        <w:tc>
          <w:tcPr>
            <w:tcW w:w="2835" w:type="dxa"/>
            <w:shd w:val="clear" w:color="auto" w:fill="D9E2F3"/>
            <w:vAlign w:val="center"/>
          </w:tcPr>
          <w:p w14:paraId="4FBAA312"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6BFB61BC" w14:textId="77777777" w:rsidTr="003E2276">
        <w:tc>
          <w:tcPr>
            <w:tcW w:w="2835" w:type="dxa"/>
            <w:shd w:val="clear" w:color="auto" w:fill="D9E2F3"/>
            <w:vAlign w:val="center"/>
          </w:tcPr>
          <w:p w14:paraId="604EE3AC"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71DA64F" w14:textId="77777777" w:rsidTr="003E2276">
        <w:trPr>
          <w:trHeight w:val="1361"/>
        </w:trPr>
        <w:tc>
          <w:tcPr>
            <w:tcW w:w="2835" w:type="dxa"/>
            <w:shd w:val="clear" w:color="auto" w:fill="D9E2F3"/>
            <w:vAlign w:val="center"/>
          </w:tcPr>
          <w:p w14:paraId="25E16C33"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6286E081" w14:textId="77777777" w:rsidTr="003E2276">
        <w:tc>
          <w:tcPr>
            <w:tcW w:w="2835" w:type="dxa"/>
            <w:shd w:val="clear" w:color="auto" w:fill="D9E2F3"/>
            <w:vAlign w:val="center"/>
          </w:tcPr>
          <w:p w14:paraId="0781FC4B"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B889B0" w14:textId="77777777" w:rsidR="00091800" w:rsidRPr="008F2B21" w:rsidRDefault="00091800" w:rsidP="003E2276">
            <w:pPr>
              <w:spacing w:before="240" w:after="240"/>
              <w:rPr>
                <w:rFonts w:ascii="GHEA Grapalat" w:eastAsia="GHEA Grapalat" w:hAnsi="GHEA Grapalat" w:cs="GHEA Grapalat"/>
              </w:rPr>
            </w:pPr>
          </w:p>
        </w:tc>
      </w:tr>
    </w:tbl>
    <w:p w14:paraId="6B5F9E36" w14:textId="77777777" w:rsidR="00091800" w:rsidRPr="008F2B21"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F2B2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8F2B21" w14:paraId="4F9B5EF5" w14:textId="77777777" w:rsidTr="003E2276">
        <w:tc>
          <w:tcPr>
            <w:tcW w:w="2836" w:type="dxa"/>
            <w:shd w:val="clear" w:color="auto" w:fill="D9E2F3"/>
            <w:vAlign w:val="center"/>
          </w:tcPr>
          <w:p w14:paraId="4E45664B" w14:textId="77777777" w:rsidR="00091800" w:rsidRPr="008F2B21"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8F2B21">
              <w:rPr>
                <w:rFonts w:ascii="GHEA Grapalat" w:eastAsia="GHEA Grapalat" w:hAnsi="GHEA Grapalat" w:cs="GHEA Grapalat"/>
                <w:color w:val="000000"/>
              </w:rPr>
              <w:t>Размер участия (%)</w:t>
            </w:r>
          </w:p>
        </w:tc>
        <w:tc>
          <w:tcPr>
            <w:tcW w:w="6178" w:type="dxa"/>
            <w:vAlign w:val="center"/>
          </w:tcPr>
          <w:p w14:paraId="57721BA5"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4DE38429" w14:textId="77777777" w:rsidTr="003E2276">
        <w:tc>
          <w:tcPr>
            <w:tcW w:w="2836" w:type="dxa"/>
            <w:shd w:val="clear" w:color="auto" w:fill="D9E2F3"/>
            <w:vAlign w:val="center"/>
          </w:tcPr>
          <w:p w14:paraId="1696CAED" w14:textId="77777777" w:rsidR="00091800" w:rsidRPr="008F2B21"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F2B21">
              <w:rPr>
                <w:rFonts w:ascii="GHEA Grapalat" w:eastAsia="GHEA Grapalat" w:hAnsi="GHEA Grapalat" w:cs="GHEA Grapalat"/>
                <w:color w:val="000000"/>
              </w:rPr>
              <w:t>Вид участия</w:t>
            </w:r>
          </w:p>
        </w:tc>
        <w:tc>
          <w:tcPr>
            <w:tcW w:w="6178" w:type="dxa"/>
            <w:vAlign w:val="center"/>
          </w:tcPr>
          <w:p w14:paraId="31F3AB7C" w14:textId="77777777" w:rsidR="00091800" w:rsidRPr="008F2B21"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sidRPr="008F2B21">
                  <w:rPr>
                    <w:rFonts w:ascii="MS Gothic" w:eastAsia="MS Gothic" w:hAnsi="MS Gothic" w:cs="GHEA Grapalat" w:hint="eastAsia"/>
                  </w:rPr>
                  <w:t>☐</w:t>
                </w:r>
              </w:sdtContent>
            </w:sdt>
            <w:r w:rsidR="00091800" w:rsidRPr="008F2B21">
              <w:rPr>
                <w:rFonts w:ascii="GHEA Grapalat" w:eastAsia="GHEA Grapalat" w:hAnsi="GHEA Grapalat" w:cs="GHEA Grapalat"/>
              </w:rPr>
              <w:tab/>
              <w:t>Прямое участие</w:t>
            </w:r>
          </w:p>
          <w:p w14:paraId="6C066F2A" w14:textId="77777777" w:rsidR="00091800" w:rsidRPr="008F2B21"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sidRPr="008F2B21">
                  <w:rPr>
                    <w:rFonts w:ascii="MS Gothic" w:eastAsia="MS Gothic" w:hAnsi="MS Gothic" w:cs="GHEA Grapalat" w:hint="eastAsia"/>
                  </w:rPr>
                  <w:t>☐</w:t>
                </w:r>
              </w:sdtContent>
            </w:sdt>
            <w:r w:rsidR="00091800" w:rsidRPr="008F2B21">
              <w:rPr>
                <w:rFonts w:ascii="GHEA Grapalat" w:eastAsia="GHEA Grapalat" w:hAnsi="GHEA Grapalat" w:cs="GHEA Grapalat"/>
              </w:rPr>
              <w:tab/>
              <w:t>Косвенное участие</w:t>
            </w:r>
          </w:p>
        </w:tc>
      </w:tr>
    </w:tbl>
    <w:p w14:paraId="2C51F3EF" w14:textId="77777777" w:rsidR="00091800" w:rsidRPr="008F2B21"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8F2B21"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F2B21">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8F2B21"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2B2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8F2B21" w14:paraId="51A7EB8E" w14:textId="77777777" w:rsidTr="003E2276">
        <w:tc>
          <w:tcPr>
            <w:tcW w:w="2837" w:type="dxa"/>
            <w:shd w:val="clear" w:color="auto" w:fill="D9E2F3"/>
            <w:vAlign w:val="center"/>
          </w:tcPr>
          <w:p w14:paraId="4F22DC84"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1F8D696D" w14:textId="77777777" w:rsidTr="003E2276">
        <w:tc>
          <w:tcPr>
            <w:tcW w:w="2837" w:type="dxa"/>
            <w:shd w:val="clear" w:color="auto" w:fill="D9E2F3"/>
            <w:vAlign w:val="center"/>
          </w:tcPr>
          <w:p w14:paraId="32047F14"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Название муниципалитета</w:t>
            </w:r>
          </w:p>
        </w:tc>
        <w:tc>
          <w:tcPr>
            <w:tcW w:w="6180" w:type="dxa"/>
            <w:vAlign w:val="center"/>
          </w:tcPr>
          <w:p w14:paraId="718BE998"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48029B7D" w14:textId="77777777" w:rsidTr="003E2276">
        <w:tc>
          <w:tcPr>
            <w:tcW w:w="2837" w:type="dxa"/>
            <w:shd w:val="clear" w:color="auto" w:fill="D9E2F3"/>
            <w:vAlign w:val="center"/>
          </w:tcPr>
          <w:p w14:paraId="0F124228"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Размер участия (%)</w:t>
            </w:r>
          </w:p>
        </w:tc>
        <w:tc>
          <w:tcPr>
            <w:tcW w:w="6180" w:type="dxa"/>
            <w:vAlign w:val="center"/>
          </w:tcPr>
          <w:p w14:paraId="4A80BDEA"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57A1217F" w14:textId="77777777" w:rsidTr="003E2276">
        <w:tc>
          <w:tcPr>
            <w:tcW w:w="2837" w:type="dxa"/>
            <w:shd w:val="clear" w:color="auto" w:fill="D9E2F3"/>
            <w:vAlign w:val="center"/>
          </w:tcPr>
          <w:p w14:paraId="2713F051" w14:textId="77777777" w:rsidR="00091800" w:rsidRPr="008F2B21"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Вид участия</w:t>
            </w:r>
          </w:p>
        </w:tc>
        <w:tc>
          <w:tcPr>
            <w:tcW w:w="6180" w:type="dxa"/>
            <w:vAlign w:val="center"/>
          </w:tcPr>
          <w:p w14:paraId="42F7081A" w14:textId="77777777" w:rsidR="00091800" w:rsidRPr="008F2B21"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Прямое участие</w:t>
            </w:r>
          </w:p>
          <w:p w14:paraId="19FE9B86" w14:textId="77777777" w:rsidR="00091800" w:rsidRPr="008F2B21"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Косвенное участие</w:t>
            </w:r>
          </w:p>
        </w:tc>
      </w:tr>
    </w:tbl>
    <w:p w14:paraId="5B8ED95B" w14:textId="77777777" w:rsidR="00091800" w:rsidRPr="008F2B21"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2B2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8F2B21" w14:paraId="46DD6746" w14:textId="77777777" w:rsidTr="003E2276">
        <w:tc>
          <w:tcPr>
            <w:tcW w:w="2837" w:type="dxa"/>
            <w:shd w:val="clear" w:color="auto" w:fill="D9E2F3"/>
            <w:vAlign w:val="center"/>
          </w:tcPr>
          <w:p w14:paraId="12355832"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2BFA314" w14:textId="77777777" w:rsidTr="003E2276">
        <w:tc>
          <w:tcPr>
            <w:tcW w:w="2837" w:type="dxa"/>
            <w:shd w:val="clear" w:color="auto" w:fill="D9E2F3"/>
            <w:vAlign w:val="center"/>
          </w:tcPr>
          <w:p w14:paraId="36CFD620" w14:textId="77777777" w:rsidR="00091800" w:rsidRPr="008F2B21"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E566077"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01EBD17" w14:textId="77777777" w:rsidTr="003E2276">
        <w:tc>
          <w:tcPr>
            <w:tcW w:w="2837" w:type="dxa"/>
            <w:shd w:val="clear" w:color="auto" w:fill="D9E2F3"/>
            <w:vAlign w:val="center"/>
          </w:tcPr>
          <w:p w14:paraId="7CDFF4AD"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Размер участия</w:t>
            </w:r>
            <w:r w:rsidRPr="008F2B21" w:rsidDel="00C376E4">
              <w:rPr>
                <w:rFonts w:ascii="GHEA Grapalat" w:eastAsia="GHEA Grapalat" w:hAnsi="GHEA Grapalat" w:cs="GHEA Grapalat"/>
                <w:color w:val="000000"/>
              </w:rPr>
              <w:t xml:space="preserve"> </w:t>
            </w:r>
            <w:r w:rsidRPr="008F2B21">
              <w:rPr>
                <w:rFonts w:ascii="GHEA Grapalat" w:eastAsia="GHEA Grapalat" w:hAnsi="GHEA Grapalat" w:cs="GHEA Grapalat"/>
                <w:color w:val="000000"/>
              </w:rPr>
              <w:t>(%)</w:t>
            </w:r>
          </w:p>
        </w:tc>
        <w:tc>
          <w:tcPr>
            <w:tcW w:w="6180" w:type="dxa"/>
            <w:vAlign w:val="center"/>
          </w:tcPr>
          <w:p w14:paraId="36BA9CD1"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5526D25A" w14:textId="77777777" w:rsidTr="003E2276">
        <w:tc>
          <w:tcPr>
            <w:tcW w:w="2837" w:type="dxa"/>
            <w:shd w:val="clear" w:color="auto" w:fill="D9E2F3"/>
            <w:vAlign w:val="center"/>
          </w:tcPr>
          <w:p w14:paraId="2648F9EB" w14:textId="77777777" w:rsidR="00091800" w:rsidRPr="008F2B21"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Вид участия</w:t>
            </w:r>
          </w:p>
        </w:tc>
        <w:tc>
          <w:tcPr>
            <w:tcW w:w="6180" w:type="dxa"/>
            <w:vAlign w:val="center"/>
          </w:tcPr>
          <w:p w14:paraId="58A868B0" w14:textId="77777777" w:rsidR="00091800" w:rsidRPr="008F2B21"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Прямое участие</w:t>
            </w:r>
          </w:p>
          <w:p w14:paraId="4FC50A3E" w14:textId="77777777" w:rsidR="00091800" w:rsidRPr="008F2B21"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Косвенное участие</w:t>
            </w:r>
          </w:p>
        </w:tc>
      </w:tr>
    </w:tbl>
    <w:p w14:paraId="4D609AC4" w14:textId="77777777" w:rsidR="00091800" w:rsidRPr="008F2B21" w:rsidRDefault="00091800" w:rsidP="00091800">
      <w:pPr>
        <w:rPr>
          <w:rFonts w:ascii="GHEA Grapalat" w:eastAsia="GHEA Grapalat" w:hAnsi="GHEA Grapalat" w:cs="GHEA Grapalat"/>
          <w:b/>
        </w:rPr>
      </w:pPr>
    </w:p>
    <w:p w14:paraId="0E1E2367" w14:textId="77777777" w:rsidR="00091800" w:rsidRPr="008F2B21"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F2B21">
        <w:rPr>
          <w:rFonts w:ascii="GHEA Grapalat" w:eastAsia="GHEA Grapalat" w:hAnsi="GHEA Grapalat" w:cs="GHEA Grapalat"/>
          <w:b/>
          <w:color w:val="000000"/>
        </w:rPr>
        <w:t>Данные реального бенефициара</w:t>
      </w:r>
    </w:p>
    <w:p w14:paraId="3540E3DC" w14:textId="77777777" w:rsidR="00091800" w:rsidRPr="008F2B21"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2B2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8F2B21" w14:paraId="1511100B" w14:textId="77777777" w:rsidTr="003E2276">
        <w:tc>
          <w:tcPr>
            <w:tcW w:w="2836" w:type="dxa"/>
            <w:shd w:val="clear" w:color="auto" w:fill="D9E2F3"/>
            <w:vAlign w:val="center"/>
          </w:tcPr>
          <w:p w14:paraId="157246AA"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Имя</w:t>
            </w:r>
          </w:p>
        </w:tc>
        <w:tc>
          <w:tcPr>
            <w:tcW w:w="6178" w:type="dxa"/>
            <w:vAlign w:val="center"/>
          </w:tcPr>
          <w:p w14:paraId="5C0DB622"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1F33427" w14:textId="77777777" w:rsidTr="003E2276">
        <w:tc>
          <w:tcPr>
            <w:tcW w:w="2836" w:type="dxa"/>
            <w:shd w:val="clear" w:color="auto" w:fill="D9E2F3"/>
            <w:vAlign w:val="center"/>
          </w:tcPr>
          <w:p w14:paraId="4AA139BB"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Фамилия</w:t>
            </w:r>
          </w:p>
        </w:tc>
        <w:tc>
          <w:tcPr>
            <w:tcW w:w="6178" w:type="dxa"/>
            <w:vAlign w:val="center"/>
          </w:tcPr>
          <w:p w14:paraId="26309C91"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16F0ECBA" w14:textId="77777777" w:rsidTr="003E2276">
        <w:tc>
          <w:tcPr>
            <w:tcW w:w="2836" w:type="dxa"/>
            <w:shd w:val="clear" w:color="auto" w:fill="D9E2F3"/>
            <w:vAlign w:val="center"/>
          </w:tcPr>
          <w:p w14:paraId="5A248EF6"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Имя(латинскими буквами)</w:t>
            </w:r>
          </w:p>
        </w:tc>
        <w:tc>
          <w:tcPr>
            <w:tcW w:w="6178" w:type="dxa"/>
            <w:vAlign w:val="center"/>
          </w:tcPr>
          <w:p w14:paraId="478D688E"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1133BBA7" w14:textId="77777777" w:rsidTr="003E2276">
        <w:tc>
          <w:tcPr>
            <w:tcW w:w="2836" w:type="dxa"/>
            <w:shd w:val="clear" w:color="auto" w:fill="D9E2F3"/>
            <w:vAlign w:val="center"/>
          </w:tcPr>
          <w:p w14:paraId="33B64695"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lastRenderedPageBreak/>
              <w:t>Фамилия (латинскими буквами)</w:t>
            </w:r>
          </w:p>
        </w:tc>
        <w:tc>
          <w:tcPr>
            <w:tcW w:w="6178" w:type="dxa"/>
            <w:vAlign w:val="center"/>
          </w:tcPr>
          <w:p w14:paraId="72BE7FA4"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70346AAF" w14:textId="77777777" w:rsidTr="003E2276">
        <w:tc>
          <w:tcPr>
            <w:tcW w:w="2836" w:type="dxa"/>
            <w:shd w:val="clear" w:color="auto" w:fill="D9E2F3"/>
            <w:vAlign w:val="center"/>
          </w:tcPr>
          <w:p w14:paraId="08B2BFED"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Гражданство</w:t>
            </w:r>
          </w:p>
        </w:tc>
        <w:tc>
          <w:tcPr>
            <w:tcW w:w="6178" w:type="dxa"/>
            <w:vAlign w:val="center"/>
          </w:tcPr>
          <w:p w14:paraId="4C799ACC"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748F2BD0" w14:textId="77777777" w:rsidTr="003E2276">
        <w:tc>
          <w:tcPr>
            <w:tcW w:w="2836" w:type="dxa"/>
            <w:shd w:val="clear" w:color="auto" w:fill="D9E2F3"/>
            <w:vAlign w:val="center"/>
          </w:tcPr>
          <w:p w14:paraId="25EDAEF7"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8F2B21" w:rsidRDefault="00091800" w:rsidP="003E2276">
            <w:pPr>
              <w:spacing w:before="240" w:after="240"/>
              <w:rPr>
                <w:rFonts w:ascii="GHEA Grapalat" w:eastAsia="GHEA Grapalat" w:hAnsi="GHEA Grapalat" w:cs="GHEA Grapalat"/>
              </w:rPr>
            </w:pPr>
          </w:p>
        </w:tc>
      </w:tr>
    </w:tbl>
    <w:p w14:paraId="3390CBD1" w14:textId="77777777" w:rsidR="00091800" w:rsidRPr="008F2B21"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2B21">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8F2B21" w14:paraId="62691E28" w14:textId="77777777" w:rsidTr="009933E8">
        <w:tc>
          <w:tcPr>
            <w:tcW w:w="2977" w:type="dxa"/>
            <w:shd w:val="clear" w:color="auto" w:fill="D9E2F3"/>
            <w:vAlign w:val="center"/>
          </w:tcPr>
          <w:p w14:paraId="54E7D123"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Тип документа</w:t>
            </w:r>
          </w:p>
        </w:tc>
        <w:tc>
          <w:tcPr>
            <w:tcW w:w="6096" w:type="dxa"/>
            <w:vAlign w:val="center"/>
          </w:tcPr>
          <w:p w14:paraId="5C4F1F1A"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6512DA87" w14:textId="77777777" w:rsidTr="009933E8">
        <w:tc>
          <w:tcPr>
            <w:tcW w:w="2977" w:type="dxa"/>
            <w:shd w:val="clear" w:color="auto" w:fill="D9E2F3"/>
            <w:vAlign w:val="center"/>
          </w:tcPr>
          <w:p w14:paraId="75B6CC14"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5507E73F" w14:textId="77777777" w:rsidTr="009933E8">
        <w:tc>
          <w:tcPr>
            <w:tcW w:w="2977" w:type="dxa"/>
            <w:shd w:val="clear" w:color="auto" w:fill="D9E2F3"/>
            <w:vAlign w:val="center"/>
          </w:tcPr>
          <w:p w14:paraId="1F566070" w14:textId="77777777" w:rsidR="00091800" w:rsidRPr="008F2B21"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8F2B21">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23D62C9" w14:textId="77777777" w:rsidTr="009933E8">
        <w:tc>
          <w:tcPr>
            <w:tcW w:w="2977" w:type="dxa"/>
            <w:shd w:val="clear" w:color="auto" w:fill="D9E2F3"/>
            <w:vAlign w:val="center"/>
          </w:tcPr>
          <w:p w14:paraId="2B3F4C6E" w14:textId="77777777" w:rsidR="00091800" w:rsidRPr="008F2B21"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8F2B21">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41CA7B00" w14:textId="77777777" w:rsidTr="009933E8">
        <w:tc>
          <w:tcPr>
            <w:tcW w:w="2977" w:type="dxa"/>
            <w:shd w:val="clear" w:color="auto" w:fill="D9E2F3"/>
            <w:vAlign w:val="center"/>
          </w:tcPr>
          <w:p w14:paraId="780385AB" w14:textId="77777777" w:rsidR="00091800" w:rsidRPr="008F2B21"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 xml:space="preserve">НЗОУ или </w:t>
            </w:r>
            <w:r w:rsidR="00FE717D" w:rsidRPr="008F2B21">
              <w:rPr>
                <w:rFonts w:ascii="GHEA Grapalat" w:eastAsia="GHEA Grapalat" w:hAnsi="GHEA Grapalat" w:cs="GHEA Grapalat"/>
                <w:color w:val="000000"/>
              </w:rPr>
              <w:t>эквивалентный</w:t>
            </w:r>
            <w:r w:rsidRPr="008F2B21">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8F2B21" w:rsidRDefault="00091800" w:rsidP="003E2276">
            <w:pPr>
              <w:spacing w:before="240" w:after="240"/>
              <w:rPr>
                <w:rFonts w:ascii="GHEA Grapalat" w:eastAsia="GHEA Grapalat" w:hAnsi="GHEA Grapalat" w:cs="GHEA Grapalat"/>
              </w:rPr>
            </w:pPr>
          </w:p>
        </w:tc>
      </w:tr>
    </w:tbl>
    <w:p w14:paraId="0FDD95F4" w14:textId="77777777" w:rsidR="00091800" w:rsidRPr="008F2B21"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2B2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8F2B21" w14:paraId="56C8B348" w14:textId="77777777" w:rsidTr="003E2276">
        <w:tc>
          <w:tcPr>
            <w:tcW w:w="2943" w:type="dxa"/>
            <w:shd w:val="clear" w:color="auto" w:fill="D9E2F3"/>
            <w:vAlign w:val="center"/>
          </w:tcPr>
          <w:p w14:paraId="42CE7B25"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Государство</w:t>
            </w:r>
          </w:p>
        </w:tc>
        <w:tc>
          <w:tcPr>
            <w:tcW w:w="6072" w:type="dxa"/>
            <w:vAlign w:val="center"/>
          </w:tcPr>
          <w:p w14:paraId="06571B8D"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46867059" w14:textId="77777777" w:rsidTr="003E2276">
        <w:tc>
          <w:tcPr>
            <w:tcW w:w="2943" w:type="dxa"/>
            <w:shd w:val="clear" w:color="auto" w:fill="D9E2F3"/>
            <w:vAlign w:val="center"/>
          </w:tcPr>
          <w:p w14:paraId="6C92C0CC"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Муниципалитет</w:t>
            </w:r>
          </w:p>
        </w:tc>
        <w:tc>
          <w:tcPr>
            <w:tcW w:w="6072" w:type="dxa"/>
            <w:vAlign w:val="center"/>
          </w:tcPr>
          <w:p w14:paraId="54FB44AC"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5E93E50E" w14:textId="77777777" w:rsidTr="003E2276">
        <w:tc>
          <w:tcPr>
            <w:tcW w:w="2943" w:type="dxa"/>
            <w:shd w:val="clear" w:color="auto" w:fill="D9E2F3"/>
            <w:vAlign w:val="center"/>
          </w:tcPr>
          <w:p w14:paraId="2E90D575" w14:textId="77777777" w:rsidR="00091800" w:rsidRPr="008F2B21"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F2B21">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76E46E1D" w14:textId="77777777" w:rsidTr="003E2276">
        <w:tc>
          <w:tcPr>
            <w:tcW w:w="2943" w:type="dxa"/>
            <w:shd w:val="clear" w:color="auto" w:fill="D9E2F3"/>
            <w:vAlign w:val="center"/>
          </w:tcPr>
          <w:p w14:paraId="6AC72F76" w14:textId="77777777" w:rsidR="00091800" w:rsidRPr="008F2B21"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8F2B21">
              <w:rPr>
                <w:rFonts w:ascii="GHEA Grapalat" w:eastAsia="GHEA Grapalat" w:hAnsi="GHEA Grapalat" w:cs="GHEA Grapalat"/>
                <w:color w:val="000000"/>
              </w:rPr>
              <w:t>Название улицы, здание (дом), квартира</w:t>
            </w:r>
          </w:p>
        </w:tc>
        <w:tc>
          <w:tcPr>
            <w:tcW w:w="6072" w:type="dxa"/>
            <w:vAlign w:val="center"/>
          </w:tcPr>
          <w:p w14:paraId="7674B8DA" w14:textId="77777777" w:rsidR="00091800" w:rsidRPr="008F2B21" w:rsidRDefault="00091800" w:rsidP="003E2276">
            <w:pPr>
              <w:spacing w:before="240" w:after="240"/>
              <w:rPr>
                <w:rFonts w:ascii="GHEA Grapalat" w:eastAsia="GHEA Grapalat" w:hAnsi="GHEA Grapalat" w:cs="GHEA Grapalat"/>
              </w:rPr>
            </w:pPr>
          </w:p>
        </w:tc>
      </w:tr>
    </w:tbl>
    <w:p w14:paraId="34615688" w14:textId="77777777" w:rsidR="00091800" w:rsidRPr="008F2B21"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2B2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8F2B21" w14:paraId="68A56C45" w14:textId="77777777" w:rsidTr="003E2276">
        <w:tc>
          <w:tcPr>
            <w:tcW w:w="2837" w:type="dxa"/>
            <w:shd w:val="clear" w:color="auto" w:fill="D9E2F3"/>
            <w:vAlign w:val="center"/>
          </w:tcPr>
          <w:p w14:paraId="15416CF6"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Государство</w:t>
            </w:r>
          </w:p>
        </w:tc>
        <w:tc>
          <w:tcPr>
            <w:tcW w:w="6178" w:type="dxa"/>
            <w:vAlign w:val="center"/>
          </w:tcPr>
          <w:p w14:paraId="09FDCCC6"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26529BAD" w14:textId="77777777" w:rsidTr="003E2276">
        <w:tc>
          <w:tcPr>
            <w:tcW w:w="2837" w:type="dxa"/>
            <w:shd w:val="clear" w:color="auto" w:fill="D9E2F3"/>
            <w:vAlign w:val="center"/>
          </w:tcPr>
          <w:p w14:paraId="2D377094"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Муниципалитет</w:t>
            </w:r>
          </w:p>
        </w:tc>
        <w:tc>
          <w:tcPr>
            <w:tcW w:w="6178" w:type="dxa"/>
            <w:vAlign w:val="center"/>
          </w:tcPr>
          <w:p w14:paraId="42E6AB9E"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6E8F634" w14:textId="77777777" w:rsidTr="003E2276">
        <w:tc>
          <w:tcPr>
            <w:tcW w:w="2837" w:type="dxa"/>
            <w:shd w:val="clear" w:color="auto" w:fill="D9E2F3"/>
            <w:vAlign w:val="center"/>
          </w:tcPr>
          <w:p w14:paraId="4A2AF611"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6D2EC92F"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2E806851" w14:textId="77777777" w:rsidTr="003E2276">
        <w:tc>
          <w:tcPr>
            <w:tcW w:w="2837" w:type="dxa"/>
            <w:shd w:val="clear" w:color="auto" w:fill="D9E2F3"/>
            <w:vAlign w:val="center"/>
          </w:tcPr>
          <w:p w14:paraId="2239F28C"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8F2B21" w:rsidRDefault="00091800" w:rsidP="003E2276">
            <w:pPr>
              <w:spacing w:before="240" w:after="240"/>
              <w:rPr>
                <w:rFonts w:ascii="GHEA Grapalat" w:eastAsia="GHEA Grapalat" w:hAnsi="GHEA Grapalat" w:cs="GHEA Grapalat"/>
              </w:rPr>
            </w:pPr>
          </w:p>
        </w:tc>
      </w:tr>
    </w:tbl>
    <w:p w14:paraId="0F2EB575" w14:textId="77777777" w:rsidR="00091800" w:rsidRPr="008F2B21"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2B21">
        <w:rPr>
          <w:rFonts w:ascii="GHEA Grapalat" w:eastAsia="GHEA Grapalat" w:hAnsi="GHEA Grapalat" w:cs="GHEA Grapalat"/>
          <w:i/>
          <w:color w:val="000000"/>
        </w:rPr>
        <w:t>Основания являться реальным бенефициаром</w:t>
      </w:r>
      <w:r w:rsidRPr="008F2B21" w:rsidDel="00F76C18">
        <w:rPr>
          <w:rFonts w:ascii="GHEA Grapalat" w:eastAsia="GHEA Grapalat" w:hAnsi="GHEA Grapalat" w:cs="GHEA Grapalat"/>
          <w:i/>
          <w:color w:val="000000"/>
        </w:rPr>
        <w:t xml:space="preserve"> </w:t>
      </w:r>
      <w:r w:rsidRPr="008F2B2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8F2B21" w14:paraId="66E35C55" w14:textId="77777777" w:rsidTr="003E2276">
        <w:trPr>
          <w:trHeight w:val="924"/>
        </w:trPr>
        <w:tc>
          <w:tcPr>
            <w:tcW w:w="9016" w:type="dxa"/>
            <w:gridSpan w:val="2"/>
            <w:vAlign w:val="center"/>
          </w:tcPr>
          <w:p w14:paraId="0DF40EAB" w14:textId="77777777" w:rsidR="00091800" w:rsidRPr="008F2B21"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r>
            <w:r w:rsidR="00091800" w:rsidRPr="008F2B21">
              <w:rPr>
                <w:rFonts w:ascii="GHEA Grapalat" w:eastAsia="GHEA Grapalat" w:hAnsi="GHEA Grapalat" w:cs="GHEA Grapalat"/>
                <w:lang w:val="hy-AM"/>
              </w:rPr>
              <w:t>а</w:t>
            </w:r>
            <w:r w:rsidR="00091800" w:rsidRPr="008F2B2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8F2B21" w14:paraId="70755FB2" w14:textId="77777777" w:rsidTr="003E2276">
        <w:trPr>
          <w:trHeight w:val="684"/>
        </w:trPr>
        <w:tc>
          <w:tcPr>
            <w:tcW w:w="4508" w:type="dxa"/>
            <w:shd w:val="clear" w:color="auto" w:fill="D9E2F3"/>
            <w:vAlign w:val="center"/>
          </w:tcPr>
          <w:p w14:paraId="3B5A1B25"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Размер участия</w:t>
            </w:r>
            <w:r w:rsidRPr="008F2B21" w:rsidDel="00C376E4">
              <w:rPr>
                <w:rFonts w:ascii="GHEA Grapalat" w:eastAsia="GHEA Grapalat" w:hAnsi="GHEA Grapalat" w:cs="GHEA Grapalat"/>
                <w:color w:val="000000"/>
              </w:rPr>
              <w:t xml:space="preserve"> </w:t>
            </w:r>
            <w:r w:rsidRPr="008F2B21">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C645259" w14:textId="77777777" w:rsidTr="003E2276">
        <w:trPr>
          <w:trHeight w:val="1282"/>
        </w:trPr>
        <w:tc>
          <w:tcPr>
            <w:tcW w:w="4508" w:type="dxa"/>
            <w:shd w:val="clear" w:color="auto" w:fill="D9E2F3"/>
            <w:vAlign w:val="center"/>
          </w:tcPr>
          <w:p w14:paraId="61E52B4B"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Вид участия</w:t>
            </w:r>
          </w:p>
        </w:tc>
        <w:tc>
          <w:tcPr>
            <w:tcW w:w="4508" w:type="dxa"/>
            <w:vAlign w:val="center"/>
          </w:tcPr>
          <w:p w14:paraId="2FBAD15C" w14:textId="77777777" w:rsidR="00091800" w:rsidRPr="008F2B21"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Прямое участие</w:t>
            </w:r>
          </w:p>
          <w:p w14:paraId="2CFE8C97" w14:textId="77777777" w:rsidR="00091800" w:rsidRPr="008F2B21"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Косвенное участие</w:t>
            </w:r>
          </w:p>
        </w:tc>
      </w:tr>
      <w:tr w:rsidR="00091800" w:rsidRPr="008F2B21" w14:paraId="01780AFA" w14:textId="77777777" w:rsidTr="003E2276">
        <w:tc>
          <w:tcPr>
            <w:tcW w:w="9016" w:type="dxa"/>
            <w:gridSpan w:val="2"/>
            <w:vAlign w:val="center"/>
          </w:tcPr>
          <w:p w14:paraId="6FB803D6" w14:textId="77777777" w:rsidR="00091800" w:rsidRPr="008F2B21"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r>
            <w:r w:rsidR="00091800" w:rsidRPr="008F2B21">
              <w:rPr>
                <w:rFonts w:ascii="GHEA Grapalat" w:eastAsia="GHEA Grapalat" w:hAnsi="GHEA Grapalat" w:cs="GHEA Grapalat"/>
                <w:lang w:val="hy-AM"/>
              </w:rPr>
              <w:t>б</w:t>
            </w:r>
            <w:r w:rsidR="00091800" w:rsidRPr="008F2B21">
              <w:rPr>
                <w:rFonts w:eastAsia="Cambria Math"/>
              </w:rPr>
              <w:t>․</w:t>
            </w:r>
            <w:r w:rsidR="00091800" w:rsidRPr="008F2B2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8F2B21" w14:paraId="2BF2C87D" w14:textId="77777777" w:rsidTr="003E2276">
        <w:tc>
          <w:tcPr>
            <w:tcW w:w="9016" w:type="dxa"/>
            <w:gridSpan w:val="2"/>
            <w:vAlign w:val="center"/>
          </w:tcPr>
          <w:p w14:paraId="7549D163" w14:textId="77777777" w:rsidR="00091800" w:rsidRPr="008F2B21"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r>
            <w:r w:rsidR="00091800" w:rsidRPr="008F2B21">
              <w:rPr>
                <w:rFonts w:ascii="GHEA Grapalat" w:eastAsia="GHEA Grapalat" w:hAnsi="GHEA Grapalat" w:cs="GHEA Grapalat"/>
                <w:lang w:val="hy-AM"/>
              </w:rPr>
              <w:t>в</w:t>
            </w:r>
            <w:r w:rsidR="00091800" w:rsidRPr="008F2B2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8F2B21">
              <w:rPr>
                <w:rFonts w:ascii="GHEA Grapalat" w:eastAsia="GHEA Grapalat" w:hAnsi="GHEA Grapalat" w:cs="GHEA Grapalat"/>
                <w:lang w:val="hy-AM"/>
              </w:rPr>
              <w:t>б</w:t>
            </w:r>
            <w:r w:rsidR="00091800" w:rsidRPr="008F2B21">
              <w:rPr>
                <w:rFonts w:ascii="GHEA Grapalat" w:eastAsia="GHEA Grapalat" w:hAnsi="GHEA Grapalat" w:cs="GHEA Grapalat"/>
              </w:rPr>
              <w:t>"</w:t>
            </w:r>
          </w:p>
        </w:tc>
      </w:tr>
    </w:tbl>
    <w:p w14:paraId="1C023CA7" w14:textId="77777777" w:rsidR="00091800" w:rsidRPr="008F2B21"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2B21">
        <w:rPr>
          <w:rFonts w:ascii="GHEA Grapalat" w:eastAsia="GHEA Grapalat" w:hAnsi="GHEA Grapalat" w:cs="GHEA Grapalat"/>
          <w:i/>
          <w:color w:val="000000"/>
        </w:rPr>
        <w:t>Основания являться реальным бенефициаром</w:t>
      </w:r>
      <w:r w:rsidRPr="008F2B21" w:rsidDel="00F76C18">
        <w:rPr>
          <w:rFonts w:ascii="GHEA Grapalat" w:eastAsia="GHEA Grapalat" w:hAnsi="GHEA Grapalat" w:cs="GHEA Grapalat"/>
          <w:i/>
          <w:color w:val="000000"/>
        </w:rPr>
        <w:t xml:space="preserve"> </w:t>
      </w:r>
      <w:r w:rsidRPr="008F2B2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8F2B21" w14:paraId="7B5B94FF" w14:textId="77777777" w:rsidTr="003E2276">
        <w:trPr>
          <w:trHeight w:val="924"/>
        </w:trPr>
        <w:tc>
          <w:tcPr>
            <w:tcW w:w="9016" w:type="dxa"/>
            <w:gridSpan w:val="2"/>
            <w:vAlign w:val="center"/>
          </w:tcPr>
          <w:p w14:paraId="1CDD92F5" w14:textId="77777777" w:rsidR="00091800" w:rsidRPr="008F2B21"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r>
            <w:r w:rsidR="00091800" w:rsidRPr="008F2B21">
              <w:rPr>
                <w:rFonts w:ascii="GHEA Grapalat" w:eastAsia="GHEA Grapalat" w:hAnsi="GHEA Grapalat" w:cs="GHEA Grapalat"/>
                <w:lang w:val="hy-AM"/>
              </w:rPr>
              <w:t>а</w:t>
            </w:r>
            <w:r w:rsidR="00091800" w:rsidRPr="008F2B21">
              <w:rPr>
                <w:rFonts w:eastAsia="Cambria Math"/>
              </w:rPr>
              <w:t>․</w:t>
            </w:r>
            <w:r w:rsidR="00091800" w:rsidRPr="008F2B21">
              <w:rPr>
                <w:rFonts w:ascii="GHEA Grapalat" w:eastAsia="Cambria Math" w:hAnsi="GHEA Grapalat" w:cs="Cambria Math"/>
              </w:rPr>
              <w:t xml:space="preserve"> </w:t>
            </w:r>
            <w:r w:rsidR="00091800" w:rsidRPr="008F2B2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8F2B21" w14:paraId="0EB79202" w14:textId="77777777" w:rsidTr="003E2276">
        <w:trPr>
          <w:trHeight w:val="684"/>
        </w:trPr>
        <w:tc>
          <w:tcPr>
            <w:tcW w:w="4508" w:type="dxa"/>
            <w:shd w:val="clear" w:color="auto" w:fill="D9E2F3"/>
            <w:vAlign w:val="center"/>
          </w:tcPr>
          <w:p w14:paraId="036FEC3B"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Размер участия (%)</w:t>
            </w:r>
          </w:p>
        </w:tc>
        <w:tc>
          <w:tcPr>
            <w:tcW w:w="4508" w:type="dxa"/>
            <w:vAlign w:val="center"/>
          </w:tcPr>
          <w:p w14:paraId="77C654FE"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690E7987" w14:textId="77777777" w:rsidTr="003E2276">
        <w:trPr>
          <w:trHeight w:val="1282"/>
        </w:trPr>
        <w:tc>
          <w:tcPr>
            <w:tcW w:w="4508" w:type="dxa"/>
            <w:shd w:val="clear" w:color="auto" w:fill="D9E2F3"/>
            <w:vAlign w:val="center"/>
          </w:tcPr>
          <w:p w14:paraId="33690269"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Вид участия</w:t>
            </w:r>
          </w:p>
        </w:tc>
        <w:tc>
          <w:tcPr>
            <w:tcW w:w="4508" w:type="dxa"/>
            <w:vAlign w:val="center"/>
          </w:tcPr>
          <w:p w14:paraId="5E8E4C03" w14:textId="77777777" w:rsidR="00091800" w:rsidRPr="008F2B21"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Прямое участие</w:t>
            </w:r>
          </w:p>
          <w:p w14:paraId="1406EF13" w14:textId="77777777" w:rsidR="00091800" w:rsidRPr="008F2B21"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Косвенное участие</w:t>
            </w:r>
          </w:p>
        </w:tc>
      </w:tr>
      <w:tr w:rsidR="00091800" w:rsidRPr="008F2B21" w14:paraId="52E568E0" w14:textId="77777777" w:rsidTr="003E2276">
        <w:tc>
          <w:tcPr>
            <w:tcW w:w="9016" w:type="dxa"/>
            <w:gridSpan w:val="2"/>
            <w:vAlign w:val="center"/>
          </w:tcPr>
          <w:p w14:paraId="6B5910C6" w14:textId="77777777" w:rsidR="00091800" w:rsidRPr="008F2B21"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r>
            <w:r w:rsidR="00091800" w:rsidRPr="008F2B21">
              <w:rPr>
                <w:rFonts w:ascii="GHEA Grapalat" w:eastAsia="GHEA Grapalat" w:hAnsi="GHEA Grapalat" w:cs="GHEA Grapalat"/>
                <w:lang w:val="hy-AM"/>
              </w:rPr>
              <w:t>б</w:t>
            </w:r>
            <w:r w:rsidR="00091800" w:rsidRPr="008F2B21">
              <w:rPr>
                <w:rFonts w:eastAsia="Cambria Math"/>
              </w:rPr>
              <w:t>․</w:t>
            </w:r>
            <w:r w:rsidR="00091800" w:rsidRPr="008F2B21">
              <w:rPr>
                <w:rFonts w:ascii="GHEA Grapalat" w:eastAsia="Cambria Math" w:hAnsi="GHEA Grapalat" w:cs="Cambria Math"/>
              </w:rPr>
              <w:t xml:space="preserve"> </w:t>
            </w:r>
            <w:r w:rsidR="00091800" w:rsidRPr="008F2B21">
              <w:rPr>
                <w:rFonts w:ascii="GHEA Grapalat" w:eastAsia="GHEA Grapalat" w:hAnsi="GHEA Grapalat" w:cs="GHEA Grapalat"/>
              </w:rPr>
              <w:t xml:space="preserve">имеет право назначать или </w:t>
            </w:r>
            <w:r w:rsidR="00091800" w:rsidRPr="008F2B21">
              <w:rPr>
                <w:rFonts w:ascii="GHEA Grapalat" w:eastAsia="GHEA Grapalat" w:hAnsi="GHEA Grapalat" w:cs="GHEA Grapalat"/>
                <w:lang w:eastAsia="hy-AM"/>
              </w:rPr>
              <w:t>освобождать</w:t>
            </w:r>
            <w:r w:rsidR="00091800" w:rsidRPr="008F2B21">
              <w:rPr>
                <w:rFonts w:ascii="GHEA Grapalat" w:eastAsia="GHEA Grapalat" w:hAnsi="GHEA Grapalat" w:cs="GHEA Grapalat"/>
              </w:rPr>
              <w:t xml:space="preserve"> большинство членов органов управления юридического лица</w:t>
            </w:r>
          </w:p>
        </w:tc>
      </w:tr>
      <w:tr w:rsidR="00091800" w:rsidRPr="008F2B21" w14:paraId="6B5B8F68" w14:textId="77777777" w:rsidTr="003E2276">
        <w:tc>
          <w:tcPr>
            <w:tcW w:w="9016" w:type="dxa"/>
            <w:gridSpan w:val="2"/>
            <w:vAlign w:val="center"/>
          </w:tcPr>
          <w:p w14:paraId="45F53769" w14:textId="77777777" w:rsidR="00091800" w:rsidRPr="008F2B21"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r>
            <w:r w:rsidR="00091800" w:rsidRPr="008F2B21">
              <w:rPr>
                <w:rFonts w:ascii="GHEA Grapalat" w:eastAsia="GHEA Grapalat" w:hAnsi="GHEA Grapalat" w:cs="GHEA Grapalat"/>
                <w:lang w:val="hy-AM"/>
              </w:rPr>
              <w:t>в</w:t>
            </w:r>
            <w:r w:rsidR="00091800" w:rsidRPr="008F2B21">
              <w:rPr>
                <w:rFonts w:eastAsia="Cambria Math"/>
              </w:rPr>
              <w:t>․</w:t>
            </w:r>
            <w:r w:rsidR="00091800" w:rsidRPr="008F2B21">
              <w:rPr>
                <w:rFonts w:ascii="GHEA Grapalat" w:eastAsia="Cambria Math" w:hAnsi="GHEA Grapalat" w:cs="Cambria Math"/>
              </w:rPr>
              <w:t xml:space="preserve"> </w:t>
            </w:r>
            <w:r w:rsidR="00091800" w:rsidRPr="008F2B2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8F2B21" w14:paraId="4700BF1B" w14:textId="77777777" w:rsidTr="003E2276">
        <w:tc>
          <w:tcPr>
            <w:tcW w:w="9016" w:type="dxa"/>
            <w:gridSpan w:val="2"/>
            <w:vAlign w:val="center"/>
          </w:tcPr>
          <w:p w14:paraId="329987F0" w14:textId="77777777" w:rsidR="00091800" w:rsidRPr="008F2B21"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r>
            <w:r w:rsidR="00091800" w:rsidRPr="008F2B21">
              <w:rPr>
                <w:rFonts w:ascii="GHEA Grapalat" w:eastAsia="GHEA Grapalat" w:hAnsi="GHEA Grapalat" w:cs="GHEA Grapalat"/>
                <w:lang w:val="hy-AM"/>
              </w:rPr>
              <w:t>г</w:t>
            </w:r>
            <w:r w:rsidR="00091800" w:rsidRPr="008F2B21">
              <w:rPr>
                <w:rFonts w:eastAsia="Cambria Math"/>
              </w:rPr>
              <w:t>․</w:t>
            </w:r>
            <w:r w:rsidR="00091800" w:rsidRPr="008F2B21">
              <w:rPr>
                <w:rFonts w:ascii="GHEA Grapalat" w:eastAsia="Cambria Math" w:hAnsi="GHEA Grapalat" w:cs="Cambria Math"/>
              </w:rPr>
              <w:t xml:space="preserve"> </w:t>
            </w:r>
            <w:r w:rsidR="00091800" w:rsidRPr="008F2B2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1800" w:rsidRPr="008F2B21" w14:paraId="3DFFCF93" w14:textId="77777777" w:rsidTr="003E2276">
        <w:tc>
          <w:tcPr>
            <w:tcW w:w="9016" w:type="dxa"/>
            <w:gridSpan w:val="2"/>
            <w:vAlign w:val="center"/>
          </w:tcPr>
          <w:p w14:paraId="02B03C23" w14:textId="77777777" w:rsidR="00091800" w:rsidRPr="008F2B21"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r>
            <w:r w:rsidR="00091800" w:rsidRPr="008F2B21">
              <w:rPr>
                <w:rFonts w:ascii="GHEA Grapalat" w:eastAsia="GHEA Grapalat" w:hAnsi="GHEA Grapalat" w:cs="GHEA Grapalat"/>
                <w:lang w:val="hy-AM"/>
              </w:rPr>
              <w:t>д</w:t>
            </w:r>
            <w:r w:rsidR="00091800" w:rsidRPr="008F2B21">
              <w:rPr>
                <w:rFonts w:eastAsia="Cambria Math"/>
              </w:rPr>
              <w:t>․</w:t>
            </w:r>
            <w:r w:rsidR="00091800" w:rsidRPr="008F2B21">
              <w:rPr>
                <w:rFonts w:ascii="GHEA Grapalat" w:eastAsia="Cambria Math" w:hAnsi="GHEA Grapalat" w:cs="Cambria Math"/>
              </w:rPr>
              <w:t xml:space="preserve"> </w:t>
            </w:r>
            <w:r w:rsidR="00091800" w:rsidRPr="008F2B21">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8F2B21">
              <w:rPr>
                <w:rFonts w:ascii="GHEA Grapalat" w:eastAsia="GHEA Grapalat" w:hAnsi="GHEA Grapalat" w:cs="GHEA Grapalat"/>
              </w:rPr>
              <w:t>"а" - "г"</w:t>
            </w:r>
          </w:p>
        </w:tc>
      </w:tr>
    </w:tbl>
    <w:p w14:paraId="19CB1179" w14:textId="77777777" w:rsidR="00091800" w:rsidRPr="008F2B21"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2B21">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8F2B21" w14:paraId="5A7875BE" w14:textId="77777777" w:rsidTr="003E2276">
        <w:tc>
          <w:tcPr>
            <w:tcW w:w="2837" w:type="dxa"/>
            <w:shd w:val="clear" w:color="auto" w:fill="D9E2F3"/>
            <w:vAlign w:val="center"/>
          </w:tcPr>
          <w:p w14:paraId="1E6A1BFC" w14:textId="77777777" w:rsidR="00091800" w:rsidRPr="008F2B21"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F2B2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707669C1" w14:textId="77777777" w:rsidTr="003E2276">
        <w:tc>
          <w:tcPr>
            <w:tcW w:w="2837" w:type="dxa"/>
            <w:shd w:val="clear" w:color="auto" w:fill="D9E2F3"/>
            <w:vAlign w:val="center"/>
          </w:tcPr>
          <w:p w14:paraId="5A49D4E9" w14:textId="77777777" w:rsidR="00091800" w:rsidRPr="008F2B21"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F2B21">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8F2B21"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Отдельно</w:t>
            </w:r>
          </w:p>
          <w:p w14:paraId="25F2D8DD" w14:textId="77777777" w:rsidR="00091800" w:rsidRPr="008F2B21"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Совместно с аффилированными лицами</w:t>
            </w:r>
          </w:p>
        </w:tc>
      </w:tr>
      <w:tr w:rsidR="00091800" w:rsidRPr="008F2B21" w14:paraId="6701A059" w14:textId="77777777" w:rsidTr="003E2276">
        <w:tc>
          <w:tcPr>
            <w:tcW w:w="2837" w:type="dxa"/>
            <w:shd w:val="clear" w:color="auto" w:fill="D9E2F3"/>
            <w:vAlign w:val="center"/>
          </w:tcPr>
          <w:p w14:paraId="09C3F84B" w14:textId="77777777" w:rsidR="00091800" w:rsidRPr="008F2B21"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F2B2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E190D5E" w14:textId="77777777" w:rsidR="00091800" w:rsidRPr="008F2B21"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Да</w:t>
            </w:r>
          </w:p>
          <w:p w14:paraId="6222AADC" w14:textId="77777777" w:rsidR="00091800" w:rsidRPr="008F2B21"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8F2B21">
                  <w:rPr>
                    <w:rFonts w:ascii="Segoe UI Symbol" w:eastAsia="MS Gothic" w:hAnsi="Segoe UI Symbol" w:cs="Segoe UI Symbol"/>
                  </w:rPr>
                  <w:t>☐</w:t>
                </w:r>
              </w:sdtContent>
            </w:sdt>
            <w:r w:rsidR="00091800" w:rsidRPr="008F2B21">
              <w:rPr>
                <w:rFonts w:ascii="GHEA Grapalat" w:eastAsia="GHEA Grapalat" w:hAnsi="GHEA Grapalat" w:cs="GHEA Grapalat"/>
              </w:rPr>
              <w:tab/>
              <w:t>Нет</w:t>
            </w:r>
          </w:p>
        </w:tc>
      </w:tr>
    </w:tbl>
    <w:p w14:paraId="44715BC9" w14:textId="77777777" w:rsidR="00091800" w:rsidRPr="008F2B21"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2B2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8F2B21" w14:paraId="567EBBE3" w14:textId="77777777" w:rsidTr="003E2276">
        <w:tc>
          <w:tcPr>
            <w:tcW w:w="2837" w:type="dxa"/>
            <w:shd w:val="clear" w:color="auto" w:fill="D9E2F3"/>
            <w:vAlign w:val="center"/>
          </w:tcPr>
          <w:p w14:paraId="4BDB059C"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Адрес  электронной почты</w:t>
            </w:r>
          </w:p>
        </w:tc>
        <w:tc>
          <w:tcPr>
            <w:tcW w:w="6180" w:type="dxa"/>
            <w:vAlign w:val="center"/>
          </w:tcPr>
          <w:p w14:paraId="2C73187A"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2873F47C" w14:textId="77777777" w:rsidTr="003E2276">
        <w:tc>
          <w:tcPr>
            <w:tcW w:w="2837" w:type="dxa"/>
            <w:shd w:val="clear" w:color="auto" w:fill="D9E2F3"/>
            <w:vAlign w:val="center"/>
          </w:tcPr>
          <w:p w14:paraId="56FADCD0"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Номер телефона</w:t>
            </w:r>
          </w:p>
        </w:tc>
        <w:tc>
          <w:tcPr>
            <w:tcW w:w="6180" w:type="dxa"/>
            <w:vAlign w:val="center"/>
          </w:tcPr>
          <w:p w14:paraId="70F6003C" w14:textId="77777777" w:rsidR="00091800" w:rsidRPr="008F2B21" w:rsidRDefault="00091800" w:rsidP="003E2276">
            <w:pPr>
              <w:spacing w:before="240" w:after="240"/>
              <w:rPr>
                <w:rFonts w:ascii="GHEA Grapalat" w:eastAsia="GHEA Grapalat" w:hAnsi="GHEA Grapalat" w:cs="GHEA Grapalat"/>
              </w:rPr>
            </w:pPr>
          </w:p>
        </w:tc>
      </w:tr>
    </w:tbl>
    <w:p w14:paraId="0377081A" w14:textId="77777777" w:rsidR="00091800" w:rsidRPr="008F2B21"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8F2B21"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F2B21">
        <w:rPr>
          <w:rFonts w:ascii="GHEA Grapalat" w:eastAsia="GHEA Grapalat" w:hAnsi="GHEA Grapalat" w:cs="GHEA Grapalat"/>
          <w:b/>
          <w:color w:val="000000"/>
        </w:rPr>
        <w:t>Промежуточные юридические лица</w:t>
      </w:r>
    </w:p>
    <w:p w14:paraId="760567D9" w14:textId="77777777" w:rsidR="00091800" w:rsidRPr="008F2B21"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2B21">
        <w:rPr>
          <w:rFonts w:ascii="GHEA Grapalat" w:eastAsia="GHEA Grapalat" w:hAnsi="GHEA Grapalat" w:cs="GHEA Grapalat"/>
          <w:i/>
          <w:color w:val="00000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F2B21" w14:paraId="443B82A1" w14:textId="77777777" w:rsidTr="003E2276">
        <w:tc>
          <w:tcPr>
            <w:tcW w:w="2835" w:type="dxa"/>
            <w:shd w:val="clear" w:color="auto" w:fill="D9E2F3"/>
            <w:vAlign w:val="center"/>
          </w:tcPr>
          <w:p w14:paraId="486DD4D6"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Наименование</w:t>
            </w:r>
          </w:p>
        </w:tc>
        <w:tc>
          <w:tcPr>
            <w:tcW w:w="6180" w:type="dxa"/>
            <w:vAlign w:val="center"/>
          </w:tcPr>
          <w:p w14:paraId="388AE9E3"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6D86EA4C" w14:textId="77777777" w:rsidTr="003E2276">
        <w:tc>
          <w:tcPr>
            <w:tcW w:w="2835" w:type="dxa"/>
            <w:shd w:val="clear" w:color="auto" w:fill="D9E2F3"/>
            <w:vAlign w:val="center"/>
          </w:tcPr>
          <w:p w14:paraId="3A0F3A2C"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2A66C34F" w14:textId="77777777" w:rsidTr="003E2276">
        <w:tc>
          <w:tcPr>
            <w:tcW w:w="2835" w:type="dxa"/>
            <w:shd w:val="clear" w:color="auto" w:fill="D9E2F3"/>
            <w:vAlign w:val="center"/>
          </w:tcPr>
          <w:p w14:paraId="6BD75121"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6196FBF6" w14:textId="77777777" w:rsidTr="003E2276">
        <w:tc>
          <w:tcPr>
            <w:tcW w:w="2835" w:type="dxa"/>
            <w:shd w:val="clear" w:color="auto" w:fill="D9E2F3"/>
            <w:vAlign w:val="center"/>
          </w:tcPr>
          <w:p w14:paraId="435F8A76"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15B5F944" w14:textId="77777777" w:rsidTr="003E2276">
        <w:tc>
          <w:tcPr>
            <w:tcW w:w="2835" w:type="dxa"/>
            <w:shd w:val="clear" w:color="auto" w:fill="D9E2F3"/>
            <w:vAlign w:val="center"/>
          </w:tcPr>
          <w:p w14:paraId="784CE933"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793514BB" w14:textId="77777777" w:rsidTr="003E2276">
        <w:tc>
          <w:tcPr>
            <w:tcW w:w="2835" w:type="dxa"/>
            <w:shd w:val="clear" w:color="auto" w:fill="D9E2F3"/>
            <w:vAlign w:val="center"/>
          </w:tcPr>
          <w:p w14:paraId="01286A7E"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49168968" w14:textId="77777777" w:rsidTr="003E2276">
        <w:tc>
          <w:tcPr>
            <w:tcW w:w="2835" w:type="dxa"/>
            <w:shd w:val="clear" w:color="auto" w:fill="D9E2F3"/>
            <w:vAlign w:val="center"/>
          </w:tcPr>
          <w:p w14:paraId="046953D7"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8F2B21" w:rsidRDefault="00091800" w:rsidP="003E2276">
            <w:pPr>
              <w:spacing w:before="240" w:after="240"/>
              <w:rPr>
                <w:rFonts w:ascii="GHEA Grapalat" w:eastAsia="GHEA Grapalat" w:hAnsi="GHEA Grapalat" w:cs="GHEA Grapalat"/>
              </w:rPr>
            </w:pPr>
          </w:p>
        </w:tc>
      </w:tr>
    </w:tbl>
    <w:p w14:paraId="00A23E84" w14:textId="77777777" w:rsidR="00091800" w:rsidRPr="008F2B21"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2B2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F2B21" w14:paraId="18DAE116" w14:textId="77777777" w:rsidTr="003E2276">
        <w:trPr>
          <w:trHeight w:val="853"/>
        </w:trPr>
        <w:tc>
          <w:tcPr>
            <w:tcW w:w="2835" w:type="dxa"/>
            <w:vMerge w:val="restart"/>
            <w:shd w:val="clear" w:color="auto" w:fill="D9E2F3"/>
            <w:vAlign w:val="center"/>
          </w:tcPr>
          <w:p w14:paraId="6B44F85C" w14:textId="77777777" w:rsidR="00091800" w:rsidRPr="008F2B21"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F2B21">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FF8DA48"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06EDFF98" w14:textId="77777777" w:rsidTr="003E2276">
        <w:trPr>
          <w:trHeight w:val="850"/>
        </w:trPr>
        <w:tc>
          <w:tcPr>
            <w:tcW w:w="2835" w:type="dxa"/>
            <w:vMerge/>
            <w:shd w:val="clear" w:color="auto" w:fill="D9E2F3"/>
            <w:vAlign w:val="center"/>
          </w:tcPr>
          <w:p w14:paraId="1FF9D62C" w14:textId="77777777" w:rsidR="00091800" w:rsidRPr="008F2B21"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708B3528" w14:textId="77777777" w:rsidTr="003E2276">
        <w:trPr>
          <w:trHeight w:val="850"/>
        </w:trPr>
        <w:tc>
          <w:tcPr>
            <w:tcW w:w="2835" w:type="dxa"/>
            <w:vMerge/>
            <w:shd w:val="clear" w:color="auto" w:fill="D9E2F3"/>
            <w:vAlign w:val="center"/>
          </w:tcPr>
          <w:p w14:paraId="73731F7D" w14:textId="77777777" w:rsidR="00091800" w:rsidRPr="008F2B21"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79EDD0B1" w14:textId="77777777" w:rsidTr="003E2276">
        <w:trPr>
          <w:trHeight w:val="850"/>
        </w:trPr>
        <w:tc>
          <w:tcPr>
            <w:tcW w:w="2835" w:type="dxa"/>
            <w:vMerge/>
            <w:shd w:val="clear" w:color="auto" w:fill="D9E2F3"/>
            <w:vAlign w:val="center"/>
          </w:tcPr>
          <w:p w14:paraId="278324B0" w14:textId="77777777" w:rsidR="00091800" w:rsidRPr="008F2B21"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34110F38" w14:textId="77777777" w:rsidTr="003E2276">
        <w:trPr>
          <w:trHeight w:val="850"/>
        </w:trPr>
        <w:tc>
          <w:tcPr>
            <w:tcW w:w="2835" w:type="dxa"/>
            <w:vMerge/>
            <w:shd w:val="clear" w:color="auto" w:fill="D9E2F3"/>
            <w:vAlign w:val="center"/>
          </w:tcPr>
          <w:p w14:paraId="336C1501" w14:textId="77777777" w:rsidR="00091800" w:rsidRPr="008F2B21"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8F2B21" w:rsidRDefault="00091800" w:rsidP="003E2276">
            <w:pPr>
              <w:spacing w:before="240" w:after="240"/>
              <w:rPr>
                <w:rFonts w:ascii="GHEA Grapalat" w:eastAsia="GHEA Grapalat" w:hAnsi="GHEA Grapalat" w:cs="GHEA Grapalat"/>
              </w:rPr>
            </w:pPr>
          </w:p>
        </w:tc>
      </w:tr>
    </w:tbl>
    <w:p w14:paraId="0D8199F5" w14:textId="77777777" w:rsidR="00091800" w:rsidRPr="008F2B21"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2B2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F2B21" w14:paraId="2B764AA9" w14:textId="77777777" w:rsidTr="003E2276">
        <w:tc>
          <w:tcPr>
            <w:tcW w:w="2835" w:type="dxa"/>
            <w:shd w:val="clear" w:color="auto" w:fill="D9E2F3"/>
            <w:vAlign w:val="center"/>
          </w:tcPr>
          <w:p w14:paraId="3FFC11D6"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8F2B21" w:rsidRDefault="00091800" w:rsidP="003E2276">
            <w:pPr>
              <w:spacing w:before="240" w:after="240"/>
              <w:rPr>
                <w:rFonts w:ascii="GHEA Grapalat" w:eastAsia="GHEA Grapalat" w:hAnsi="GHEA Grapalat" w:cs="GHEA Grapalat"/>
              </w:rPr>
            </w:pPr>
          </w:p>
        </w:tc>
      </w:tr>
      <w:tr w:rsidR="00091800" w:rsidRPr="008F2B21" w14:paraId="53BDD5F4" w14:textId="77777777" w:rsidTr="003E2276">
        <w:tc>
          <w:tcPr>
            <w:tcW w:w="2835" w:type="dxa"/>
            <w:shd w:val="clear" w:color="auto" w:fill="D9E2F3"/>
            <w:vAlign w:val="center"/>
          </w:tcPr>
          <w:p w14:paraId="741B12AD" w14:textId="77777777" w:rsidR="00091800" w:rsidRPr="008F2B21"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2B21">
              <w:rPr>
                <w:rFonts w:ascii="GHEA Grapalat" w:eastAsia="GHEA Grapalat" w:hAnsi="GHEA Grapalat" w:cs="GHEA Grapalat"/>
                <w:color w:val="000000"/>
              </w:rPr>
              <w:t xml:space="preserve">Ссылка на документы, </w:t>
            </w:r>
            <w:r w:rsidRPr="008F2B21">
              <w:rPr>
                <w:rFonts w:ascii="GHEA Grapalat" w:eastAsia="GHEA Grapalat" w:hAnsi="GHEA Grapalat" w:cs="GHEA Grapalat"/>
                <w:color w:val="000000"/>
              </w:rPr>
              <w:lastRenderedPageBreak/>
              <w:t>наличествующие на бирже</w:t>
            </w:r>
          </w:p>
        </w:tc>
        <w:tc>
          <w:tcPr>
            <w:tcW w:w="6180" w:type="dxa"/>
            <w:vAlign w:val="center"/>
          </w:tcPr>
          <w:p w14:paraId="4DA87C85" w14:textId="77777777" w:rsidR="00091800" w:rsidRPr="008F2B21" w:rsidRDefault="00091800" w:rsidP="003E2276">
            <w:pPr>
              <w:spacing w:before="240" w:after="240"/>
              <w:rPr>
                <w:rFonts w:ascii="GHEA Grapalat" w:eastAsia="GHEA Grapalat" w:hAnsi="GHEA Grapalat" w:cs="GHEA Grapalat"/>
              </w:rPr>
            </w:pPr>
          </w:p>
        </w:tc>
      </w:tr>
    </w:tbl>
    <w:p w14:paraId="34C5D11A" w14:textId="77777777" w:rsidR="00091800" w:rsidRPr="008F2B21"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8F2B21"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F2B21">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8F2B21" w14:paraId="56BECC35" w14:textId="77777777" w:rsidTr="003E2276">
        <w:tc>
          <w:tcPr>
            <w:tcW w:w="9016" w:type="dxa"/>
            <w:shd w:val="clear" w:color="auto" w:fill="DBE5F1" w:themeFill="accent1" w:themeFillTint="33"/>
          </w:tcPr>
          <w:p w14:paraId="52C1253F" w14:textId="77777777" w:rsidR="00091800" w:rsidRPr="008F2B21" w:rsidRDefault="00091800" w:rsidP="003E2276">
            <w:pPr>
              <w:spacing w:before="240" w:after="160" w:line="259" w:lineRule="auto"/>
              <w:rPr>
                <w:rFonts w:ascii="GHEA Grapalat" w:eastAsia="GHEA Grapalat" w:hAnsi="GHEA Grapalat" w:cs="GHEA Grapalat"/>
                <w:i/>
                <w:color w:val="000000"/>
              </w:rPr>
            </w:pPr>
            <w:r w:rsidRPr="008F2B2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8F2B21" w14:paraId="387743DC" w14:textId="77777777" w:rsidTr="003E2276">
        <w:trPr>
          <w:trHeight w:val="10187"/>
        </w:trPr>
        <w:tc>
          <w:tcPr>
            <w:tcW w:w="9016" w:type="dxa"/>
          </w:tcPr>
          <w:p w14:paraId="70AD03CA" w14:textId="77777777" w:rsidR="00091800" w:rsidRPr="008F2B21" w:rsidRDefault="00091800" w:rsidP="003E2276">
            <w:pPr>
              <w:rPr>
                <w:rFonts w:ascii="GHEA Grapalat" w:eastAsia="GHEA Grapalat" w:hAnsi="GHEA Grapalat" w:cs="GHEA Grapalat"/>
                <w:b/>
                <w:color w:val="000000"/>
              </w:rPr>
            </w:pPr>
          </w:p>
        </w:tc>
      </w:tr>
    </w:tbl>
    <w:p w14:paraId="527322EA" w14:textId="77777777" w:rsidR="00091800" w:rsidRPr="008F2B21"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Pr="008F2B21" w:rsidRDefault="00793906">
      <w:pPr>
        <w:rPr>
          <w:rFonts w:ascii="GHEA Grapalat" w:hAnsi="GHEA Grapalat"/>
          <w:b/>
        </w:rPr>
      </w:pPr>
    </w:p>
    <w:p w14:paraId="36604182" w14:textId="77777777" w:rsidR="00091800" w:rsidRPr="008F2B21" w:rsidRDefault="00091800">
      <w:pPr>
        <w:rPr>
          <w:ins w:id="5" w:author="Inesa Kocharyan" w:date="2021-09-01T11:45:00Z"/>
          <w:rFonts w:ascii="GHEA Grapalat" w:hAnsi="GHEA Grapalat"/>
          <w:b/>
        </w:rPr>
      </w:pPr>
    </w:p>
    <w:p w14:paraId="25BDEF98" w14:textId="77777777" w:rsidR="00091800" w:rsidRPr="008F2B21" w:rsidRDefault="00091800">
      <w:pPr>
        <w:rPr>
          <w:rFonts w:ascii="GHEA Grapalat" w:hAnsi="GHEA Grapalat"/>
          <w:b/>
        </w:rPr>
      </w:pPr>
      <w:r w:rsidRPr="008F2B21">
        <w:rPr>
          <w:rFonts w:ascii="GHEA Grapalat" w:hAnsi="GHEA Grapalat"/>
          <w:b/>
        </w:rPr>
        <w:br w:type="page"/>
      </w:r>
    </w:p>
    <w:p w14:paraId="029D6C1F" w14:textId="77777777" w:rsidR="007041F9" w:rsidRPr="008F2B21" w:rsidRDefault="007041F9" w:rsidP="007041F9">
      <w:pPr>
        <w:spacing w:line="360" w:lineRule="auto"/>
        <w:contextualSpacing/>
        <w:jc w:val="center"/>
        <w:rPr>
          <w:rFonts w:ascii="GHEA Grapalat" w:hAnsi="GHEA Grapalat"/>
          <w:b/>
          <w:lang w:val="hy-AM"/>
        </w:rPr>
      </w:pPr>
      <w:r w:rsidRPr="008F2B21">
        <w:rPr>
          <w:rFonts w:ascii="GHEA Grapalat" w:hAnsi="GHEA Grapalat"/>
          <w:b/>
        </w:rPr>
        <w:lastRenderedPageBreak/>
        <w:t>Порядок заполнения декларации</w:t>
      </w:r>
    </w:p>
    <w:p w14:paraId="6C4982D4" w14:textId="77777777" w:rsidR="007041F9" w:rsidRPr="008F2B21" w:rsidRDefault="007041F9" w:rsidP="007041F9">
      <w:pPr>
        <w:pStyle w:val="ListParagraph"/>
        <w:numPr>
          <w:ilvl w:val="0"/>
          <w:numId w:val="26"/>
        </w:numPr>
        <w:spacing w:after="200" w:line="360" w:lineRule="auto"/>
        <w:ind w:left="0"/>
        <w:contextualSpacing/>
        <w:jc w:val="both"/>
        <w:rPr>
          <w:rFonts w:ascii="GHEA Grapalat" w:hAnsi="GHEA Grapalat"/>
        </w:rPr>
      </w:pPr>
      <w:r w:rsidRPr="008F2B2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8F2B21"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8F2B2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8F2B21" w:rsidRDefault="007041F9" w:rsidP="007041F9">
      <w:pPr>
        <w:pStyle w:val="ListParagraph"/>
        <w:numPr>
          <w:ilvl w:val="0"/>
          <w:numId w:val="27"/>
        </w:numPr>
        <w:spacing w:after="200" w:line="360" w:lineRule="auto"/>
        <w:contextualSpacing/>
        <w:jc w:val="both"/>
        <w:rPr>
          <w:rFonts w:ascii="GHEA Grapalat" w:hAnsi="GHEA Grapalat"/>
        </w:rPr>
      </w:pPr>
      <w:r w:rsidRPr="008F2B2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8F2B21"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8F2B2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8F2B21"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8F2B2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F2B21">
        <w:t xml:space="preserve"> </w:t>
      </w:r>
      <w:r w:rsidRPr="008F2B21">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8F2B21" w:rsidRDefault="007041F9" w:rsidP="007041F9">
      <w:pPr>
        <w:pStyle w:val="ListParagraph"/>
        <w:numPr>
          <w:ilvl w:val="0"/>
          <w:numId w:val="28"/>
        </w:numPr>
        <w:spacing w:after="200" w:line="360" w:lineRule="auto"/>
        <w:contextualSpacing/>
        <w:jc w:val="both"/>
        <w:rPr>
          <w:rFonts w:ascii="GHEA Grapalat" w:hAnsi="GHEA Grapalat"/>
        </w:rPr>
      </w:pPr>
      <w:r w:rsidRPr="008F2B2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8F2B21" w:rsidRDefault="007041F9" w:rsidP="007041F9">
      <w:pPr>
        <w:pStyle w:val="ListParagraph"/>
        <w:numPr>
          <w:ilvl w:val="0"/>
          <w:numId w:val="28"/>
        </w:numPr>
        <w:spacing w:after="200" w:line="360" w:lineRule="auto"/>
        <w:contextualSpacing/>
        <w:jc w:val="both"/>
        <w:rPr>
          <w:rFonts w:ascii="GHEA Grapalat" w:hAnsi="GHEA Grapalat"/>
        </w:rPr>
      </w:pPr>
      <w:r w:rsidRPr="008F2B21">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8F2B21" w:rsidRDefault="007041F9" w:rsidP="007041F9">
      <w:pPr>
        <w:pStyle w:val="ListParagraph"/>
        <w:numPr>
          <w:ilvl w:val="0"/>
          <w:numId w:val="28"/>
        </w:numPr>
        <w:spacing w:after="200" w:line="360" w:lineRule="auto"/>
        <w:contextualSpacing/>
        <w:jc w:val="both"/>
        <w:rPr>
          <w:rFonts w:ascii="GHEA Grapalat" w:hAnsi="GHEA Grapalat"/>
        </w:rPr>
      </w:pPr>
      <w:r w:rsidRPr="008F2B2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8F2B21" w:rsidRDefault="007041F9" w:rsidP="007041F9">
      <w:pPr>
        <w:pStyle w:val="ListParagraph"/>
        <w:numPr>
          <w:ilvl w:val="0"/>
          <w:numId w:val="26"/>
        </w:numPr>
        <w:spacing w:after="200" w:line="360" w:lineRule="auto"/>
        <w:ind w:left="0"/>
        <w:contextualSpacing/>
        <w:jc w:val="both"/>
        <w:rPr>
          <w:rFonts w:ascii="GHEA Grapalat" w:hAnsi="GHEA Grapalat"/>
        </w:rPr>
      </w:pPr>
      <w:r w:rsidRPr="008F2B2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2B21">
        <w:rPr>
          <w:rFonts w:ascii="MS Mincho" w:eastAsia="MS Mincho" w:hAnsi="MS Mincho" w:cs="MS Mincho" w:hint="eastAsia"/>
        </w:rPr>
        <w:t>․</w:t>
      </w:r>
    </w:p>
    <w:p w14:paraId="4ED3A6BB" w14:textId="77777777" w:rsidR="007041F9" w:rsidRPr="008F2B21"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8F2B2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8F2B21" w:rsidRDefault="007041F9" w:rsidP="007041F9">
      <w:pPr>
        <w:spacing w:line="360" w:lineRule="auto"/>
        <w:ind w:left="-360"/>
        <w:contextualSpacing/>
        <w:jc w:val="both"/>
        <w:rPr>
          <w:rFonts w:ascii="GHEA Grapalat" w:hAnsi="GHEA Grapalat"/>
        </w:rPr>
      </w:pPr>
      <w:r w:rsidRPr="008F2B21">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8F2B21" w:rsidRDefault="007041F9" w:rsidP="007041F9">
      <w:pPr>
        <w:pStyle w:val="ListParagraph"/>
        <w:numPr>
          <w:ilvl w:val="0"/>
          <w:numId w:val="26"/>
        </w:numPr>
        <w:spacing w:after="200" w:line="360" w:lineRule="auto"/>
        <w:ind w:left="0"/>
        <w:contextualSpacing/>
        <w:jc w:val="both"/>
        <w:rPr>
          <w:rFonts w:ascii="GHEA Grapalat" w:hAnsi="GHEA Grapalat"/>
        </w:rPr>
      </w:pPr>
      <w:r w:rsidRPr="008F2B2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2B21">
        <w:rPr>
          <w:rFonts w:ascii="MS Mincho" w:eastAsia="MS Mincho" w:hAnsi="MS Mincho" w:cs="MS Mincho" w:hint="eastAsia"/>
        </w:rPr>
        <w:t>․</w:t>
      </w:r>
    </w:p>
    <w:p w14:paraId="668775CD" w14:textId="77777777" w:rsidR="007041F9" w:rsidRPr="008F2B21" w:rsidRDefault="007041F9" w:rsidP="007041F9">
      <w:pPr>
        <w:pStyle w:val="ListParagraph"/>
        <w:numPr>
          <w:ilvl w:val="0"/>
          <w:numId w:val="30"/>
        </w:numPr>
        <w:spacing w:after="200" w:line="360" w:lineRule="auto"/>
        <w:ind w:left="0"/>
        <w:contextualSpacing/>
        <w:jc w:val="both"/>
        <w:rPr>
          <w:rFonts w:ascii="GHEA Grapalat" w:hAnsi="GHEA Grapalat"/>
        </w:rPr>
      </w:pPr>
      <w:r w:rsidRPr="008F2B2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8F2B21" w:rsidRDefault="007041F9" w:rsidP="007041F9">
      <w:pPr>
        <w:spacing w:line="360" w:lineRule="auto"/>
        <w:ind w:left="-375"/>
        <w:contextualSpacing/>
        <w:jc w:val="both"/>
        <w:rPr>
          <w:rFonts w:ascii="GHEA Grapalat" w:hAnsi="GHEA Grapalat"/>
        </w:rPr>
      </w:pPr>
      <w:r w:rsidRPr="008F2B2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8F2B21" w:rsidRDefault="007041F9" w:rsidP="007041F9">
      <w:pPr>
        <w:spacing w:line="360" w:lineRule="auto"/>
        <w:ind w:left="-375"/>
        <w:contextualSpacing/>
        <w:jc w:val="both"/>
        <w:rPr>
          <w:rFonts w:ascii="GHEA Grapalat" w:hAnsi="GHEA Grapalat"/>
        </w:rPr>
      </w:pPr>
      <w:r w:rsidRPr="008F2B21">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8F2B21" w:rsidRDefault="007041F9" w:rsidP="007041F9">
      <w:pPr>
        <w:spacing w:line="360" w:lineRule="auto"/>
        <w:ind w:left="-375"/>
        <w:contextualSpacing/>
        <w:jc w:val="both"/>
        <w:rPr>
          <w:rFonts w:ascii="GHEA Grapalat" w:hAnsi="GHEA Grapalat"/>
        </w:rPr>
      </w:pPr>
      <w:r w:rsidRPr="008F2B2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8F2B21" w:rsidRDefault="007041F9" w:rsidP="007041F9">
      <w:pPr>
        <w:spacing w:line="360" w:lineRule="auto"/>
        <w:ind w:left="-375"/>
        <w:contextualSpacing/>
        <w:jc w:val="both"/>
        <w:rPr>
          <w:rFonts w:ascii="GHEA Grapalat" w:hAnsi="GHEA Grapalat"/>
        </w:rPr>
      </w:pPr>
      <w:r w:rsidRPr="008F2B21">
        <w:rPr>
          <w:rFonts w:ascii="GHEA Grapalat" w:hAnsi="GHEA Grapalat"/>
        </w:rPr>
        <w:t xml:space="preserve">5) подраздел "Основания </w:t>
      </w:r>
      <w:r w:rsidRPr="008F2B21">
        <w:rPr>
          <w:rFonts w:ascii="GHEA Grapalat" w:eastAsiaTheme="minorHAnsi" w:hAnsi="GHEA Grapalat" w:cstheme="minorBidi"/>
        </w:rPr>
        <w:t>являться</w:t>
      </w:r>
      <w:r w:rsidRPr="008F2B2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8F2B21">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8F2B21" w:rsidRDefault="007041F9" w:rsidP="007041F9">
      <w:pPr>
        <w:spacing w:line="360" w:lineRule="auto"/>
        <w:contextualSpacing/>
        <w:jc w:val="both"/>
        <w:rPr>
          <w:rFonts w:ascii="GHEA Grapalat" w:eastAsia="GHEA Grapalat" w:hAnsi="GHEA Grapalat" w:cs="GHEA Grapalat"/>
        </w:rPr>
      </w:pPr>
      <w:r w:rsidRPr="008F2B2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2B21">
        <w:rPr>
          <w:rFonts w:ascii="GHEA Grapalat" w:hAnsi="GHEA Grapalat"/>
          <w:lang w:val="hy-AM"/>
        </w:rPr>
        <w:t>Օ</w:t>
      </w:r>
      <w:r w:rsidRPr="008F2B2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2B21">
        <w:rPr>
          <w:rFonts w:ascii="GHEA Grapalat" w:hAnsi="GHEA Grapalat"/>
          <w:lang w:val="hy-AM"/>
        </w:rPr>
        <w:t>Օ</w:t>
      </w:r>
      <w:r w:rsidRPr="008F2B2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2B21">
        <w:rPr>
          <w:rFonts w:ascii="GHEA Grapalat" w:hAnsi="GHEA Grapalat"/>
          <w:lang w:val="hy-AM"/>
        </w:rPr>
        <w:t>Օ</w:t>
      </w:r>
      <w:r w:rsidRPr="008F2B2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2B2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8F2B21" w:rsidRDefault="007041F9" w:rsidP="007041F9">
      <w:pPr>
        <w:spacing w:line="360" w:lineRule="auto"/>
        <w:contextualSpacing/>
        <w:jc w:val="both"/>
        <w:rPr>
          <w:rFonts w:ascii="GHEA Grapalat" w:hAnsi="GHEA Grapalat"/>
          <w:lang w:val="hy-AM"/>
        </w:rPr>
      </w:pPr>
      <w:r w:rsidRPr="008F2B21">
        <w:rPr>
          <w:rFonts w:ascii="GHEA Grapalat" w:hAnsi="GHEA Grapalat"/>
        </w:rPr>
        <w:t xml:space="preserve">б. в пункте </w:t>
      </w:r>
      <w:r w:rsidRPr="008F2B21">
        <w:rPr>
          <w:rFonts w:ascii="GHEA Grapalat" w:eastAsia="GHEA Grapalat" w:hAnsi="GHEA Grapalat" w:cs="GHEA Grapalat"/>
        </w:rPr>
        <w:t>"</w:t>
      </w:r>
      <w:r w:rsidRPr="008F2B21">
        <w:rPr>
          <w:rFonts w:ascii="GHEA Grapalat" w:hAnsi="GHEA Grapalat"/>
        </w:rPr>
        <w:t>б</w:t>
      </w:r>
      <w:r w:rsidRPr="008F2B21">
        <w:rPr>
          <w:rFonts w:ascii="GHEA Grapalat" w:eastAsia="GHEA Grapalat" w:hAnsi="GHEA Grapalat" w:cs="GHEA Grapalat"/>
        </w:rPr>
        <w:t>"</w:t>
      </w:r>
      <w:r w:rsidRPr="008F2B21">
        <w:rPr>
          <w:rFonts w:ascii="GHEA Grapalat" w:hAnsi="GHEA Grapalat"/>
        </w:rPr>
        <w:t xml:space="preserve"> этого подраздела делается отметка, если лицо по смыслу пункта </w:t>
      </w:r>
      <w:r w:rsidRPr="008F2B21">
        <w:rPr>
          <w:rFonts w:ascii="GHEA Grapalat" w:eastAsia="GHEA Grapalat" w:hAnsi="GHEA Grapalat" w:cs="GHEA Grapalat"/>
        </w:rPr>
        <w:t>"</w:t>
      </w:r>
      <w:r w:rsidRPr="008F2B21">
        <w:rPr>
          <w:rFonts w:ascii="GHEA Grapalat" w:hAnsi="GHEA Grapalat"/>
        </w:rPr>
        <w:t>а</w:t>
      </w:r>
      <w:r w:rsidRPr="008F2B21">
        <w:rPr>
          <w:rFonts w:ascii="GHEA Grapalat" w:eastAsia="GHEA Grapalat" w:hAnsi="GHEA Grapalat" w:cs="GHEA Grapalat"/>
        </w:rPr>
        <w:t>"</w:t>
      </w:r>
      <w:r w:rsidRPr="008F2B21">
        <w:rPr>
          <w:rFonts w:ascii="GHEA Grapalat" w:hAnsi="GHEA Grapalat"/>
        </w:rPr>
        <w:t xml:space="preserve"> не является реальным бенефициаром Организации, но контролирует </w:t>
      </w:r>
      <w:r w:rsidRPr="008F2B21">
        <w:rPr>
          <w:rFonts w:ascii="GHEA Grapalat" w:hAnsi="GHEA Grapalat"/>
          <w:lang w:val="hy-AM"/>
        </w:rPr>
        <w:t>Օ</w:t>
      </w:r>
      <w:r w:rsidRPr="008F2B2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lastRenderedPageBreak/>
        <w:t>в</w:t>
      </w:r>
      <w:r w:rsidRPr="008F2B21">
        <w:rPr>
          <w:rFonts w:ascii="GHEA Grapalat" w:hAnsi="GHEA Grapalat"/>
          <w:lang w:val="hy-AM"/>
        </w:rPr>
        <w:t xml:space="preserve">. </w:t>
      </w:r>
      <w:r w:rsidRPr="008F2B21">
        <w:rPr>
          <w:rFonts w:ascii="GHEA Grapalat" w:hAnsi="GHEA Grapalat"/>
        </w:rPr>
        <w:t>в</w:t>
      </w:r>
      <w:r w:rsidRPr="008F2B21">
        <w:rPr>
          <w:rFonts w:ascii="GHEA Grapalat" w:hAnsi="GHEA Grapalat"/>
          <w:lang w:val="hy-AM"/>
        </w:rPr>
        <w:t xml:space="preserve"> пункте </w:t>
      </w:r>
      <w:r w:rsidRPr="008F2B21">
        <w:rPr>
          <w:rFonts w:ascii="GHEA Grapalat" w:eastAsia="GHEA Grapalat" w:hAnsi="GHEA Grapalat" w:cs="GHEA Grapalat"/>
        </w:rPr>
        <w:t>"</w:t>
      </w:r>
      <w:r w:rsidRPr="008F2B21">
        <w:rPr>
          <w:rFonts w:ascii="GHEA Grapalat" w:hAnsi="GHEA Grapalat"/>
        </w:rPr>
        <w:t>в</w:t>
      </w:r>
      <w:r w:rsidRPr="008F2B21">
        <w:rPr>
          <w:rFonts w:ascii="GHEA Grapalat" w:eastAsia="GHEA Grapalat" w:hAnsi="GHEA Grapalat" w:cs="GHEA Grapalat"/>
        </w:rPr>
        <w:t>"</w:t>
      </w:r>
      <w:r w:rsidRPr="008F2B21">
        <w:rPr>
          <w:rFonts w:ascii="GHEA Grapalat" w:hAnsi="GHEA Grapalat"/>
        </w:rPr>
        <w:t xml:space="preserve"> </w:t>
      </w:r>
      <w:r w:rsidRPr="008F2B2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F2B21">
        <w:rPr>
          <w:rFonts w:ascii="GHEA Grapalat" w:hAnsi="GHEA Grapalat"/>
        </w:rPr>
        <w:t>О</w:t>
      </w:r>
      <w:r w:rsidRPr="008F2B21">
        <w:rPr>
          <w:rFonts w:ascii="GHEA Grapalat" w:hAnsi="GHEA Grapalat"/>
          <w:lang w:val="hy-AM"/>
        </w:rPr>
        <w:t xml:space="preserve">рганизации, в случае если не имеется физическое лицо, соответствующее требованиям пунктов </w:t>
      </w:r>
      <w:r w:rsidRPr="008F2B21">
        <w:rPr>
          <w:rFonts w:ascii="GHEA Grapalat" w:eastAsia="GHEA Grapalat" w:hAnsi="GHEA Grapalat" w:cs="GHEA Grapalat"/>
        </w:rPr>
        <w:t>"</w:t>
      </w:r>
      <w:r w:rsidRPr="008F2B21">
        <w:rPr>
          <w:rFonts w:ascii="GHEA Grapalat" w:hAnsi="GHEA Grapalat"/>
        </w:rPr>
        <w:t>а</w:t>
      </w:r>
      <w:r w:rsidRPr="008F2B21">
        <w:rPr>
          <w:rFonts w:ascii="GHEA Grapalat" w:eastAsia="GHEA Grapalat" w:hAnsi="GHEA Grapalat" w:cs="GHEA Grapalat"/>
        </w:rPr>
        <w:t>"</w:t>
      </w:r>
      <w:r w:rsidRPr="008F2B21">
        <w:rPr>
          <w:rFonts w:ascii="GHEA Grapalat" w:hAnsi="GHEA Grapalat"/>
        </w:rPr>
        <w:t xml:space="preserve"> </w:t>
      </w:r>
      <w:r w:rsidRPr="008F2B21">
        <w:rPr>
          <w:rFonts w:ascii="GHEA Grapalat" w:hAnsi="GHEA Grapalat"/>
          <w:lang w:val="hy-AM"/>
        </w:rPr>
        <w:t xml:space="preserve">и </w:t>
      </w:r>
      <w:r w:rsidRPr="008F2B21">
        <w:rPr>
          <w:rFonts w:ascii="GHEA Grapalat" w:eastAsia="GHEA Grapalat" w:hAnsi="GHEA Grapalat" w:cs="GHEA Grapalat"/>
        </w:rPr>
        <w:t>"</w:t>
      </w:r>
      <w:r w:rsidRPr="008F2B21">
        <w:rPr>
          <w:rFonts w:ascii="GHEA Grapalat" w:hAnsi="GHEA Grapalat"/>
        </w:rPr>
        <w:t>б</w:t>
      </w:r>
      <w:r w:rsidRPr="008F2B21">
        <w:rPr>
          <w:rFonts w:ascii="GHEA Grapalat" w:eastAsia="GHEA Grapalat" w:hAnsi="GHEA Grapalat" w:cs="GHEA Grapalat"/>
        </w:rPr>
        <w:t>"</w:t>
      </w:r>
      <w:r w:rsidRPr="008F2B21">
        <w:rPr>
          <w:rFonts w:ascii="GHEA Grapalat" w:hAnsi="GHEA Grapalat"/>
        </w:rPr>
        <w:t xml:space="preserve"> </w:t>
      </w:r>
      <w:r w:rsidRPr="008F2B21">
        <w:rPr>
          <w:rFonts w:ascii="GHEA Grapalat" w:hAnsi="GHEA Grapalat"/>
          <w:lang w:val="hy-AM"/>
        </w:rPr>
        <w:t>этого подраздела</w:t>
      </w:r>
      <w:r w:rsidRPr="008F2B21">
        <w:rPr>
          <w:rFonts w:ascii="GHEA Grapalat" w:hAnsi="GHEA Grapalat"/>
        </w:rPr>
        <w:t>.</w:t>
      </w:r>
    </w:p>
    <w:p w14:paraId="6D1E240A" w14:textId="77777777" w:rsidR="007041F9" w:rsidRPr="008F2B21" w:rsidRDefault="007041F9" w:rsidP="007041F9">
      <w:pPr>
        <w:spacing w:line="360" w:lineRule="auto"/>
        <w:contextualSpacing/>
        <w:jc w:val="both"/>
        <w:rPr>
          <w:rFonts w:ascii="Cambria Math" w:hAnsi="Cambria Math" w:cs="Cambria Math"/>
        </w:rPr>
      </w:pPr>
      <w:r w:rsidRPr="008F2B21">
        <w:rPr>
          <w:rFonts w:ascii="GHEA Grapalat" w:hAnsi="GHEA Grapalat"/>
          <w:lang w:val="hy-AM"/>
        </w:rPr>
        <w:t xml:space="preserve">6) </w:t>
      </w:r>
      <w:r w:rsidRPr="008F2B21">
        <w:rPr>
          <w:rFonts w:ascii="GHEA Grapalat" w:hAnsi="GHEA Grapalat"/>
        </w:rPr>
        <w:t>П</w:t>
      </w:r>
      <w:r w:rsidRPr="008F2B21">
        <w:rPr>
          <w:rFonts w:ascii="GHEA Grapalat" w:hAnsi="GHEA Grapalat"/>
          <w:lang w:val="hy-AM"/>
        </w:rPr>
        <w:t xml:space="preserve">одраздел </w:t>
      </w:r>
      <w:r w:rsidRPr="008F2B21">
        <w:rPr>
          <w:rFonts w:ascii="GHEA Grapalat" w:eastAsia="GHEA Grapalat" w:hAnsi="GHEA Grapalat" w:cs="GHEA Grapalat"/>
        </w:rPr>
        <w:t>"</w:t>
      </w:r>
      <w:r w:rsidRPr="008F2B21">
        <w:rPr>
          <w:rFonts w:ascii="GHEA Grapalat" w:hAnsi="GHEA Grapalat"/>
        </w:rPr>
        <w:t>О</w:t>
      </w:r>
      <w:r w:rsidRPr="008F2B21">
        <w:rPr>
          <w:rFonts w:ascii="GHEA Grapalat" w:hAnsi="GHEA Grapalat"/>
          <w:lang w:val="hy-AM"/>
        </w:rPr>
        <w:t xml:space="preserve">снования </w:t>
      </w:r>
      <w:r w:rsidRPr="008F2B21">
        <w:rPr>
          <w:rFonts w:ascii="GHEA Grapalat" w:hAnsi="GHEA Grapalat"/>
        </w:rPr>
        <w:t>являться</w:t>
      </w:r>
      <w:r w:rsidRPr="008F2B21">
        <w:rPr>
          <w:rFonts w:ascii="GHEA Grapalat" w:hAnsi="GHEA Grapalat"/>
          <w:lang w:val="hy-AM"/>
        </w:rPr>
        <w:t xml:space="preserve"> реальн</w:t>
      </w:r>
      <w:r w:rsidRPr="008F2B21">
        <w:rPr>
          <w:rFonts w:ascii="GHEA Grapalat" w:hAnsi="GHEA Grapalat"/>
        </w:rPr>
        <w:t>ым</w:t>
      </w:r>
      <w:r w:rsidRPr="008F2B21">
        <w:rPr>
          <w:rFonts w:ascii="GHEA Grapalat" w:hAnsi="GHEA Grapalat"/>
          <w:lang w:val="hy-AM"/>
        </w:rPr>
        <w:t xml:space="preserve"> </w:t>
      </w:r>
      <w:r w:rsidRPr="008F2B21">
        <w:rPr>
          <w:rFonts w:ascii="GHEA Grapalat" w:hAnsi="GHEA Grapalat"/>
        </w:rPr>
        <w:t>бенефициаром</w:t>
      </w:r>
      <w:r w:rsidRPr="008F2B2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2B21">
        <w:t xml:space="preserve"> </w:t>
      </w:r>
      <w:r w:rsidRPr="008F2B21">
        <w:rPr>
          <w:rFonts w:ascii="GHEA Grapalat" w:hAnsi="GHEA Grapalat"/>
          <w:lang w:val="hy-AM"/>
        </w:rPr>
        <w:t xml:space="preserve">Раскрытие реальных </w:t>
      </w:r>
      <w:r w:rsidRPr="008F2B21">
        <w:rPr>
          <w:rFonts w:ascii="GHEA Grapalat" w:hAnsi="GHEA Grapalat"/>
        </w:rPr>
        <w:t>бенефициаров</w:t>
      </w:r>
      <w:r w:rsidRPr="008F2B21">
        <w:rPr>
          <w:rFonts w:ascii="GHEA Grapalat" w:hAnsi="GHEA Grapalat"/>
          <w:lang w:val="hy-AM"/>
        </w:rPr>
        <w:t xml:space="preserve"> осуществляется по критериям, установленным Кодексом О недрах</w:t>
      </w:r>
      <w:r w:rsidRPr="008F2B21">
        <w:rPr>
          <w:rFonts w:ascii="GHEA Grapalat" w:hAnsi="GHEA Grapalat"/>
        </w:rPr>
        <w:t>.</w:t>
      </w:r>
      <w:r w:rsidRPr="008F2B21">
        <w:t xml:space="preserve"> </w:t>
      </w:r>
      <w:r w:rsidRPr="008F2B21">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F2B21">
        <w:rPr>
          <w:rFonts w:ascii="Cambria Math" w:hAnsi="Cambria Math" w:cs="Cambria Math"/>
        </w:rPr>
        <w:t>:</w:t>
      </w:r>
    </w:p>
    <w:p w14:paraId="38597591"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 xml:space="preserve">а. в пункте </w:t>
      </w:r>
      <w:r w:rsidRPr="008F2B21">
        <w:rPr>
          <w:rFonts w:ascii="GHEA Grapalat" w:eastAsia="GHEA Grapalat" w:hAnsi="GHEA Grapalat" w:cs="GHEA Grapalat"/>
        </w:rPr>
        <w:t>"</w:t>
      </w:r>
      <w:r w:rsidRPr="008F2B21">
        <w:rPr>
          <w:rFonts w:ascii="GHEA Grapalat" w:hAnsi="GHEA Grapalat"/>
        </w:rPr>
        <w:t>а</w:t>
      </w:r>
      <w:r w:rsidRPr="008F2B21">
        <w:rPr>
          <w:rFonts w:ascii="GHEA Grapalat" w:eastAsia="GHEA Grapalat" w:hAnsi="GHEA Grapalat" w:cs="GHEA Grapalat"/>
        </w:rPr>
        <w:t>"</w:t>
      </w:r>
      <w:r w:rsidRPr="008F2B2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2B21">
        <w:rPr>
          <w:rFonts w:ascii="GHEA Grapalat" w:eastAsia="GHEA Grapalat" w:hAnsi="GHEA Grapalat" w:cs="GHEA Grapalat"/>
        </w:rPr>
        <w:t>"</w:t>
      </w:r>
      <w:r w:rsidRPr="008F2B21">
        <w:rPr>
          <w:rFonts w:ascii="GHEA Grapalat" w:hAnsi="GHEA Grapalat"/>
        </w:rPr>
        <w:t>а</w:t>
      </w:r>
      <w:r w:rsidRPr="008F2B21">
        <w:rPr>
          <w:rFonts w:ascii="GHEA Grapalat" w:eastAsia="GHEA Grapalat" w:hAnsi="GHEA Grapalat" w:cs="GHEA Grapalat"/>
        </w:rPr>
        <w:t>"</w:t>
      </w:r>
      <w:r w:rsidRPr="008F2B21">
        <w:rPr>
          <w:rFonts w:ascii="GHEA Grapalat" w:hAnsi="GHEA Grapalat"/>
        </w:rPr>
        <w:t xml:space="preserve"> подпункта 5 пункта 4 настоящего Порядка;</w:t>
      </w:r>
    </w:p>
    <w:p w14:paraId="5AFFFEBC" w14:textId="77777777" w:rsidR="007041F9" w:rsidRPr="008F2B21" w:rsidRDefault="007041F9" w:rsidP="007041F9">
      <w:pPr>
        <w:spacing w:line="360" w:lineRule="auto"/>
        <w:contextualSpacing/>
        <w:jc w:val="both"/>
        <w:rPr>
          <w:rFonts w:ascii="GHEA Grapalat" w:hAnsi="GHEA Grapalat"/>
          <w:lang w:val="hy-AM"/>
        </w:rPr>
      </w:pPr>
      <w:r w:rsidRPr="008F2B21">
        <w:rPr>
          <w:rFonts w:ascii="GHEA Grapalat" w:hAnsi="GHEA Grapalat"/>
          <w:lang w:val="hy-AM"/>
        </w:rPr>
        <w:t xml:space="preserve">б.в пункте </w:t>
      </w:r>
      <w:r w:rsidRPr="008F2B21">
        <w:rPr>
          <w:rFonts w:ascii="GHEA Grapalat" w:eastAsia="GHEA Grapalat" w:hAnsi="GHEA Grapalat" w:cs="GHEA Grapalat"/>
        </w:rPr>
        <w:t>"</w:t>
      </w:r>
      <w:r w:rsidRPr="008F2B21">
        <w:rPr>
          <w:rFonts w:ascii="GHEA Grapalat" w:hAnsi="GHEA Grapalat"/>
        </w:rPr>
        <w:t>б</w:t>
      </w:r>
      <w:r w:rsidRPr="008F2B21">
        <w:rPr>
          <w:rFonts w:ascii="GHEA Grapalat" w:eastAsia="GHEA Grapalat" w:hAnsi="GHEA Grapalat" w:cs="GHEA Grapalat"/>
        </w:rPr>
        <w:t>"</w:t>
      </w:r>
      <w:r w:rsidRPr="008F2B21">
        <w:rPr>
          <w:rFonts w:ascii="GHEA Grapalat" w:hAnsi="GHEA Grapalat"/>
        </w:rPr>
        <w:t xml:space="preserve"> </w:t>
      </w:r>
      <w:r w:rsidRPr="008F2B21">
        <w:rPr>
          <w:rFonts w:ascii="GHEA Grapalat" w:hAnsi="GHEA Grapalat"/>
          <w:lang w:val="hy-AM"/>
        </w:rPr>
        <w:t xml:space="preserve">этого подраздела производится отметка, если лицо имеет право назначать или </w:t>
      </w:r>
      <w:r w:rsidRPr="008F2B21">
        <w:rPr>
          <w:rFonts w:ascii="GHEA Grapalat" w:hAnsi="GHEA Grapalat"/>
        </w:rPr>
        <w:t>отстраня</w:t>
      </w:r>
      <w:r w:rsidRPr="008F2B21">
        <w:rPr>
          <w:rFonts w:ascii="GHEA Grapalat" w:hAnsi="GHEA Grapalat"/>
          <w:lang w:val="hy-AM"/>
        </w:rPr>
        <w:t>ть большинство членов органов управления юридического лица;</w:t>
      </w:r>
    </w:p>
    <w:p w14:paraId="29DC61F1"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 xml:space="preserve">в. В пункте </w:t>
      </w:r>
      <w:r w:rsidRPr="008F2B21">
        <w:rPr>
          <w:rFonts w:ascii="GHEA Grapalat" w:eastAsia="GHEA Grapalat" w:hAnsi="GHEA Grapalat" w:cs="GHEA Grapalat"/>
        </w:rPr>
        <w:t>"</w:t>
      </w:r>
      <w:r w:rsidRPr="008F2B21">
        <w:rPr>
          <w:rFonts w:ascii="GHEA Grapalat" w:hAnsi="GHEA Grapalat"/>
        </w:rPr>
        <w:t>в</w:t>
      </w:r>
      <w:r w:rsidRPr="008F2B21">
        <w:rPr>
          <w:rFonts w:ascii="GHEA Grapalat" w:eastAsia="GHEA Grapalat" w:hAnsi="GHEA Grapalat" w:cs="GHEA Grapalat"/>
        </w:rPr>
        <w:t>"</w:t>
      </w:r>
      <w:r w:rsidRPr="008F2B2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 xml:space="preserve">г. в пункте </w:t>
      </w:r>
      <w:r w:rsidRPr="008F2B21">
        <w:rPr>
          <w:rFonts w:ascii="GHEA Grapalat" w:eastAsia="GHEA Grapalat" w:hAnsi="GHEA Grapalat" w:cs="GHEA Grapalat"/>
        </w:rPr>
        <w:t>"</w:t>
      </w:r>
      <w:r w:rsidRPr="008F2B21">
        <w:rPr>
          <w:rFonts w:ascii="GHEA Grapalat" w:hAnsi="GHEA Grapalat"/>
        </w:rPr>
        <w:t>г</w:t>
      </w:r>
      <w:r w:rsidRPr="008F2B21">
        <w:rPr>
          <w:rFonts w:ascii="GHEA Grapalat" w:eastAsia="GHEA Grapalat" w:hAnsi="GHEA Grapalat" w:cs="GHEA Grapalat"/>
        </w:rPr>
        <w:t>"</w:t>
      </w:r>
      <w:r w:rsidRPr="008F2B21">
        <w:rPr>
          <w:rFonts w:ascii="GHEA Grapalat" w:hAnsi="GHEA Grapalat"/>
        </w:rPr>
        <w:t xml:space="preserve"> этого подраздела производится отметка, если лицо по смыслу пунктов </w:t>
      </w:r>
      <w:r w:rsidRPr="008F2B21">
        <w:rPr>
          <w:rFonts w:ascii="GHEA Grapalat" w:eastAsia="GHEA Grapalat" w:hAnsi="GHEA Grapalat" w:cs="GHEA Grapalat"/>
        </w:rPr>
        <w:t>"</w:t>
      </w:r>
      <w:r w:rsidRPr="008F2B21">
        <w:rPr>
          <w:rFonts w:ascii="GHEA Grapalat" w:hAnsi="GHEA Grapalat"/>
        </w:rPr>
        <w:t>а</w:t>
      </w:r>
      <w:r w:rsidRPr="008F2B21">
        <w:rPr>
          <w:rFonts w:ascii="GHEA Grapalat" w:eastAsia="GHEA Grapalat" w:hAnsi="GHEA Grapalat" w:cs="GHEA Grapalat"/>
        </w:rPr>
        <w:t>"</w:t>
      </w:r>
      <w:r w:rsidRPr="008F2B21">
        <w:rPr>
          <w:rFonts w:ascii="GHEA Grapalat" w:eastAsia="GHEA Grapalat" w:hAnsi="GHEA Grapalat" w:cs="GHEA Grapalat"/>
          <w:lang w:val="hy-AM"/>
        </w:rPr>
        <w:t xml:space="preserve"> </w:t>
      </w:r>
      <w:r w:rsidRPr="008F2B21">
        <w:rPr>
          <w:rFonts w:ascii="GHEA Grapalat" w:hAnsi="GHEA Grapalat"/>
        </w:rPr>
        <w:t>-</w:t>
      </w:r>
      <w:r w:rsidRPr="008F2B21">
        <w:rPr>
          <w:rFonts w:ascii="GHEA Grapalat" w:hAnsi="GHEA Grapalat"/>
          <w:lang w:val="hy-AM"/>
        </w:rPr>
        <w:t xml:space="preserve"> </w:t>
      </w:r>
      <w:r w:rsidRPr="008F2B21">
        <w:rPr>
          <w:rFonts w:ascii="GHEA Grapalat" w:eastAsia="GHEA Grapalat" w:hAnsi="GHEA Grapalat" w:cs="GHEA Grapalat"/>
        </w:rPr>
        <w:t>"</w:t>
      </w:r>
      <w:r w:rsidRPr="008F2B21">
        <w:rPr>
          <w:rFonts w:ascii="GHEA Grapalat" w:hAnsi="GHEA Grapalat"/>
        </w:rPr>
        <w:t>в</w:t>
      </w:r>
      <w:r w:rsidRPr="008F2B21">
        <w:rPr>
          <w:rFonts w:ascii="GHEA Grapalat" w:eastAsia="GHEA Grapalat" w:hAnsi="GHEA Grapalat" w:cs="GHEA Grapalat"/>
        </w:rPr>
        <w:t>"</w:t>
      </w:r>
      <w:r w:rsidRPr="008F2B2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 xml:space="preserve">д. в пункте </w:t>
      </w:r>
      <w:r w:rsidRPr="008F2B21">
        <w:rPr>
          <w:rFonts w:ascii="GHEA Grapalat" w:eastAsia="GHEA Grapalat" w:hAnsi="GHEA Grapalat" w:cs="GHEA Grapalat"/>
        </w:rPr>
        <w:t>"</w:t>
      </w:r>
      <w:r w:rsidRPr="008F2B21">
        <w:rPr>
          <w:rFonts w:ascii="GHEA Grapalat" w:hAnsi="GHEA Grapalat"/>
        </w:rPr>
        <w:t>д</w:t>
      </w:r>
      <w:r w:rsidRPr="008F2B21">
        <w:rPr>
          <w:rFonts w:ascii="GHEA Grapalat" w:eastAsia="GHEA Grapalat" w:hAnsi="GHEA Grapalat" w:cs="GHEA Grapalat"/>
        </w:rPr>
        <w:t>"</w:t>
      </w:r>
      <w:r w:rsidRPr="008F2B2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8F2B21">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8F2B21">
        <w:rPr>
          <w:rFonts w:ascii="GHEA Grapalat" w:eastAsia="GHEA Grapalat" w:hAnsi="GHEA Grapalat" w:cs="GHEA Grapalat"/>
        </w:rPr>
        <w:t>"</w:t>
      </w:r>
      <w:r w:rsidRPr="008F2B21">
        <w:rPr>
          <w:rFonts w:ascii="GHEA Grapalat" w:hAnsi="GHEA Grapalat"/>
        </w:rPr>
        <w:t>а</w:t>
      </w:r>
      <w:r w:rsidRPr="008F2B21">
        <w:rPr>
          <w:rFonts w:ascii="GHEA Grapalat" w:eastAsia="GHEA Grapalat" w:hAnsi="GHEA Grapalat" w:cs="GHEA Grapalat"/>
        </w:rPr>
        <w:t xml:space="preserve">" </w:t>
      </w:r>
      <w:r w:rsidRPr="008F2B21">
        <w:rPr>
          <w:rFonts w:ascii="GHEA Grapalat" w:hAnsi="GHEA Grapalat"/>
        </w:rPr>
        <w:t xml:space="preserve">- </w:t>
      </w:r>
      <w:r w:rsidRPr="008F2B21">
        <w:rPr>
          <w:rFonts w:ascii="GHEA Grapalat" w:eastAsia="GHEA Grapalat" w:hAnsi="GHEA Grapalat" w:cs="GHEA Grapalat"/>
        </w:rPr>
        <w:t>"</w:t>
      </w:r>
      <w:r w:rsidRPr="008F2B21">
        <w:rPr>
          <w:rFonts w:ascii="GHEA Grapalat" w:hAnsi="GHEA Grapalat"/>
        </w:rPr>
        <w:t>г</w:t>
      </w:r>
      <w:r w:rsidRPr="008F2B21">
        <w:rPr>
          <w:rFonts w:ascii="GHEA Grapalat" w:eastAsia="GHEA Grapalat" w:hAnsi="GHEA Grapalat" w:cs="GHEA Grapalat"/>
        </w:rPr>
        <w:t>"</w:t>
      </w:r>
      <w:r w:rsidRPr="008F2B21">
        <w:rPr>
          <w:rFonts w:ascii="GHEA Grapalat" w:hAnsi="GHEA Grapalat"/>
        </w:rPr>
        <w:t xml:space="preserve"> этого подраздела.</w:t>
      </w:r>
    </w:p>
    <w:p w14:paraId="678E3B49"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2B21">
        <w:rPr>
          <w:rFonts w:ascii="GHEA Grapalat" w:hAnsi="GHEA Grapalat"/>
          <w:lang w:val="hy-AM"/>
        </w:rPr>
        <w:t>Օ</w:t>
      </w:r>
      <w:r w:rsidRPr="008F2B2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8F2B21" w:rsidRDefault="007041F9" w:rsidP="007041F9">
      <w:pPr>
        <w:spacing w:line="360" w:lineRule="auto"/>
        <w:contextualSpacing/>
        <w:jc w:val="both"/>
        <w:rPr>
          <w:rFonts w:ascii="GHEA Grapalat" w:eastAsia="GHEA Grapalat" w:hAnsi="GHEA Grapalat" w:cs="GHEA Grapalat"/>
        </w:rPr>
      </w:pPr>
      <w:r w:rsidRPr="008F2B21">
        <w:rPr>
          <w:rFonts w:ascii="GHEA Grapalat" w:eastAsia="GHEA Grapalat" w:hAnsi="GHEA Grapalat" w:cs="GHEA Grapalat"/>
        </w:rPr>
        <w:t>8) в подразделе</w:t>
      </w:r>
      <w:r w:rsidRPr="008F2B21">
        <w:rPr>
          <w:rFonts w:ascii="GHEA Grapalat" w:eastAsia="GHEA Grapalat" w:hAnsi="GHEA Grapalat" w:cs="GHEA Grapalat"/>
          <w:lang w:val="hy-AM"/>
        </w:rPr>
        <w:t xml:space="preserve"> </w:t>
      </w:r>
      <w:r w:rsidRPr="008F2B21">
        <w:rPr>
          <w:rFonts w:ascii="GHEA Grapalat" w:eastAsia="GHEA Grapalat" w:hAnsi="GHEA Grapalat" w:cs="GHEA Grapalat"/>
        </w:rPr>
        <w:t xml:space="preserve">"Контактные данные реального </w:t>
      </w:r>
      <w:r w:rsidRPr="008F2B21">
        <w:rPr>
          <w:rFonts w:ascii="GHEA Grapalat" w:hAnsi="GHEA Grapalat"/>
        </w:rPr>
        <w:t>бенефициара</w:t>
      </w:r>
      <w:r w:rsidRPr="008F2B21">
        <w:rPr>
          <w:rFonts w:ascii="GHEA Grapalat" w:eastAsia="GHEA Grapalat" w:hAnsi="GHEA Grapalat" w:cs="GHEA Grapalat"/>
        </w:rPr>
        <w:t xml:space="preserve">" заполняются адрес электронной почты и номер телефона реального </w:t>
      </w:r>
      <w:r w:rsidRPr="008F2B21">
        <w:rPr>
          <w:rFonts w:ascii="GHEA Grapalat" w:hAnsi="GHEA Grapalat"/>
        </w:rPr>
        <w:t>бенефициара</w:t>
      </w:r>
      <w:r w:rsidRPr="008F2B21">
        <w:rPr>
          <w:rFonts w:ascii="GHEA Grapalat" w:eastAsia="GHEA Grapalat" w:hAnsi="GHEA Grapalat" w:cs="GHEA Grapalat"/>
        </w:rPr>
        <w:t>.</w:t>
      </w:r>
    </w:p>
    <w:p w14:paraId="5540332E"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 xml:space="preserve">5. Раздел 5 декларации (Промежуточные юридические лица) заполняется, </w:t>
      </w:r>
    </w:p>
    <w:p w14:paraId="1AF8549D"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2B21">
        <w:rPr>
          <w:rFonts w:ascii="MS Mincho" w:eastAsia="MS Mincho" w:hAnsi="MS Mincho" w:cs="MS Mincho" w:hint="eastAsia"/>
        </w:rPr>
        <w:t>․</w:t>
      </w:r>
    </w:p>
    <w:p w14:paraId="43D2C9E6"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1) в подразделе</w:t>
      </w:r>
      <w:r w:rsidRPr="008F2B21">
        <w:rPr>
          <w:rFonts w:ascii="GHEA Grapalat" w:hAnsi="GHEA Grapalat"/>
          <w:lang w:val="hy-AM"/>
        </w:rPr>
        <w:t xml:space="preserve"> </w:t>
      </w:r>
      <w:r w:rsidRPr="008F2B21">
        <w:rPr>
          <w:rFonts w:ascii="GHEA Grapalat" w:eastAsia="GHEA Grapalat" w:hAnsi="GHEA Grapalat" w:cs="GHEA Grapalat"/>
        </w:rPr>
        <w:t>"</w:t>
      </w:r>
      <w:r w:rsidRPr="008F2B21">
        <w:rPr>
          <w:rFonts w:ascii="GHEA Grapalat" w:hAnsi="GHEA Grapalat"/>
        </w:rPr>
        <w:t>Данные организации"</w:t>
      </w:r>
      <w:r w:rsidRPr="008F2B21">
        <w:rPr>
          <w:rFonts w:ascii="GHEA Grapalat" w:hAnsi="GHEA Grapalat"/>
          <w:lang w:val="hy-AM"/>
        </w:rPr>
        <w:t xml:space="preserve"> </w:t>
      </w:r>
      <w:r w:rsidRPr="008F2B2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8F2B21">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3) Подраздел</w:t>
      </w:r>
      <w:r w:rsidRPr="008F2B21">
        <w:rPr>
          <w:rFonts w:ascii="GHEA Grapalat" w:hAnsi="GHEA Grapalat"/>
          <w:lang w:val="hy-AM"/>
        </w:rPr>
        <w:t xml:space="preserve"> </w:t>
      </w:r>
      <w:r w:rsidRPr="008F2B21">
        <w:rPr>
          <w:rFonts w:ascii="GHEA Grapalat" w:eastAsia="GHEA Grapalat" w:hAnsi="GHEA Grapalat" w:cs="GHEA Grapalat"/>
        </w:rPr>
        <w:t>"</w:t>
      </w:r>
      <w:r w:rsidRPr="008F2B2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 xml:space="preserve">6. Раздел 6 декларации (Дополнительные </w:t>
      </w:r>
      <w:r w:rsidR="00CF2B00" w:rsidRPr="008F2B21">
        <w:rPr>
          <w:rFonts w:ascii="GHEA Grapalat" w:hAnsi="GHEA Grapalat"/>
        </w:rPr>
        <w:t>примечания</w:t>
      </w:r>
      <w:r w:rsidRPr="008F2B2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8F2B21" w:rsidRDefault="007041F9" w:rsidP="007041F9">
      <w:pPr>
        <w:spacing w:line="360" w:lineRule="auto"/>
        <w:contextualSpacing/>
        <w:jc w:val="both"/>
        <w:rPr>
          <w:rFonts w:ascii="GHEA Grapalat" w:hAnsi="GHEA Grapalat"/>
        </w:rPr>
      </w:pPr>
      <w:r w:rsidRPr="008F2B21">
        <w:rPr>
          <w:rFonts w:ascii="GHEA Grapalat" w:hAnsi="GHEA Grapalat"/>
        </w:rPr>
        <w:t>7. Декларация заполняется и подписывается лицом, подающим заявку.</w:t>
      </w:r>
      <w:r w:rsidRPr="008F2B21">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8F2B21" w:rsidRDefault="007041F9" w:rsidP="007041F9">
      <w:pPr>
        <w:contextualSpacing/>
        <w:jc w:val="both"/>
        <w:rPr>
          <w:rFonts w:ascii="GHEA Grapalat" w:hAnsi="GHEA Grapalat"/>
          <w:i/>
          <w:sz w:val="18"/>
          <w:szCs w:val="18"/>
        </w:rPr>
      </w:pPr>
      <w:r w:rsidRPr="008F2B21">
        <w:rPr>
          <w:rFonts w:ascii="GHEA Grapalat" w:hAnsi="GHEA Grapalat"/>
          <w:sz w:val="18"/>
          <w:szCs w:val="18"/>
        </w:rPr>
        <w:t xml:space="preserve">* </w:t>
      </w:r>
      <w:r w:rsidRPr="008F2B21">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8F2B21" w:rsidRDefault="007041F9" w:rsidP="007041F9">
      <w:pPr>
        <w:contextualSpacing/>
        <w:jc w:val="both"/>
        <w:rPr>
          <w:rFonts w:ascii="GHEA Grapalat" w:hAnsi="GHEA Grapalat"/>
          <w:i/>
          <w:sz w:val="18"/>
          <w:szCs w:val="18"/>
        </w:rPr>
      </w:pPr>
      <w:r w:rsidRPr="008F2B21">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Pr="008F2B21" w:rsidRDefault="007041F9">
      <w:pPr>
        <w:rPr>
          <w:rFonts w:ascii="GHEA Grapalat" w:hAnsi="GHEA Grapalat"/>
          <w:b/>
        </w:rPr>
      </w:pPr>
    </w:p>
    <w:p w14:paraId="7952DE5B"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Pr="008F2B21"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8F2B21" w:rsidRDefault="004862F8" w:rsidP="004862F8">
      <w:pPr>
        <w:pStyle w:val="BodyTextIndent3"/>
        <w:widowControl w:val="0"/>
        <w:spacing w:line="240" w:lineRule="auto"/>
        <w:ind w:firstLine="0"/>
        <w:jc w:val="right"/>
        <w:rPr>
          <w:rFonts w:ascii="GHEA Grapalat" w:hAnsi="GHEA Grapalat" w:cs="Arial"/>
          <w:b/>
          <w:sz w:val="24"/>
          <w:szCs w:val="24"/>
        </w:rPr>
      </w:pPr>
      <w:r w:rsidRPr="008F2B21">
        <w:rPr>
          <w:rFonts w:ascii="GHEA Grapalat" w:hAnsi="GHEA Grapalat"/>
          <w:b/>
          <w:sz w:val="24"/>
          <w:szCs w:val="24"/>
        </w:rPr>
        <w:t>Приложение № 2</w:t>
      </w:r>
    </w:p>
    <w:p w14:paraId="00B16439" w14:textId="020C5F2D" w:rsidR="004862F8" w:rsidRPr="008F2B21" w:rsidRDefault="004862F8" w:rsidP="004862F8">
      <w:pPr>
        <w:pStyle w:val="BodyTextIndent3"/>
        <w:widowControl w:val="0"/>
        <w:spacing w:line="240" w:lineRule="auto"/>
        <w:jc w:val="right"/>
        <w:rPr>
          <w:rFonts w:ascii="GHEA Grapalat" w:hAnsi="GHEA Grapalat" w:cs="Arial"/>
          <w:b/>
          <w:sz w:val="24"/>
          <w:szCs w:val="24"/>
        </w:rPr>
      </w:pPr>
      <w:r w:rsidRPr="008F2B21">
        <w:rPr>
          <w:rFonts w:ascii="GHEA Grapalat" w:hAnsi="GHEA Grapalat"/>
          <w:b/>
          <w:sz w:val="24"/>
          <w:szCs w:val="24"/>
        </w:rPr>
        <w:t xml:space="preserve">к Приглашению на </w:t>
      </w:r>
      <w:r w:rsidR="00DE3292" w:rsidRPr="008F2B21">
        <w:rPr>
          <w:rFonts w:ascii="GHEA Grapalat" w:hAnsi="GHEA Grapalat"/>
          <w:b/>
          <w:sz w:val="24"/>
          <w:szCs w:val="24"/>
        </w:rPr>
        <w:t>запрос котировок</w:t>
      </w:r>
      <w:r w:rsidRPr="008F2B21">
        <w:rPr>
          <w:rFonts w:ascii="GHEA Grapalat" w:hAnsi="GHEA Grapalat"/>
          <w:b/>
          <w:sz w:val="24"/>
          <w:szCs w:val="24"/>
        </w:rPr>
        <w:t xml:space="preserve"> </w:t>
      </w:r>
      <w:r w:rsidRPr="008F2B21">
        <w:rPr>
          <w:rFonts w:ascii="GHEA Grapalat" w:hAnsi="GHEA Grapalat" w:cs="Arial"/>
          <w:b/>
          <w:sz w:val="24"/>
          <w:szCs w:val="24"/>
        </w:rPr>
        <w:br/>
      </w:r>
      <w:r w:rsidRPr="008F2B21">
        <w:rPr>
          <w:rFonts w:ascii="GHEA Grapalat" w:hAnsi="GHEA Grapalat"/>
          <w:b/>
          <w:sz w:val="24"/>
          <w:szCs w:val="24"/>
        </w:rPr>
        <w:t xml:space="preserve">под кодом </w:t>
      </w:r>
      <w:r w:rsidR="00607964" w:rsidRPr="008F2B21">
        <w:rPr>
          <w:rFonts w:ascii="GHEA Grapalat" w:hAnsi="GHEA Grapalat"/>
          <w:b/>
          <w:sz w:val="24"/>
          <w:szCs w:val="24"/>
        </w:rPr>
        <w:t>ԵՔ-ԳՀԱՊՁԲ-2</w:t>
      </w:r>
      <w:r w:rsidR="0090402C" w:rsidRPr="008F2B21">
        <w:rPr>
          <w:rFonts w:ascii="GHEA Grapalat" w:hAnsi="GHEA Grapalat"/>
          <w:b/>
          <w:sz w:val="24"/>
          <w:szCs w:val="24"/>
        </w:rPr>
        <w:t>6</w:t>
      </w:r>
      <w:r w:rsidR="00607964" w:rsidRPr="008F2B21">
        <w:rPr>
          <w:rFonts w:ascii="GHEA Grapalat" w:hAnsi="GHEA Grapalat"/>
          <w:b/>
          <w:sz w:val="24"/>
          <w:szCs w:val="24"/>
        </w:rPr>
        <w:t>/</w:t>
      </w:r>
      <w:r w:rsidR="008D0517" w:rsidRPr="008F2B21">
        <w:rPr>
          <w:rFonts w:ascii="GHEA Grapalat" w:hAnsi="GHEA Grapalat"/>
          <w:b/>
          <w:sz w:val="24"/>
          <w:szCs w:val="24"/>
        </w:rPr>
        <w:t>1</w:t>
      </w:r>
      <w:r w:rsidR="00190B2E" w:rsidRPr="008F2B21">
        <w:rPr>
          <w:rFonts w:ascii="GHEA Grapalat" w:hAnsi="GHEA Grapalat"/>
          <w:b/>
          <w:sz w:val="24"/>
          <w:szCs w:val="24"/>
        </w:rPr>
        <w:t>7</w:t>
      </w:r>
      <w:r w:rsidRPr="008F2B21">
        <w:rPr>
          <w:rStyle w:val="FootnoteReference"/>
          <w:rFonts w:ascii="GHEA Grapalat" w:hAnsi="GHEA Grapalat"/>
          <w:b/>
          <w:sz w:val="24"/>
          <w:szCs w:val="24"/>
        </w:rPr>
        <w:footnoteReference w:customMarkFollows="1" w:id="7"/>
        <w:t>*</w:t>
      </w:r>
    </w:p>
    <w:p w14:paraId="305E9B7A" w14:textId="77777777" w:rsidR="004862F8" w:rsidRPr="008F2B21" w:rsidRDefault="004862F8" w:rsidP="004862F8">
      <w:pPr>
        <w:widowControl w:val="0"/>
        <w:ind w:firstLine="567"/>
        <w:jc w:val="center"/>
        <w:rPr>
          <w:rFonts w:ascii="GHEA Grapalat" w:hAnsi="GHEA Grapalat"/>
        </w:rPr>
      </w:pPr>
    </w:p>
    <w:p w14:paraId="387F56B6" w14:textId="77777777" w:rsidR="00B2572B" w:rsidRPr="008F2B21" w:rsidRDefault="00B2572B" w:rsidP="00B46D58">
      <w:pPr>
        <w:widowControl w:val="0"/>
        <w:spacing w:after="120"/>
        <w:ind w:firstLine="567"/>
        <w:jc w:val="center"/>
        <w:rPr>
          <w:rFonts w:ascii="GHEA Grapalat" w:hAnsi="GHEA Grapalat"/>
        </w:rPr>
      </w:pPr>
    </w:p>
    <w:p w14:paraId="082E5CB9" w14:textId="77777777" w:rsidR="00B2572B" w:rsidRPr="008F2B21" w:rsidRDefault="00B2572B" w:rsidP="00B46D58">
      <w:pPr>
        <w:widowControl w:val="0"/>
        <w:spacing w:after="120"/>
        <w:ind w:left="-66"/>
        <w:jc w:val="center"/>
        <w:rPr>
          <w:rFonts w:ascii="GHEA Grapalat" w:hAnsi="GHEA Grapalat"/>
          <w:b/>
        </w:rPr>
      </w:pPr>
      <w:r w:rsidRPr="008F2B21">
        <w:rPr>
          <w:rFonts w:ascii="GHEA Grapalat" w:hAnsi="GHEA Grapalat"/>
          <w:b/>
        </w:rPr>
        <w:t>ЦЕНОВОЕ ПРЕДЛОЖЕНИЕ</w:t>
      </w:r>
    </w:p>
    <w:p w14:paraId="75A7E3D8" w14:textId="77777777" w:rsidR="00B2572B" w:rsidRPr="008F2B21" w:rsidRDefault="00B2572B" w:rsidP="00B46D58">
      <w:pPr>
        <w:widowControl w:val="0"/>
        <w:spacing w:after="120"/>
        <w:ind w:firstLine="567"/>
        <w:jc w:val="center"/>
        <w:rPr>
          <w:rFonts w:ascii="GHEA Grapalat" w:hAnsi="GHEA Grapalat"/>
        </w:rPr>
      </w:pPr>
    </w:p>
    <w:p w14:paraId="44DCCFFA" w14:textId="727D3897" w:rsidR="005744FC" w:rsidRPr="008F2B21" w:rsidRDefault="00B2572B" w:rsidP="00B46D58">
      <w:pPr>
        <w:widowControl w:val="0"/>
        <w:spacing w:after="160"/>
        <w:ind w:firstLine="567"/>
        <w:jc w:val="both"/>
        <w:rPr>
          <w:rFonts w:ascii="GHEA Grapalat" w:hAnsi="GHEA Grapalat"/>
        </w:rPr>
      </w:pPr>
      <w:r w:rsidRPr="008F2B21">
        <w:rPr>
          <w:rFonts w:ascii="GHEA Grapalat" w:hAnsi="GHEA Grapalat"/>
          <w:spacing w:val="-6"/>
        </w:rPr>
        <w:t xml:space="preserve">Рассмотрев приглашение на </w:t>
      </w:r>
      <w:r w:rsidR="00DE3292" w:rsidRPr="008F2B21">
        <w:rPr>
          <w:rFonts w:ascii="GHEA Grapalat" w:hAnsi="GHEA Grapalat"/>
          <w:spacing w:val="-6"/>
        </w:rPr>
        <w:t>запрос котировок</w:t>
      </w:r>
      <w:r w:rsidR="004862F8" w:rsidRPr="008F2B21">
        <w:rPr>
          <w:rFonts w:ascii="GHEA Grapalat" w:hAnsi="GHEA Grapalat"/>
          <w:spacing w:val="-6"/>
        </w:rPr>
        <w:t xml:space="preserve">  </w:t>
      </w:r>
      <w:r w:rsidRPr="008F2B21">
        <w:rPr>
          <w:rFonts w:ascii="GHEA Grapalat" w:hAnsi="GHEA Grapalat"/>
          <w:spacing w:val="-6"/>
        </w:rPr>
        <w:t xml:space="preserve">под кодом </w:t>
      </w:r>
      <w:r w:rsidR="00607964" w:rsidRPr="008F2B21">
        <w:rPr>
          <w:rFonts w:ascii="GHEA Grapalat" w:hAnsi="GHEA Grapalat"/>
          <w:spacing w:val="-6"/>
        </w:rPr>
        <w:t>ԵՔ-ԳՀԱՊՁԲ-2</w:t>
      </w:r>
      <w:r w:rsidR="0090402C" w:rsidRPr="008F2B21">
        <w:rPr>
          <w:rFonts w:ascii="GHEA Grapalat" w:hAnsi="GHEA Grapalat"/>
          <w:spacing w:val="-6"/>
        </w:rPr>
        <w:t>6</w:t>
      </w:r>
      <w:r w:rsidR="00607964" w:rsidRPr="008F2B21">
        <w:rPr>
          <w:rFonts w:ascii="GHEA Grapalat" w:hAnsi="GHEA Grapalat"/>
          <w:spacing w:val="-6"/>
        </w:rPr>
        <w:t>/</w:t>
      </w:r>
      <w:r w:rsidR="008D0517" w:rsidRPr="008F2B21">
        <w:rPr>
          <w:rFonts w:ascii="GHEA Grapalat" w:hAnsi="GHEA Grapalat"/>
          <w:spacing w:val="-6"/>
        </w:rPr>
        <w:t>1</w:t>
      </w:r>
      <w:r w:rsidR="00190B2E" w:rsidRPr="008F2B21">
        <w:rPr>
          <w:rFonts w:ascii="GHEA Grapalat" w:hAnsi="GHEA Grapalat"/>
          <w:spacing w:val="-6"/>
        </w:rPr>
        <w:t>7</w:t>
      </w:r>
      <w:r w:rsidRPr="008F2B21">
        <w:rPr>
          <w:rFonts w:ascii="GHEA Grapalat" w:hAnsi="GHEA Grapalat"/>
          <w:spacing w:val="-6"/>
        </w:rPr>
        <w:t>,</w:t>
      </w:r>
      <w:r w:rsidRPr="008F2B21">
        <w:rPr>
          <w:rFonts w:ascii="GHEA Grapalat" w:hAnsi="GHEA Grapalat"/>
        </w:rPr>
        <w:t xml:space="preserve"> </w:t>
      </w:r>
    </w:p>
    <w:p w14:paraId="6623830F" w14:textId="77777777" w:rsidR="005646FC" w:rsidRPr="008F2B21" w:rsidRDefault="005744FC" w:rsidP="00B46D58">
      <w:pPr>
        <w:widowControl w:val="0"/>
        <w:jc w:val="both"/>
        <w:rPr>
          <w:rFonts w:ascii="GHEA Grapalat" w:hAnsi="GHEA Grapalat"/>
        </w:rPr>
      </w:pPr>
      <w:r w:rsidRPr="008F2B21">
        <w:rPr>
          <w:rFonts w:ascii="GHEA Grapalat" w:hAnsi="GHEA Grapalat"/>
        </w:rPr>
        <w:t xml:space="preserve">в </w:t>
      </w:r>
      <w:r w:rsidR="00B2572B" w:rsidRPr="008F2B21">
        <w:rPr>
          <w:rFonts w:ascii="GHEA Grapalat" w:hAnsi="GHEA Grapalat"/>
        </w:rPr>
        <w:t>том числе проект заключаемого договора</w:t>
      </w:r>
      <w:r w:rsidRPr="008F2B21">
        <w:rPr>
          <w:rFonts w:ascii="GHEA Grapalat" w:hAnsi="GHEA Grapalat"/>
        </w:rPr>
        <w:t xml:space="preserve"> </w:t>
      </w:r>
      <w:r w:rsidR="00B2572B" w:rsidRPr="008F2B21">
        <w:rPr>
          <w:rFonts w:ascii="GHEA Grapalat" w:hAnsi="GHEA Grapalat"/>
        </w:rPr>
        <w:t>___</w:t>
      </w:r>
      <w:r w:rsidRPr="008F2B21">
        <w:rPr>
          <w:rFonts w:ascii="GHEA Grapalat" w:hAnsi="GHEA Grapalat"/>
        </w:rPr>
        <w:t>________________________</w:t>
      </w:r>
      <w:r w:rsidR="00B2572B" w:rsidRPr="008F2B21">
        <w:rPr>
          <w:rFonts w:ascii="GHEA Grapalat" w:hAnsi="GHEA Grapalat"/>
        </w:rPr>
        <w:t>____</w:t>
      </w:r>
      <w:r w:rsidR="00191D27" w:rsidRPr="008F2B21">
        <w:rPr>
          <w:rFonts w:ascii="GHEA Grapalat" w:hAnsi="GHEA Grapalat"/>
        </w:rPr>
        <w:t>___</w:t>
      </w:r>
    </w:p>
    <w:p w14:paraId="7B67BD19" w14:textId="77777777" w:rsidR="005646FC" w:rsidRPr="008F2B21" w:rsidRDefault="005646FC" w:rsidP="00B46D58">
      <w:pPr>
        <w:widowControl w:val="0"/>
        <w:spacing w:after="160"/>
        <w:ind w:left="6237"/>
        <w:jc w:val="both"/>
        <w:rPr>
          <w:rFonts w:ascii="GHEA Grapalat" w:hAnsi="GHEA Grapalat"/>
          <w:vertAlign w:val="superscript"/>
        </w:rPr>
      </w:pPr>
      <w:r w:rsidRPr="008F2B21">
        <w:rPr>
          <w:rFonts w:ascii="GHEA Grapalat" w:hAnsi="GHEA Grapalat"/>
          <w:vertAlign w:val="superscript"/>
        </w:rPr>
        <w:t>наименование участника</w:t>
      </w:r>
    </w:p>
    <w:p w14:paraId="55CE6270" w14:textId="77777777" w:rsidR="00B2572B" w:rsidRPr="008F2B21" w:rsidRDefault="00B2572B" w:rsidP="00B46D58">
      <w:pPr>
        <w:widowControl w:val="0"/>
        <w:spacing w:after="160"/>
        <w:jc w:val="both"/>
        <w:rPr>
          <w:rFonts w:ascii="GHEA Grapalat" w:hAnsi="GHEA Grapalat"/>
        </w:rPr>
      </w:pPr>
      <w:r w:rsidRPr="008F2B21">
        <w:rPr>
          <w:rFonts w:ascii="GHEA Grapalat" w:hAnsi="GHEA Grapalat"/>
        </w:rPr>
        <w:t>предлагает</w:t>
      </w:r>
      <w:r w:rsidR="005646FC" w:rsidRPr="008F2B21">
        <w:rPr>
          <w:rFonts w:ascii="GHEA Grapalat" w:hAnsi="GHEA Grapalat"/>
        </w:rPr>
        <w:t xml:space="preserve"> </w:t>
      </w:r>
      <w:r w:rsidRPr="008F2B21">
        <w:rPr>
          <w:rFonts w:ascii="GHEA Grapalat" w:hAnsi="GHEA Grapalat"/>
        </w:rPr>
        <w:t>выполнить договор по нижеуказанным общим ценам:</w:t>
      </w:r>
    </w:p>
    <w:p w14:paraId="69A3545A" w14:textId="77777777" w:rsidR="00B2572B" w:rsidRPr="008F2B21" w:rsidRDefault="005646FC" w:rsidP="00B46D58">
      <w:pPr>
        <w:widowControl w:val="0"/>
        <w:spacing w:after="160"/>
        <w:jc w:val="right"/>
        <w:rPr>
          <w:rFonts w:ascii="GHEA Grapalat" w:hAnsi="GHEA Grapalat"/>
        </w:rPr>
      </w:pPr>
      <w:r w:rsidRPr="008F2B21">
        <w:rPr>
          <w:rFonts w:ascii="GHEA Grapalat" w:hAnsi="GHEA Grapalat"/>
        </w:rPr>
        <w:t>д</w:t>
      </w:r>
      <w:r w:rsidR="00B2572B" w:rsidRPr="008F2B2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8F2B21"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8F2B21" w:rsidRDefault="00A93E58" w:rsidP="00B46D58">
            <w:pPr>
              <w:widowControl w:val="0"/>
              <w:jc w:val="center"/>
              <w:rPr>
                <w:rFonts w:ascii="GHEA Grapalat" w:hAnsi="GHEA Grapalat"/>
                <w:b/>
                <w:bCs/>
                <w:sz w:val="20"/>
                <w:szCs w:val="20"/>
                <w:lang w:val="en-US"/>
              </w:rPr>
            </w:pPr>
            <w:r w:rsidRPr="008F2B2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8F2B21" w:rsidRDefault="00A93E58" w:rsidP="00B46D58">
            <w:pPr>
              <w:widowControl w:val="0"/>
              <w:jc w:val="center"/>
              <w:rPr>
                <w:rFonts w:ascii="GHEA Grapalat" w:hAnsi="GHEA Grapalat"/>
                <w:b/>
                <w:bCs/>
                <w:sz w:val="20"/>
                <w:szCs w:val="20"/>
              </w:rPr>
            </w:pPr>
            <w:r w:rsidRPr="008F2B21">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Pr="008F2B21" w:rsidRDefault="00A93E58" w:rsidP="00B46D58">
            <w:pPr>
              <w:widowControl w:val="0"/>
              <w:jc w:val="center"/>
              <w:rPr>
                <w:rFonts w:ascii="GHEA Grapalat" w:hAnsi="GHEA Grapalat"/>
                <w:b/>
                <w:sz w:val="20"/>
                <w:szCs w:val="20"/>
              </w:rPr>
            </w:pPr>
            <w:r w:rsidRPr="008F2B21">
              <w:rPr>
                <w:rFonts w:ascii="GHEA Grapalat" w:hAnsi="GHEA Grapalat"/>
                <w:b/>
                <w:sz w:val="20"/>
                <w:szCs w:val="20"/>
              </w:rPr>
              <w:t>Стоимость</w:t>
            </w:r>
          </w:p>
          <w:p w14:paraId="441E9141" w14:textId="77777777" w:rsidR="00D8673A" w:rsidRPr="008F2B21" w:rsidRDefault="00D8673A" w:rsidP="00B46D58">
            <w:pPr>
              <w:widowControl w:val="0"/>
              <w:jc w:val="center"/>
              <w:rPr>
                <w:rFonts w:ascii="GHEA Grapalat" w:hAnsi="GHEA Grapalat"/>
                <w:i/>
                <w:sz w:val="20"/>
                <w:szCs w:val="20"/>
              </w:rPr>
            </w:pPr>
            <w:r w:rsidRPr="008F2B21">
              <w:rPr>
                <w:rFonts w:ascii="GHEA Grapalat" w:hAnsi="GHEA Grapalat"/>
                <w:i/>
                <w:sz w:val="20"/>
                <w:szCs w:val="20"/>
              </w:rPr>
              <w:t>(совокупность себестоимости и прогнозируемой прибыли)</w:t>
            </w:r>
          </w:p>
          <w:p w14:paraId="63B73E3B" w14:textId="77777777" w:rsidR="00A93E58" w:rsidRPr="008F2B21" w:rsidRDefault="00A93E58" w:rsidP="00B46D58">
            <w:pPr>
              <w:widowControl w:val="0"/>
              <w:jc w:val="center"/>
              <w:rPr>
                <w:rFonts w:ascii="GHEA Grapalat" w:hAnsi="GHEA Grapalat"/>
                <w:b/>
                <w:sz w:val="20"/>
                <w:szCs w:val="20"/>
              </w:rPr>
            </w:pPr>
            <w:r w:rsidRPr="008F2B21">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8F2B21" w:rsidRDefault="00A93E58" w:rsidP="00B46D58">
            <w:pPr>
              <w:widowControl w:val="0"/>
              <w:jc w:val="center"/>
              <w:rPr>
                <w:rFonts w:ascii="GHEA Grapalat" w:hAnsi="GHEA Grapalat"/>
                <w:b/>
                <w:bCs/>
                <w:sz w:val="20"/>
                <w:szCs w:val="20"/>
              </w:rPr>
            </w:pPr>
            <w:r w:rsidRPr="008F2B21">
              <w:rPr>
                <w:rFonts w:ascii="GHEA Grapalat" w:hAnsi="GHEA Grapalat"/>
                <w:b/>
                <w:sz w:val="20"/>
                <w:szCs w:val="20"/>
              </w:rPr>
              <w:t>НДС</w:t>
            </w:r>
            <w:r w:rsidRPr="008F2B21">
              <w:rPr>
                <w:rStyle w:val="FootnoteReference"/>
                <w:rFonts w:ascii="GHEA Grapalat" w:hAnsi="GHEA Grapalat"/>
                <w:b/>
                <w:sz w:val="20"/>
                <w:szCs w:val="20"/>
              </w:rPr>
              <w:footnoteReference w:customMarkFollows="1" w:id="8"/>
              <w:t>**</w:t>
            </w:r>
            <w:r w:rsidRPr="008F2B21">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8F2B21" w:rsidRDefault="00A93E58" w:rsidP="00B46D58">
            <w:pPr>
              <w:widowControl w:val="0"/>
              <w:jc w:val="center"/>
              <w:rPr>
                <w:rFonts w:ascii="GHEA Grapalat" w:hAnsi="GHEA Grapalat"/>
                <w:b/>
                <w:bCs/>
                <w:sz w:val="20"/>
                <w:szCs w:val="20"/>
              </w:rPr>
            </w:pPr>
            <w:r w:rsidRPr="008F2B21">
              <w:rPr>
                <w:rFonts w:ascii="GHEA Grapalat" w:hAnsi="GHEA Grapalat"/>
                <w:b/>
                <w:sz w:val="20"/>
                <w:szCs w:val="20"/>
              </w:rPr>
              <w:t>Общая цена</w:t>
            </w:r>
          </w:p>
          <w:p w14:paraId="401A3109" w14:textId="77777777" w:rsidR="00A93E58" w:rsidRPr="008F2B21" w:rsidRDefault="00A93E58" w:rsidP="00B46D58">
            <w:pPr>
              <w:widowControl w:val="0"/>
              <w:jc w:val="center"/>
              <w:rPr>
                <w:rFonts w:ascii="GHEA Grapalat" w:hAnsi="GHEA Grapalat"/>
                <w:b/>
                <w:bCs/>
                <w:sz w:val="20"/>
                <w:szCs w:val="20"/>
              </w:rPr>
            </w:pPr>
            <w:r w:rsidRPr="008F2B21">
              <w:rPr>
                <w:rFonts w:ascii="GHEA Grapalat" w:hAnsi="GHEA Grapalat"/>
                <w:b/>
                <w:sz w:val="20"/>
                <w:szCs w:val="20"/>
              </w:rPr>
              <w:t>/прописью и цифрами/</w:t>
            </w:r>
          </w:p>
        </w:tc>
      </w:tr>
      <w:tr w:rsidR="00A93E58" w:rsidRPr="008F2B21"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8F2B21" w:rsidRDefault="00A93E58" w:rsidP="00B46D58">
            <w:pPr>
              <w:widowControl w:val="0"/>
              <w:jc w:val="center"/>
              <w:rPr>
                <w:rFonts w:ascii="GHEA Grapalat" w:hAnsi="GHEA Grapalat"/>
                <w:b/>
                <w:i/>
                <w:sz w:val="20"/>
                <w:szCs w:val="20"/>
              </w:rPr>
            </w:pPr>
            <w:r w:rsidRPr="008F2B2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8F2B21" w:rsidRDefault="00A93E58" w:rsidP="00B46D58">
            <w:pPr>
              <w:widowControl w:val="0"/>
              <w:jc w:val="center"/>
              <w:rPr>
                <w:rFonts w:ascii="GHEA Grapalat" w:hAnsi="GHEA Grapalat"/>
                <w:b/>
                <w:i/>
                <w:sz w:val="20"/>
                <w:szCs w:val="20"/>
              </w:rPr>
            </w:pPr>
            <w:r w:rsidRPr="008F2B21">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8F2B21" w:rsidRDefault="00A93E58" w:rsidP="00B46D58">
            <w:pPr>
              <w:widowControl w:val="0"/>
              <w:jc w:val="center"/>
              <w:rPr>
                <w:rFonts w:ascii="GHEA Grapalat" w:hAnsi="GHEA Grapalat"/>
                <w:i/>
                <w:sz w:val="20"/>
                <w:szCs w:val="20"/>
              </w:rPr>
            </w:pPr>
            <w:r w:rsidRPr="008F2B21">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8F2B21" w:rsidRDefault="00A93E58" w:rsidP="00B46D58">
            <w:pPr>
              <w:widowControl w:val="0"/>
              <w:jc w:val="center"/>
              <w:rPr>
                <w:rFonts w:ascii="GHEA Grapalat" w:hAnsi="GHEA Grapalat"/>
                <w:i/>
                <w:sz w:val="20"/>
                <w:szCs w:val="20"/>
              </w:rPr>
            </w:pPr>
            <w:r w:rsidRPr="008F2B21">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8F2B21" w:rsidRDefault="00A93E58" w:rsidP="00A93E58">
            <w:pPr>
              <w:widowControl w:val="0"/>
              <w:jc w:val="center"/>
              <w:rPr>
                <w:rFonts w:ascii="GHEA Grapalat" w:hAnsi="GHEA Grapalat"/>
                <w:i/>
                <w:sz w:val="20"/>
                <w:szCs w:val="20"/>
              </w:rPr>
            </w:pPr>
            <w:r w:rsidRPr="008F2B21">
              <w:rPr>
                <w:rFonts w:ascii="GHEA Grapalat" w:hAnsi="GHEA Grapalat"/>
                <w:b/>
                <w:i/>
                <w:sz w:val="20"/>
                <w:szCs w:val="20"/>
              </w:rPr>
              <w:t>5=3+4</w:t>
            </w:r>
          </w:p>
        </w:tc>
      </w:tr>
      <w:tr w:rsidR="0012439C" w:rsidRPr="008F2B21" w14:paraId="2C29045C"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8F2B21" w:rsidRDefault="0012439C" w:rsidP="0012439C">
            <w:pPr>
              <w:widowControl w:val="0"/>
              <w:jc w:val="center"/>
              <w:rPr>
                <w:rFonts w:ascii="GHEA Grapalat" w:hAnsi="GHEA Grapalat"/>
                <w:b/>
                <w:bCs/>
                <w:sz w:val="20"/>
                <w:szCs w:val="20"/>
              </w:rPr>
            </w:pPr>
            <w:r w:rsidRPr="008F2B2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4DCB63A8" w:rsidR="0012439C" w:rsidRPr="008F2B21"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8F2B21"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8F2B21"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8F2B21" w:rsidRDefault="0012439C" w:rsidP="0012439C">
            <w:pPr>
              <w:widowControl w:val="0"/>
              <w:jc w:val="center"/>
              <w:rPr>
                <w:rFonts w:ascii="GHEA Grapalat" w:hAnsi="GHEA Grapalat"/>
                <w:sz w:val="20"/>
                <w:szCs w:val="20"/>
              </w:rPr>
            </w:pPr>
          </w:p>
        </w:tc>
      </w:tr>
    </w:tbl>
    <w:p w14:paraId="3C9903C8" w14:textId="77777777" w:rsidR="0058652A" w:rsidRPr="008F2B21" w:rsidRDefault="0058652A" w:rsidP="00B46D58">
      <w:pPr>
        <w:widowControl w:val="0"/>
        <w:tabs>
          <w:tab w:val="left" w:pos="6804"/>
        </w:tabs>
        <w:jc w:val="center"/>
        <w:rPr>
          <w:rFonts w:ascii="GHEA Grapalat" w:hAnsi="GHEA Grapalat"/>
        </w:rPr>
      </w:pPr>
    </w:p>
    <w:p w14:paraId="5532D8A3" w14:textId="77777777" w:rsidR="0058652A" w:rsidRPr="008F2B21" w:rsidRDefault="0058652A" w:rsidP="00B46D58">
      <w:pPr>
        <w:widowControl w:val="0"/>
        <w:tabs>
          <w:tab w:val="left" w:pos="6804"/>
        </w:tabs>
        <w:jc w:val="center"/>
        <w:rPr>
          <w:rFonts w:ascii="GHEA Grapalat" w:hAnsi="GHEA Grapalat"/>
        </w:rPr>
      </w:pPr>
    </w:p>
    <w:p w14:paraId="1AADBBE9" w14:textId="77777777" w:rsidR="00374F4A" w:rsidRPr="008F2B21" w:rsidRDefault="00374F4A" w:rsidP="00B46D58">
      <w:pPr>
        <w:widowControl w:val="0"/>
        <w:tabs>
          <w:tab w:val="left" w:pos="6804"/>
        </w:tabs>
        <w:jc w:val="center"/>
        <w:rPr>
          <w:rFonts w:ascii="GHEA Grapalat" w:hAnsi="GHEA Grapalat"/>
        </w:rPr>
      </w:pPr>
      <w:r w:rsidRPr="008F2B21">
        <w:rPr>
          <w:rFonts w:ascii="GHEA Grapalat" w:hAnsi="GHEA Grapalat"/>
        </w:rPr>
        <w:t>_________________________________________________</w:t>
      </w:r>
      <w:r w:rsidRPr="008F2B21">
        <w:rPr>
          <w:rFonts w:ascii="GHEA Grapalat" w:hAnsi="GHEA Grapalat"/>
        </w:rPr>
        <w:tab/>
        <w:t>_________________</w:t>
      </w:r>
    </w:p>
    <w:p w14:paraId="160E9331" w14:textId="77777777" w:rsidR="00374F4A" w:rsidRPr="008F2B21" w:rsidRDefault="00374F4A" w:rsidP="00B46D58">
      <w:pPr>
        <w:widowControl w:val="0"/>
        <w:tabs>
          <w:tab w:val="left" w:pos="7513"/>
        </w:tabs>
        <w:spacing w:after="160"/>
        <w:ind w:left="709"/>
        <w:jc w:val="both"/>
        <w:rPr>
          <w:rFonts w:ascii="GHEA Grapalat" w:hAnsi="GHEA Grapalat" w:cs="Arial"/>
          <w:sz w:val="16"/>
        </w:rPr>
      </w:pPr>
      <w:r w:rsidRPr="008F2B21">
        <w:rPr>
          <w:rFonts w:ascii="GHEA Grapalat" w:hAnsi="GHEA Grapalat"/>
          <w:sz w:val="16"/>
        </w:rPr>
        <w:t>наименование участника (должность, имя, фамилия руководителя</w:t>
      </w:r>
      <w:r w:rsidR="00335DAA" w:rsidRPr="008F2B21">
        <w:rPr>
          <w:rFonts w:ascii="GHEA Grapalat" w:hAnsi="GHEA Grapalat"/>
          <w:sz w:val="16"/>
        </w:rPr>
        <w:t>)</w:t>
      </w:r>
      <w:r w:rsidRPr="008F2B21">
        <w:rPr>
          <w:rFonts w:ascii="GHEA Grapalat" w:hAnsi="GHEA Grapalat"/>
          <w:sz w:val="16"/>
        </w:rPr>
        <w:tab/>
        <w:t>подпись</w:t>
      </w:r>
    </w:p>
    <w:p w14:paraId="48318575" w14:textId="77777777" w:rsidR="00DC619D" w:rsidRPr="008F2B21" w:rsidRDefault="00DC619D" w:rsidP="00B46D58">
      <w:pPr>
        <w:widowControl w:val="0"/>
        <w:spacing w:after="160"/>
        <w:jc w:val="both"/>
        <w:rPr>
          <w:rFonts w:ascii="GHEA Grapalat" w:hAnsi="GHEA Grapalat"/>
          <w:lang w:val="es-ES"/>
        </w:rPr>
      </w:pPr>
    </w:p>
    <w:p w14:paraId="2ED9BE5C" w14:textId="77777777" w:rsidR="00B2572B" w:rsidRPr="008F2B21" w:rsidRDefault="00B2572B" w:rsidP="00B46D58">
      <w:pPr>
        <w:widowControl w:val="0"/>
        <w:spacing w:after="160"/>
        <w:jc w:val="right"/>
        <w:rPr>
          <w:rFonts w:ascii="GHEA Grapalat" w:hAnsi="GHEA Grapalat"/>
        </w:rPr>
      </w:pPr>
      <w:r w:rsidRPr="008F2B21">
        <w:rPr>
          <w:rFonts w:ascii="GHEA Grapalat" w:hAnsi="GHEA Grapalat"/>
        </w:rPr>
        <w:t>М. П.</w:t>
      </w:r>
    </w:p>
    <w:p w14:paraId="726895A0" w14:textId="77777777" w:rsidR="00B217BB" w:rsidRPr="008F2B21" w:rsidRDefault="00B217BB" w:rsidP="00B46D58">
      <w:pPr>
        <w:rPr>
          <w:rFonts w:ascii="GHEA Grapalat" w:hAnsi="GHEA Grapalat"/>
          <w:b/>
        </w:rPr>
      </w:pPr>
      <w:r w:rsidRPr="008F2B21">
        <w:rPr>
          <w:rFonts w:ascii="GHEA Grapalat" w:hAnsi="GHEA Grapalat"/>
          <w:b/>
        </w:rPr>
        <w:br w:type="page"/>
      </w:r>
    </w:p>
    <w:p w14:paraId="314122E5" w14:textId="77777777" w:rsidR="004862F8" w:rsidRPr="008F2B21" w:rsidRDefault="004862F8" w:rsidP="004862F8">
      <w:pPr>
        <w:widowControl w:val="0"/>
        <w:jc w:val="right"/>
        <w:rPr>
          <w:rFonts w:ascii="GHEA Grapalat" w:hAnsi="GHEA Grapalat" w:cs="GHEA Grapalat"/>
          <w:i/>
        </w:rPr>
      </w:pPr>
      <w:r w:rsidRPr="008F2B21">
        <w:rPr>
          <w:rFonts w:ascii="GHEA Grapalat" w:hAnsi="GHEA Grapalat"/>
          <w:i/>
        </w:rPr>
        <w:lastRenderedPageBreak/>
        <w:t>Приложение № 4.2</w:t>
      </w:r>
    </w:p>
    <w:p w14:paraId="2AE48A21" w14:textId="3754704C" w:rsidR="004862F8" w:rsidRPr="008F2B21" w:rsidRDefault="004862F8" w:rsidP="004862F8">
      <w:pPr>
        <w:widowControl w:val="0"/>
        <w:jc w:val="right"/>
        <w:rPr>
          <w:rFonts w:ascii="GHEA Grapalat" w:hAnsi="GHEA Grapalat" w:cs="GHEA Grapalat"/>
          <w:i/>
        </w:rPr>
      </w:pPr>
      <w:r w:rsidRPr="008F2B21">
        <w:rPr>
          <w:rFonts w:ascii="GHEA Grapalat" w:hAnsi="GHEA Grapalat"/>
          <w:i/>
        </w:rPr>
        <w:t xml:space="preserve">к Приглашению на </w:t>
      </w:r>
      <w:r w:rsidR="00DE3292" w:rsidRPr="008F2B21">
        <w:rPr>
          <w:rFonts w:ascii="GHEA Grapalat" w:hAnsi="GHEA Grapalat"/>
          <w:i/>
        </w:rPr>
        <w:t>запрос котировок</w:t>
      </w:r>
      <w:r w:rsidRPr="008F2B21">
        <w:rPr>
          <w:rFonts w:ascii="GHEA Grapalat" w:hAnsi="GHEA Grapalat"/>
          <w:i/>
        </w:rPr>
        <w:t xml:space="preserve"> </w:t>
      </w:r>
      <w:r w:rsidRPr="008F2B21">
        <w:rPr>
          <w:rFonts w:ascii="GHEA Grapalat" w:hAnsi="GHEA Grapalat" w:cs="GHEA Grapalat"/>
          <w:i/>
        </w:rPr>
        <w:br/>
      </w:r>
      <w:r w:rsidRPr="008F2B21">
        <w:rPr>
          <w:rFonts w:ascii="GHEA Grapalat" w:hAnsi="GHEA Grapalat"/>
          <w:i/>
        </w:rPr>
        <w:t xml:space="preserve">под кодом </w:t>
      </w:r>
      <w:r w:rsidR="00607964" w:rsidRPr="008F2B21">
        <w:rPr>
          <w:rFonts w:ascii="GHEA Grapalat" w:hAnsi="GHEA Grapalat"/>
          <w:i/>
        </w:rPr>
        <w:t>ԵՔ-ԳՀԱՊՁԲ-2</w:t>
      </w:r>
      <w:r w:rsidR="004369BF" w:rsidRPr="008F2B21">
        <w:rPr>
          <w:rFonts w:ascii="GHEA Grapalat" w:hAnsi="GHEA Grapalat"/>
          <w:i/>
        </w:rPr>
        <w:t>6</w:t>
      </w:r>
      <w:r w:rsidR="00607964" w:rsidRPr="008F2B21">
        <w:rPr>
          <w:rFonts w:ascii="GHEA Grapalat" w:hAnsi="GHEA Grapalat"/>
          <w:i/>
        </w:rPr>
        <w:t>/</w:t>
      </w:r>
      <w:r w:rsidR="008D0517" w:rsidRPr="008F2B21">
        <w:rPr>
          <w:rFonts w:ascii="GHEA Grapalat" w:hAnsi="GHEA Grapalat"/>
          <w:i/>
        </w:rPr>
        <w:t>1</w:t>
      </w:r>
      <w:r w:rsidR="008D391F" w:rsidRPr="008F2B21">
        <w:rPr>
          <w:rFonts w:ascii="GHEA Grapalat" w:hAnsi="GHEA Grapalat"/>
          <w:i/>
        </w:rPr>
        <w:t>7</w:t>
      </w:r>
      <w:r w:rsidRPr="008F2B21">
        <w:rPr>
          <w:rStyle w:val="FootnoteReference"/>
          <w:rFonts w:ascii="GHEA Grapalat" w:hAnsi="GHEA Grapalat"/>
          <w:i/>
        </w:rPr>
        <w:footnoteReference w:customMarkFollows="1" w:id="9"/>
        <w:t>*</w:t>
      </w:r>
    </w:p>
    <w:p w14:paraId="1C93CCC9" w14:textId="77777777" w:rsidR="003D2FE2" w:rsidRPr="008F2B21" w:rsidRDefault="003D2FE2" w:rsidP="003D2FE2">
      <w:pPr>
        <w:widowControl w:val="0"/>
        <w:spacing w:after="160"/>
        <w:jc w:val="center"/>
        <w:rPr>
          <w:rFonts w:ascii="GHEA Grapalat" w:hAnsi="GHEA Grapalat"/>
          <w:b/>
          <w:sz w:val="22"/>
          <w:szCs w:val="22"/>
        </w:rPr>
      </w:pPr>
    </w:p>
    <w:p w14:paraId="6D2408B8" w14:textId="77777777" w:rsidR="003D2FE2" w:rsidRPr="008F2B21" w:rsidRDefault="003D2FE2" w:rsidP="003D2FE2">
      <w:pPr>
        <w:widowControl w:val="0"/>
        <w:spacing w:after="160"/>
        <w:jc w:val="center"/>
        <w:rPr>
          <w:rFonts w:ascii="GHEA Grapalat" w:hAnsi="GHEA Grapalat" w:cs="GHEA Grapalat"/>
          <w:b/>
          <w:sz w:val="22"/>
          <w:szCs w:val="22"/>
        </w:rPr>
      </w:pPr>
      <w:r w:rsidRPr="008F2B21">
        <w:rPr>
          <w:rFonts w:ascii="GHEA Grapalat" w:hAnsi="GHEA Grapalat"/>
          <w:b/>
          <w:sz w:val="22"/>
          <w:szCs w:val="22"/>
        </w:rPr>
        <w:t xml:space="preserve">СОГЛАШЕНИЕ О НЕУСТОЙКЕ </w:t>
      </w:r>
    </w:p>
    <w:p w14:paraId="1A6F628C" w14:textId="77777777" w:rsidR="003D2FE2" w:rsidRPr="008F2B21" w:rsidRDefault="003D2FE2" w:rsidP="003D2FE2">
      <w:pPr>
        <w:widowControl w:val="0"/>
        <w:spacing w:after="160"/>
        <w:jc w:val="center"/>
        <w:rPr>
          <w:rFonts w:ascii="GHEA Grapalat" w:hAnsi="GHEA Grapalat" w:cs="GHEA Grapalat"/>
          <w:b/>
          <w:sz w:val="22"/>
          <w:szCs w:val="22"/>
        </w:rPr>
      </w:pPr>
      <w:r w:rsidRPr="008F2B2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F2B21" w14:paraId="36E59088" w14:textId="77777777" w:rsidTr="00B932B8">
        <w:tc>
          <w:tcPr>
            <w:tcW w:w="4786" w:type="dxa"/>
          </w:tcPr>
          <w:p w14:paraId="3E245752" w14:textId="77777777" w:rsidR="003D2FE2" w:rsidRPr="008F2B21" w:rsidRDefault="003D2FE2" w:rsidP="00B932B8">
            <w:pPr>
              <w:widowControl w:val="0"/>
              <w:spacing w:after="160"/>
              <w:rPr>
                <w:rFonts w:ascii="GHEA Grapalat" w:hAnsi="GHEA Grapalat" w:cs="GHEA Grapalat"/>
                <w:b/>
                <w:sz w:val="22"/>
                <w:szCs w:val="22"/>
                <w:lang w:val="en-US"/>
              </w:rPr>
            </w:pPr>
            <w:r w:rsidRPr="008F2B21">
              <w:rPr>
                <w:rFonts w:ascii="GHEA Grapalat" w:hAnsi="GHEA Grapalat"/>
                <w:sz w:val="22"/>
                <w:szCs w:val="22"/>
              </w:rPr>
              <w:t>г. Ереван</w:t>
            </w:r>
          </w:p>
        </w:tc>
        <w:tc>
          <w:tcPr>
            <w:tcW w:w="4500" w:type="dxa"/>
          </w:tcPr>
          <w:p w14:paraId="1336C30D" w14:textId="77777777" w:rsidR="003D2FE2" w:rsidRPr="008F2B21" w:rsidRDefault="003D2FE2" w:rsidP="00B932B8">
            <w:pPr>
              <w:widowControl w:val="0"/>
              <w:spacing w:after="160"/>
              <w:jc w:val="right"/>
              <w:rPr>
                <w:rFonts w:ascii="GHEA Grapalat" w:hAnsi="GHEA Grapalat" w:cs="GHEA Grapalat"/>
                <w:b/>
                <w:sz w:val="22"/>
                <w:szCs w:val="22"/>
              </w:rPr>
            </w:pPr>
            <w:r w:rsidRPr="008F2B21">
              <w:rPr>
                <w:rFonts w:ascii="GHEA Grapalat" w:hAnsi="GHEA Grapalat"/>
                <w:sz w:val="22"/>
                <w:szCs w:val="22"/>
              </w:rPr>
              <w:t>"</w:t>
            </w:r>
            <w:r w:rsidRPr="008F2B21">
              <w:rPr>
                <w:rFonts w:ascii="GHEA Grapalat" w:hAnsi="GHEA Grapalat"/>
                <w:sz w:val="22"/>
                <w:szCs w:val="22"/>
                <w:lang w:val="en-US"/>
              </w:rPr>
              <w:tab/>
            </w:r>
            <w:r w:rsidRPr="008F2B21">
              <w:rPr>
                <w:rFonts w:ascii="GHEA Grapalat" w:hAnsi="GHEA Grapalat"/>
                <w:sz w:val="22"/>
                <w:szCs w:val="22"/>
              </w:rPr>
              <w:t xml:space="preserve">" </w:t>
            </w:r>
            <w:r w:rsidRPr="008F2B21">
              <w:rPr>
                <w:rFonts w:ascii="GHEA Grapalat" w:hAnsi="GHEA Grapalat"/>
                <w:sz w:val="22"/>
                <w:szCs w:val="22"/>
                <w:lang w:val="en-US"/>
              </w:rPr>
              <w:tab/>
            </w:r>
            <w:r w:rsidRPr="008F2B21">
              <w:rPr>
                <w:rFonts w:ascii="GHEA Grapalat" w:hAnsi="GHEA Grapalat"/>
                <w:sz w:val="22"/>
                <w:szCs w:val="22"/>
              </w:rPr>
              <w:t>20</w:t>
            </w:r>
            <w:r w:rsidRPr="008F2B21">
              <w:rPr>
                <w:rFonts w:ascii="GHEA Grapalat" w:hAnsi="GHEA Grapalat"/>
                <w:sz w:val="22"/>
                <w:szCs w:val="22"/>
                <w:lang w:val="en-US"/>
              </w:rPr>
              <w:tab/>
            </w:r>
            <w:r w:rsidRPr="008F2B21">
              <w:rPr>
                <w:rFonts w:ascii="GHEA Grapalat" w:hAnsi="GHEA Grapalat"/>
                <w:sz w:val="22"/>
                <w:szCs w:val="22"/>
              </w:rPr>
              <w:t>г.</w:t>
            </w:r>
            <w:r w:rsidRPr="008F2B21">
              <w:rPr>
                <w:rStyle w:val="FootnoteReference"/>
                <w:rFonts w:ascii="GHEA Grapalat" w:hAnsi="GHEA Grapalat"/>
                <w:sz w:val="22"/>
                <w:szCs w:val="22"/>
              </w:rPr>
              <w:footnoteReference w:customMarkFollows="1" w:id="10"/>
              <w:t>**</w:t>
            </w:r>
          </w:p>
        </w:tc>
      </w:tr>
    </w:tbl>
    <w:p w14:paraId="1FE67DD6" w14:textId="77777777" w:rsidR="003D2FE2" w:rsidRPr="008F2B21" w:rsidRDefault="003D2FE2" w:rsidP="003D2FE2">
      <w:pPr>
        <w:widowControl w:val="0"/>
        <w:spacing w:after="160"/>
        <w:rPr>
          <w:rFonts w:ascii="GHEA Grapalat" w:hAnsi="GHEA Grapalat" w:cs="GHEA Grapalat"/>
          <w:b/>
          <w:sz w:val="22"/>
          <w:szCs w:val="22"/>
        </w:rPr>
      </w:pPr>
    </w:p>
    <w:p w14:paraId="687638B5" w14:textId="77777777" w:rsidR="003D2FE2" w:rsidRPr="008F2B21" w:rsidRDefault="003D2FE2" w:rsidP="003D2FE2">
      <w:pPr>
        <w:widowControl w:val="0"/>
        <w:jc w:val="both"/>
        <w:rPr>
          <w:rFonts w:ascii="GHEA Grapalat" w:hAnsi="GHEA Grapalat" w:cs="GHEA Grapalat"/>
          <w:sz w:val="22"/>
          <w:szCs w:val="22"/>
          <w:u w:val="single"/>
          <w:vertAlign w:val="subscript"/>
        </w:rPr>
      </w:pPr>
      <w:r w:rsidRPr="008F2B21">
        <w:rPr>
          <w:rFonts w:ascii="GHEA Grapalat" w:hAnsi="GHEA Grapalat"/>
          <w:sz w:val="22"/>
          <w:szCs w:val="22"/>
        </w:rPr>
        <w:t>_______________________________________________, в лице директора Компании,</w:t>
      </w:r>
    </w:p>
    <w:p w14:paraId="1A6A59EA" w14:textId="77777777" w:rsidR="003D2FE2" w:rsidRPr="008F2B21" w:rsidRDefault="003D2FE2" w:rsidP="003D2FE2">
      <w:pPr>
        <w:widowControl w:val="0"/>
        <w:spacing w:after="160"/>
        <w:ind w:left="1843"/>
        <w:jc w:val="both"/>
        <w:rPr>
          <w:rFonts w:ascii="GHEA Grapalat" w:hAnsi="GHEA Grapalat"/>
          <w:sz w:val="22"/>
          <w:szCs w:val="22"/>
          <w:vertAlign w:val="superscript"/>
          <w:lang w:val="en-US"/>
        </w:rPr>
      </w:pPr>
      <w:r w:rsidRPr="008F2B21">
        <w:rPr>
          <w:rFonts w:ascii="GHEA Grapalat" w:hAnsi="GHEA Grapalat"/>
          <w:sz w:val="22"/>
          <w:szCs w:val="22"/>
          <w:vertAlign w:val="superscript"/>
        </w:rPr>
        <w:t>наименование Компании</w:t>
      </w:r>
    </w:p>
    <w:p w14:paraId="7D081788" w14:textId="77777777" w:rsidR="003D2FE2" w:rsidRPr="008F2B21" w:rsidRDefault="003D2FE2" w:rsidP="003D2FE2">
      <w:pPr>
        <w:widowControl w:val="0"/>
        <w:jc w:val="both"/>
        <w:rPr>
          <w:rFonts w:ascii="GHEA Grapalat" w:hAnsi="GHEA Grapalat"/>
          <w:sz w:val="22"/>
          <w:szCs w:val="22"/>
          <w:lang w:val="en-US"/>
        </w:rPr>
      </w:pPr>
      <w:r w:rsidRPr="008F2B21">
        <w:rPr>
          <w:rFonts w:ascii="GHEA Grapalat" w:hAnsi="GHEA Grapalat"/>
          <w:sz w:val="22"/>
          <w:szCs w:val="22"/>
          <w:lang w:val="en-US"/>
        </w:rPr>
        <w:t>_________________________________________________________________________</w:t>
      </w:r>
    </w:p>
    <w:p w14:paraId="3A7BBF15" w14:textId="77777777" w:rsidR="003D2FE2" w:rsidRPr="008F2B21" w:rsidRDefault="003D2FE2" w:rsidP="003D2FE2">
      <w:pPr>
        <w:widowControl w:val="0"/>
        <w:spacing w:after="160"/>
        <w:jc w:val="center"/>
        <w:rPr>
          <w:rFonts w:ascii="GHEA Grapalat" w:hAnsi="GHEA Grapalat"/>
          <w:sz w:val="22"/>
          <w:szCs w:val="22"/>
          <w:vertAlign w:val="superscript"/>
        </w:rPr>
      </w:pPr>
      <w:r w:rsidRPr="008F2B21">
        <w:rPr>
          <w:rFonts w:ascii="GHEA Grapalat" w:hAnsi="GHEA Grapalat"/>
          <w:sz w:val="22"/>
          <w:szCs w:val="22"/>
          <w:vertAlign w:val="superscript"/>
        </w:rPr>
        <w:t>имя, фамилия, паспортные данные директора компании</w:t>
      </w:r>
    </w:p>
    <w:p w14:paraId="385E5A14" w14:textId="77777777" w:rsidR="003D2FE2" w:rsidRPr="008F2B21" w:rsidRDefault="003D2FE2" w:rsidP="003D2FE2">
      <w:pPr>
        <w:widowControl w:val="0"/>
        <w:spacing w:after="160"/>
        <w:jc w:val="both"/>
        <w:rPr>
          <w:rFonts w:ascii="GHEA Grapalat" w:hAnsi="GHEA Grapalat" w:cs="GHEA Grapalat"/>
          <w:sz w:val="22"/>
          <w:szCs w:val="22"/>
        </w:rPr>
      </w:pPr>
      <w:r w:rsidRPr="008F2B2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8F2B21"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8F2B21" w:rsidRDefault="003D2FE2" w:rsidP="003D2FE2">
      <w:pPr>
        <w:widowControl w:val="0"/>
        <w:spacing w:after="160"/>
        <w:jc w:val="center"/>
        <w:rPr>
          <w:rFonts w:ascii="GHEA Grapalat" w:hAnsi="GHEA Grapalat" w:cs="GHEA Grapalat"/>
          <w:b/>
          <w:bCs/>
          <w:sz w:val="22"/>
          <w:szCs w:val="22"/>
        </w:rPr>
      </w:pPr>
      <w:r w:rsidRPr="008F2B21">
        <w:rPr>
          <w:rFonts w:ascii="GHEA Grapalat" w:hAnsi="GHEA Grapalat"/>
          <w:b/>
          <w:sz w:val="22"/>
          <w:szCs w:val="22"/>
        </w:rPr>
        <w:t>1. Предмет соглашения</w:t>
      </w:r>
    </w:p>
    <w:p w14:paraId="0477D13D" w14:textId="77777777" w:rsidR="003D2FE2" w:rsidRPr="008F2B21" w:rsidRDefault="003D2FE2" w:rsidP="003D2FE2">
      <w:pPr>
        <w:widowControl w:val="0"/>
        <w:tabs>
          <w:tab w:val="left" w:pos="567"/>
        </w:tabs>
        <w:jc w:val="both"/>
        <w:rPr>
          <w:rFonts w:ascii="GHEA Grapalat" w:hAnsi="GHEA Grapalat" w:cs="GHEA Grapalat"/>
          <w:spacing w:val="-6"/>
          <w:sz w:val="22"/>
          <w:szCs w:val="22"/>
        </w:rPr>
      </w:pPr>
      <w:r w:rsidRPr="008F2B21">
        <w:rPr>
          <w:rFonts w:ascii="GHEA Grapalat" w:hAnsi="GHEA Grapalat"/>
          <w:sz w:val="22"/>
          <w:szCs w:val="22"/>
        </w:rPr>
        <w:t>1</w:t>
      </w:r>
      <w:r w:rsidRPr="008F2B21">
        <w:rPr>
          <w:rFonts w:ascii="GHEA Grapalat" w:hAnsi="GHEA Grapalat"/>
          <w:spacing w:val="-6"/>
          <w:sz w:val="22"/>
          <w:szCs w:val="22"/>
        </w:rPr>
        <w:t>.1.</w:t>
      </w:r>
      <w:r w:rsidRPr="008F2B21">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8F2B21" w:rsidRDefault="003D2FE2" w:rsidP="003D2FE2">
      <w:pPr>
        <w:widowControl w:val="0"/>
        <w:tabs>
          <w:tab w:val="left" w:pos="284"/>
        </w:tabs>
        <w:spacing w:after="160"/>
        <w:ind w:left="5245"/>
        <w:jc w:val="both"/>
        <w:rPr>
          <w:rFonts w:ascii="GHEA Grapalat" w:hAnsi="GHEA Grapalat" w:cs="GHEA Grapalat"/>
          <w:sz w:val="22"/>
          <w:szCs w:val="22"/>
        </w:rPr>
      </w:pPr>
      <w:r w:rsidRPr="008F2B21">
        <w:rPr>
          <w:rFonts w:ascii="GHEA Grapalat" w:hAnsi="GHEA Grapalat"/>
          <w:sz w:val="22"/>
          <w:szCs w:val="22"/>
          <w:vertAlign w:val="superscript"/>
        </w:rPr>
        <w:t>наименование заказчика</w:t>
      </w:r>
    </w:p>
    <w:p w14:paraId="15DFF894" w14:textId="77777777" w:rsidR="003D2FE2" w:rsidRPr="008F2B21" w:rsidRDefault="003D2FE2" w:rsidP="003D2FE2">
      <w:pPr>
        <w:widowControl w:val="0"/>
        <w:jc w:val="both"/>
        <w:rPr>
          <w:rFonts w:ascii="GHEA Grapalat" w:hAnsi="GHEA Grapalat" w:cs="GHEA Grapalat"/>
          <w:sz w:val="22"/>
          <w:szCs w:val="22"/>
        </w:rPr>
      </w:pPr>
      <w:r w:rsidRPr="008F2B21">
        <w:rPr>
          <w:rFonts w:ascii="GHEA Grapalat" w:hAnsi="GHEA Grapalat"/>
          <w:sz w:val="22"/>
          <w:szCs w:val="22"/>
        </w:rPr>
        <w:t>процедуре закупок под кодом ____________________________________________ *.</w:t>
      </w:r>
    </w:p>
    <w:p w14:paraId="4C5014AA" w14:textId="77777777" w:rsidR="003D2FE2" w:rsidRPr="008F2B21" w:rsidRDefault="003D2FE2" w:rsidP="003D2FE2">
      <w:pPr>
        <w:widowControl w:val="0"/>
        <w:spacing w:after="160"/>
        <w:ind w:left="5245"/>
        <w:jc w:val="both"/>
        <w:rPr>
          <w:rFonts w:ascii="GHEA Grapalat" w:hAnsi="GHEA Grapalat" w:cs="GHEA Grapalat"/>
          <w:sz w:val="22"/>
          <w:szCs w:val="22"/>
        </w:rPr>
      </w:pPr>
      <w:r w:rsidRPr="008F2B21">
        <w:rPr>
          <w:rFonts w:ascii="GHEA Grapalat" w:hAnsi="GHEA Grapalat"/>
          <w:sz w:val="22"/>
          <w:szCs w:val="22"/>
          <w:vertAlign w:val="superscript"/>
        </w:rPr>
        <w:t>код процедуры</w:t>
      </w:r>
    </w:p>
    <w:p w14:paraId="3735A1DD" w14:textId="77777777" w:rsidR="003D2FE2" w:rsidRPr="008F2B21" w:rsidRDefault="003D2FE2" w:rsidP="003D2FE2">
      <w:pPr>
        <w:widowControl w:val="0"/>
        <w:tabs>
          <w:tab w:val="left" w:pos="1134"/>
        </w:tabs>
        <w:spacing w:after="160"/>
        <w:ind w:firstLine="567"/>
        <w:jc w:val="both"/>
        <w:rPr>
          <w:rFonts w:ascii="GHEA Grapalat" w:hAnsi="GHEA Grapalat"/>
          <w:sz w:val="22"/>
          <w:szCs w:val="22"/>
        </w:rPr>
      </w:pPr>
      <w:r w:rsidRPr="008F2B21">
        <w:rPr>
          <w:rFonts w:ascii="GHEA Grapalat" w:hAnsi="GHEA Grapalat"/>
          <w:sz w:val="22"/>
          <w:szCs w:val="22"/>
        </w:rPr>
        <w:t>1.2.</w:t>
      </w:r>
      <w:r w:rsidRPr="008F2B21">
        <w:rPr>
          <w:rFonts w:ascii="GHEA Grapalat" w:hAnsi="GHEA Grapalat"/>
          <w:sz w:val="22"/>
          <w:szCs w:val="22"/>
        </w:rPr>
        <w:tab/>
      </w:r>
      <w:r w:rsidRPr="008F2B21">
        <w:rPr>
          <w:rFonts w:ascii="GHEA Grapalat" w:hAnsi="GHEA Grapalat" w:cs="GHEA Grapalat"/>
          <w:sz w:val="22"/>
          <w:szCs w:val="22"/>
        </w:rPr>
        <w:t xml:space="preserve">В качестве участника, </w:t>
      </w:r>
      <w:r w:rsidRPr="008F2B21">
        <w:rPr>
          <w:rFonts w:ascii="GHEA Grapalat" w:hAnsi="GHEA Grapalat" w:cs="GHEA Grapalat"/>
          <w:sz w:val="22"/>
          <w:szCs w:val="22"/>
          <w:lang w:val="hy-AM"/>
        </w:rPr>
        <w:t>օ</w:t>
      </w:r>
      <w:r w:rsidRPr="008F2B2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F2B21">
        <w:rPr>
          <w:rFonts w:ascii="GHEA Grapalat" w:hAnsi="GHEA Grapalat" w:cs="GHEA Grapalat"/>
          <w:sz w:val="22"/>
          <w:szCs w:val="22"/>
          <w:lang w:val="en-US"/>
        </w:rPr>
        <w:t>K</w:t>
      </w:r>
      <w:r w:rsidRPr="008F2B21">
        <w:rPr>
          <w:rFonts w:ascii="GHEA Grapalat" w:hAnsi="GHEA Grapalat" w:cs="GHEA Grapalat"/>
          <w:sz w:val="22"/>
          <w:szCs w:val="22"/>
        </w:rPr>
        <w:t xml:space="preserve">омпания </w:t>
      </w:r>
      <w:r w:rsidRPr="008F2B2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1.3.</w:t>
      </w:r>
      <w:r w:rsidRPr="008F2B21">
        <w:rPr>
          <w:rFonts w:ascii="GHEA Grapalat" w:hAnsi="GHEA Grapalat"/>
          <w:sz w:val="22"/>
          <w:szCs w:val="22"/>
        </w:rPr>
        <w:tab/>
        <w:t>Подписав платежное требование (далее  Требование), прилагаемое к</w:t>
      </w:r>
      <w:r w:rsidRPr="008F2B21">
        <w:rPr>
          <w:sz w:val="22"/>
          <w:szCs w:val="22"/>
          <w:lang w:val="en-US"/>
        </w:rPr>
        <w:t> </w:t>
      </w:r>
      <w:r w:rsidRPr="008F2B21">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а)</w:t>
      </w:r>
      <w:r w:rsidRPr="008F2B2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б)</w:t>
      </w:r>
      <w:r w:rsidRPr="008F2B2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в)</w:t>
      </w:r>
      <w:r w:rsidRPr="008F2B2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lastRenderedPageBreak/>
        <w:t>г)</w:t>
      </w:r>
      <w:r w:rsidRPr="008F2B21">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д)</w:t>
      </w:r>
      <w:r w:rsidRPr="008F2B2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1.4.</w:t>
      </w:r>
      <w:r w:rsidRPr="008F2B2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F2B21">
        <w:rPr>
          <w:rFonts w:ascii="Courier New" w:hAnsi="Courier New" w:cs="Courier New"/>
          <w:sz w:val="22"/>
          <w:szCs w:val="22"/>
          <w:lang w:val="en-US"/>
        </w:rPr>
        <w:t> </w:t>
      </w:r>
      <w:r w:rsidRPr="008F2B2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1.5.</w:t>
      </w:r>
      <w:r w:rsidRPr="008F2B21">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1.6. Банк не несет какой-либо ответственности за риски (понесенные</w:t>
      </w:r>
      <w:r w:rsidRPr="008F2B21">
        <w:rPr>
          <w:rFonts w:ascii="Courier New" w:hAnsi="Courier New" w:cs="Courier New"/>
          <w:sz w:val="22"/>
          <w:szCs w:val="22"/>
          <w:lang w:val="en-US"/>
        </w:rPr>
        <w:t> </w:t>
      </w:r>
      <w:r w:rsidRPr="008F2B2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F2B21">
        <w:rPr>
          <w:rFonts w:ascii="Courier New" w:hAnsi="Courier New" w:cs="Courier New"/>
          <w:sz w:val="22"/>
          <w:szCs w:val="22"/>
          <w:lang w:val="en-US"/>
        </w:rPr>
        <w:t> </w:t>
      </w:r>
      <w:r w:rsidRPr="008F2B21">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1.7.</w:t>
      </w:r>
      <w:r w:rsidRPr="008F2B2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1.8.</w:t>
      </w:r>
      <w:r w:rsidRPr="008F2B21">
        <w:rPr>
          <w:rFonts w:ascii="GHEA Grapalat" w:hAnsi="GHEA Grapalat"/>
          <w:sz w:val="22"/>
          <w:szCs w:val="22"/>
        </w:rPr>
        <w:tab/>
        <w:t>В случае если в течение десяти рабочих дней после представления в</w:t>
      </w:r>
      <w:r w:rsidRPr="008F2B21">
        <w:rPr>
          <w:rFonts w:ascii="Courier New" w:hAnsi="Courier New" w:cs="Courier New"/>
          <w:sz w:val="22"/>
          <w:szCs w:val="22"/>
          <w:lang w:val="en-US"/>
        </w:rPr>
        <w:t> </w:t>
      </w:r>
      <w:r w:rsidRPr="008F2B21">
        <w:rPr>
          <w:rFonts w:ascii="GHEA Grapalat" w:hAnsi="GHEA Grapalat"/>
          <w:sz w:val="22"/>
          <w:szCs w:val="22"/>
        </w:rPr>
        <w:t>Банк настоящего Соглашения и прилагаемого Требования по независящим от</w:t>
      </w:r>
      <w:r w:rsidRPr="008F2B21">
        <w:rPr>
          <w:rFonts w:ascii="Courier New" w:hAnsi="Courier New" w:cs="Courier New"/>
          <w:sz w:val="22"/>
          <w:szCs w:val="22"/>
          <w:lang w:val="en-US"/>
        </w:rPr>
        <w:t> </w:t>
      </w:r>
      <w:r w:rsidRPr="008F2B2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2B21">
        <w:rPr>
          <w:rFonts w:ascii="Courier New" w:hAnsi="Courier New" w:cs="Courier New"/>
          <w:sz w:val="22"/>
          <w:szCs w:val="22"/>
          <w:lang w:val="en-US"/>
        </w:rPr>
        <w:t> </w:t>
      </w:r>
      <w:r w:rsidRPr="008F2B21">
        <w:rPr>
          <w:rFonts w:ascii="GHEA Grapalat" w:hAnsi="GHEA Grapalat"/>
          <w:sz w:val="22"/>
          <w:szCs w:val="22"/>
        </w:rPr>
        <w:t>неуплатой.</w:t>
      </w:r>
    </w:p>
    <w:p w14:paraId="0D3B497E" w14:textId="77777777" w:rsidR="003D2FE2" w:rsidRPr="008F2B21" w:rsidRDefault="003D2FE2" w:rsidP="003D2FE2">
      <w:pPr>
        <w:widowControl w:val="0"/>
        <w:spacing w:after="160"/>
        <w:jc w:val="center"/>
        <w:rPr>
          <w:rFonts w:ascii="GHEA Grapalat" w:hAnsi="GHEA Grapalat" w:cs="GHEA Grapalat"/>
          <w:b/>
          <w:bCs/>
          <w:sz w:val="22"/>
          <w:szCs w:val="22"/>
        </w:rPr>
      </w:pPr>
      <w:r w:rsidRPr="008F2B21">
        <w:rPr>
          <w:rFonts w:ascii="GHEA Grapalat" w:hAnsi="GHEA Grapalat"/>
          <w:b/>
          <w:sz w:val="22"/>
          <w:szCs w:val="22"/>
        </w:rPr>
        <w:t>2. Иные условия</w:t>
      </w:r>
    </w:p>
    <w:p w14:paraId="367F124F" w14:textId="77777777" w:rsidR="003D2FE2" w:rsidRPr="008F2B21" w:rsidRDefault="003D2FE2" w:rsidP="003D2FE2">
      <w:pPr>
        <w:widowControl w:val="0"/>
        <w:tabs>
          <w:tab w:val="left" w:pos="1134"/>
        </w:tabs>
        <w:spacing w:after="160"/>
        <w:ind w:firstLine="567"/>
        <w:jc w:val="both"/>
        <w:rPr>
          <w:rFonts w:ascii="GHEA Grapalat" w:hAnsi="GHEA Grapalat"/>
          <w:sz w:val="22"/>
          <w:szCs w:val="22"/>
        </w:rPr>
      </w:pPr>
      <w:r w:rsidRPr="008F2B21">
        <w:rPr>
          <w:rFonts w:ascii="GHEA Grapalat" w:hAnsi="GHEA Grapalat"/>
          <w:sz w:val="22"/>
          <w:szCs w:val="22"/>
        </w:rPr>
        <w:t>2.1.</w:t>
      </w:r>
      <w:r w:rsidRPr="008F2B2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8F2B21">
        <w:rPr>
          <w:rFonts w:ascii="GHEA Grapalat" w:hAnsi="GHEA Grapalat"/>
          <w:sz w:val="22"/>
          <w:szCs w:val="22"/>
          <w:lang w:val="hy-AM"/>
        </w:rPr>
        <w:t>двадцатого</w:t>
      </w:r>
      <w:r w:rsidRPr="008F2B2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2.2.</w:t>
      </w:r>
      <w:r w:rsidRPr="008F2B21">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8F2B21"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2.2.1.</w:t>
      </w:r>
      <w:r w:rsidRPr="008F2B21">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8F2B21"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8F2B21">
        <w:rPr>
          <w:rFonts w:ascii="GHEA Grapalat" w:hAnsi="GHEA Grapalat"/>
          <w:sz w:val="22"/>
          <w:szCs w:val="22"/>
        </w:rPr>
        <w:t>2.2.2.</w:t>
      </w:r>
      <w:r w:rsidRPr="008F2B2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8F2B21"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8F2B21" w:rsidRDefault="00D671EF" w:rsidP="00D671EF">
            <w:pPr>
              <w:widowControl w:val="0"/>
              <w:tabs>
                <w:tab w:val="left" w:pos="3402"/>
              </w:tabs>
              <w:spacing w:after="160"/>
              <w:ind w:left="360"/>
              <w:rPr>
                <w:rFonts w:ascii="GHEA Grapalat" w:hAnsi="GHEA Grapalat" w:cs="Sylfaen"/>
                <w:b/>
                <w:bCs/>
                <w:lang w:val="en-US"/>
              </w:rPr>
            </w:pPr>
            <w:r w:rsidRPr="008F2B21">
              <w:rPr>
                <w:rFonts w:ascii="GHEA Grapalat" w:hAnsi="GHEA Grapalat"/>
                <w:b/>
                <w:lang w:val="en-US"/>
              </w:rPr>
              <w:t>1.</w:t>
            </w:r>
            <w:r w:rsidRPr="008F2B21">
              <w:rPr>
                <w:rFonts w:ascii="GHEA Grapalat" w:hAnsi="GHEA Grapalat"/>
                <w:b/>
                <w:lang w:val="en-US"/>
              </w:rPr>
              <w:tab/>
            </w:r>
            <w:r w:rsidRPr="008F2B21">
              <w:rPr>
                <w:rFonts w:ascii="GHEA Grapalat" w:hAnsi="GHEA Grapalat"/>
                <w:b/>
              </w:rPr>
              <w:t xml:space="preserve">ПЛАТЕЖНОЕ ТРЕБОВАНИЕ </w:t>
            </w:r>
            <w:r w:rsidRPr="008F2B21">
              <w:rPr>
                <w:rFonts w:ascii="GHEA Grapalat" w:hAnsi="GHEA Grapalat"/>
                <w:b/>
                <w:lang w:val="en-US"/>
              </w:rPr>
              <w:t>*</w:t>
            </w:r>
          </w:p>
        </w:tc>
      </w:tr>
      <w:tr w:rsidR="00D671EF" w:rsidRPr="008F2B21"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8F2B21" w:rsidRDefault="00D671EF" w:rsidP="00D671EF">
            <w:pPr>
              <w:widowControl w:val="0"/>
              <w:tabs>
                <w:tab w:val="left" w:pos="855"/>
              </w:tabs>
              <w:spacing w:after="160"/>
              <w:ind w:left="360"/>
              <w:rPr>
                <w:rFonts w:ascii="GHEA Grapalat" w:hAnsi="GHEA Grapalat" w:cs="Sylfaen"/>
              </w:rPr>
            </w:pPr>
            <w:r w:rsidRPr="008F2B21">
              <w:rPr>
                <w:rFonts w:ascii="GHEA Grapalat" w:hAnsi="GHEA Grapalat"/>
              </w:rPr>
              <w:lastRenderedPageBreak/>
              <w:t>2.</w:t>
            </w:r>
            <w:r w:rsidRPr="008F2B21">
              <w:rPr>
                <w:rFonts w:ascii="GHEA Grapalat" w:hAnsi="GHEA Grapalat"/>
              </w:rPr>
              <w:tab/>
              <w:t xml:space="preserve">Номер </w:t>
            </w:r>
          </w:p>
        </w:tc>
      </w:tr>
      <w:tr w:rsidR="00D671EF" w:rsidRPr="008F2B21"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8F2B21" w:rsidRDefault="00D671EF" w:rsidP="00D671EF">
            <w:pPr>
              <w:widowControl w:val="0"/>
              <w:tabs>
                <w:tab w:val="left" w:pos="3390"/>
              </w:tabs>
              <w:spacing w:after="160"/>
              <w:ind w:left="322"/>
              <w:rPr>
                <w:rFonts w:ascii="GHEA Grapalat" w:hAnsi="GHEA Grapalat" w:cs="Sylfaen"/>
              </w:rPr>
            </w:pPr>
            <w:r w:rsidRPr="008F2B21">
              <w:rPr>
                <w:rFonts w:ascii="GHEA Grapalat" w:hAnsi="GHEA Grapalat"/>
              </w:rPr>
              <w:t>3</w:t>
            </w:r>
            <w:r w:rsidRPr="008F2B21">
              <w:rPr>
                <w:rFonts w:ascii="GHEA Grapalat" w:hAnsi="GHEA Grapalat"/>
              </w:rPr>
              <w:tab/>
              <w:t>Дата представления: "___" ___ 20___г.</w:t>
            </w:r>
          </w:p>
        </w:tc>
      </w:tr>
      <w:tr w:rsidR="00D671EF" w:rsidRPr="008F2B21"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4.</w:t>
            </w:r>
            <w:r w:rsidRPr="008F2B21">
              <w:rPr>
                <w:rFonts w:ascii="GHEA Grapalat" w:hAnsi="GHEA Grapalat"/>
              </w:rPr>
              <w:tab/>
              <w:t>Наименование, или имя, фамилия плательщика (Компания:</w:t>
            </w:r>
          </w:p>
        </w:tc>
      </w:tr>
      <w:tr w:rsidR="00D671EF" w:rsidRPr="008F2B21"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5.</w:t>
            </w:r>
            <w:r w:rsidRPr="008F2B21">
              <w:rPr>
                <w:rFonts w:ascii="GHEA Grapalat" w:hAnsi="GHEA Grapalat"/>
              </w:rPr>
              <w:tab/>
              <w:t>Обслуживающая плательщика Финансовая организация (банк):</w:t>
            </w:r>
          </w:p>
        </w:tc>
      </w:tr>
      <w:tr w:rsidR="00D671EF" w:rsidRPr="008F2B21"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6.</w:t>
            </w:r>
            <w:r w:rsidRPr="008F2B21">
              <w:rPr>
                <w:rFonts w:ascii="GHEA Grapalat" w:hAnsi="GHEA Grapalat"/>
              </w:rPr>
              <w:tab/>
              <w:t>Номер счета плательщика:</w:t>
            </w:r>
          </w:p>
        </w:tc>
      </w:tr>
      <w:tr w:rsidR="00D671EF" w:rsidRPr="008F2B21"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7.</w:t>
            </w:r>
            <w:r w:rsidRPr="008F2B21">
              <w:rPr>
                <w:rFonts w:ascii="GHEA Grapalat" w:hAnsi="GHEA Grapalat"/>
              </w:rPr>
              <w:tab/>
              <w:t>УНН плательщика:</w:t>
            </w:r>
          </w:p>
        </w:tc>
      </w:tr>
      <w:tr w:rsidR="00D671EF" w:rsidRPr="008F2B21"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8.</w:t>
            </w:r>
            <w:r w:rsidRPr="008F2B21">
              <w:rPr>
                <w:rFonts w:ascii="GHEA Grapalat" w:hAnsi="GHEA Grapalat"/>
              </w:rPr>
              <w:tab/>
              <w:t>НЗОУ плательщика:</w:t>
            </w:r>
          </w:p>
        </w:tc>
      </w:tr>
      <w:tr w:rsidR="00D671EF" w:rsidRPr="008F2B21"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9.</w:t>
            </w:r>
            <w:r w:rsidRPr="008F2B21">
              <w:rPr>
                <w:rFonts w:ascii="GHEA Grapalat" w:hAnsi="GHEA Grapalat"/>
              </w:rPr>
              <w:tab/>
              <w:t xml:space="preserve">Наименование, или имя, фамилия бенефициара:  </w:t>
            </w:r>
            <w:r w:rsidRPr="008F2B21">
              <w:rPr>
                <w:rFonts w:ascii="GHEA Grapalat" w:hAnsi="GHEA Grapalat"/>
                <w:b/>
              </w:rPr>
              <w:t>Мерия г. Ереван</w:t>
            </w:r>
          </w:p>
        </w:tc>
      </w:tr>
      <w:tr w:rsidR="00D671EF" w:rsidRPr="008F2B21"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10.</w:t>
            </w:r>
            <w:r w:rsidRPr="008F2B21">
              <w:rPr>
                <w:rFonts w:ascii="GHEA Grapalat" w:hAnsi="GHEA Grapalat"/>
              </w:rPr>
              <w:tab/>
              <w:t>НЗОУ бенефициара (не заполняется)</w:t>
            </w:r>
          </w:p>
        </w:tc>
      </w:tr>
      <w:tr w:rsidR="00D671EF" w:rsidRPr="008F2B21"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8F2B21" w:rsidRDefault="00D671EF" w:rsidP="00D671EF">
            <w:pPr>
              <w:widowControl w:val="0"/>
              <w:tabs>
                <w:tab w:val="left" w:pos="855"/>
              </w:tabs>
              <w:spacing w:after="160"/>
              <w:ind w:left="360"/>
              <w:rPr>
                <w:rFonts w:ascii="GHEA Grapalat" w:hAnsi="GHEA Grapalat"/>
                <w:lang w:val="en-US"/>
              </w:rPr>
            </w:pPr>
            <w:r w:rsidRPr="008F2B21">
              <w:rPr>
                <w:rFonts w:ascii="GHEA Grapalat" w:hAnsi="GHEA Grapalat"/>
              </w:rPr>
              <w:t>11.</w:t>
            </w:r>
            <w:r w:rsidRPr="008F2B21">
              <w:rPr>
                <w:rFonts w:ascii="GHEA Grapalat" w:hAnsi="GHEA Grapalat"/>
              </w:rPr>
              <w:tab/>
              <w:t>УНН бенефициара:</w:t>
            </w:r>
            <w:r w:rsidRPr="008F2B21">
              <w:rPr>
                <w:rFonts w:ascii="GHEA Grapalat" w:hAnsi="GHEA Grapalat"/>
                <w:lang w:val="en-US"/>
              </w:rPr>
              <w:t xml:space="preserve"> </w:t>
            </w:r>
            <w:r w:rsidRPr="008F2B21">
              <w:rPr>
                <w:rFonts w:ascii="GHEA Grapalat" w:hAnsi="GHEA Grapalat"/>
              </w:rPr>
              <w:t>02593108</w:t>
            </w:r>
          </w:p>
        </w:tc>
      </w:tr>
      <w:tr w:rsidR="00D671EF" w:rsidRPr="008F2B21"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12.</w:t>
            </w:r>
            <w:r w:rsidRPr="008F2B21">
              <w:rPr>
                <w:rFonts w:ascii="GHEA Grapalat" w:hAnsi="GHEA Grapalat"/>
              </w:rPr>
              <w:tab/>
              <w:t xml:space="preserve">Обслуживающая бенефициара Финансовая организация (банк):  </w:t>
            </w:r>
            <w:r w:rsidR="00206493" w:rsidRPr="008F2B21">
              <w:rPr>
                <w:rFonts w:ascii="GHEA Grapalat" w:hAnsi="GHEA Grapalat"/>
                <w:b/>
              </w:rPr>
              <w:t xml:space="preserve"> ОПЕРАТИВНОЕ УПРАВЛЕНИЕ МИНИСТЕРСТВА ФИНАНСОВ РА</w:t>
            </w:r>
          </w:p>
        </w:tc>
      </w:tr>
      <w:tr w:rsidR="00D671EF" w:rsidRPr="008F2B21"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8F2B21" w:rsidRDefault="00D671EF" w:rsidP="00D671EF">
            <w:pPr>
              <w:widowControl w:val="0"/>
              <w:tabs>
                <w:tab w:val="left" w:pos="855"/>
              </w:tabs>
              <w:spacing w:after="160"/>
              <w:ind w:left="360"/>
              <w:rPr>
                <w:rFonts w:ascii="GHEA Grapalat" w:hAnsi="GHEA Grapalat"/>
                <w:lang w:val="en-US"/>
              </w:rPr>
            </w:pPr>
            <w:r w:rsidRPr="008F2B21">
              <w:rPr>
                <w:rFonts w:ascii="GHEA Grapalat" w:hAnsi="GHEA Grapalat"/>
              </w:rPr>
              <w:t>13.</w:t>
            </w:r>
            <w:r w:rsidRPr="008F2B21">
              <w:rPr>
                <w:rFonts w:ascii="GHEA Grapalat" w:hAnsi="GHEA Grapalat"/>
              </w:rPr>
              <w:tab/>
              <w:t>Номер счета бенефициара (сч.№)</w:t>
            </w:r>
            <w:r w:rsidRPr="008F2B21">
              <w:rPr>
                <w:rFonts w:ascii="GHEA Grapalat" w:hAnsi="GHEA Grapalat"/>
                <w:lang w:val="en-US"/>
              </w:rPr>
              <w:t xml:space="preserve"> </w:t>
            </w:r>
            <w:r w:rsidRPr="008F2B21">
              <w:rPr>
                <w:rFonts w:ascii="GHEA Grapalat" w:hAnsi="GHEA Grapalat"/>
                <w:b/>
              </w:rPr>
              <w:t>900015211429</w:t>
            </w:r>
          </w:p>
        </w:tc>
      </w:tr>
      <w:tr w:rsidR="00D671EF" w:rsidRPr="008F2B21"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14.</w:t>
            </w:r>
            <w:r w:rsidRPr="008F2B21">
              <w:rPr>
                <w:rFonts w:ascii="GHEA Grapalat" w:hAnsi="GHEA Grapalat"/>
              </w:rPr>
              <w:tab/>
              <w:t>Сумма (цифрами и прописью):</w:t>
            </w:r>
          </w:p>
        </w:tc>
      </w:tr>
      <w:tr w:rsidR="00D671EF" w:rsidRPr="008F2B21"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15.</w:t>
            </w:r>
            <w:r w:rsidRPr="008F2B2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8F2B21"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16.</w:t>
            </w:r>
            <w:r w:rsidRPr="008F2B21">
              <w:rPr>
                <w:rFonts w:ascii="GHEA Grapalat" w:hAnsi="GHEA Grapalat"/>
              </w:rPr>
              <w:tab/>
              <w:t>Валюта (прописью и по коду):  драм РА, AMD</w:t>
            </w:r>
          </w:p>
        </w:tc>
      </w:tr>
      <w:tr w:rsidR="00D671EF" w:rsidRPr="008F2B21"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17.</w:t>
            </w:r>
            <w:r w:rsidRPr="008F2B21">
              <w:rPr>
                <w:rFonts w:ascii="GHEA Grapalat" w:hAnsi="GHEA Grapalat"/>
              </w:rPr>
              <w:tab/>
              <w:t>Цель сделки (уплаты): (для обеспечения квалификации)</w:t>
            </w:r>
          </w:p>
        </w:tc>
      </w:tr>
      <w:tr w:rsidR="00D671EF" w:rsidRPr="008F2B21"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2EEC29EF" w14:textId="64A57E8F" w:rsidR="00D671EF" w:rsidRPr="008F2B21" w:rsidRDefault="00D671EF" w:rsidP="00143E42">
            <w:pPr>
              <w:widowControl w:val="0"/>
              <w:tabs>
                <w:tab w:val="left" w:pos="855"/>
              </w:tabs>
              <w:ind w:left="360"/>
              <w:rPr>
                <w:rFonts w:ascii="GHEA Grapalat" w:hAnsi="GHEA Grapalat"/>
              </w:rPr>
            </w:pPr>
            <w:r w:rsidRPr="008F2B21">
              <w:rPr>
                <w:rFonts w:ascii="GHEA Grapalat" w:hAnsi="GHEA Grapalat"/>
              </w:rPr>
              <w:t>18.</w:t>
            </w:r>
            <w:r w:rsidRPr="008F2B21">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8F2B21">
              <w:rPr>
                <w:rFonts w:ascii="GHEA Grapalat" w:hAnsi="GHEA Grapalat"/>
                <w:i/>
              </w:rPr>
              <w:t xml:space="preserve"> </w:t>
            </w:r>
            <w:r w:rsidR="00607964" w:rsidRPr="008F2B21">
              <w:rPr>
                <w:rFonts w:ascii="GHEA Grapalat" w:hAnsi="GHEA Grapalat"/>
                <w:b/>
                <w:i/>
              </w:rPr>
              <w:t>ԵՔ-ԳՀԱՊՁԲ-2</w:t>
            </w:r>
            <w:r w:rsidR="004369BF" w:rsidRPr="008F2B21">
              <w:rPr>
                <w:rFonts w:ascii="GHEA Grapalat" w:hAnsi="GHEA Grapalat"/>
                <w:b/>
                <w:i/>
              </w:rPr>
              <w:t>6</w:t>
            </w:r>
            <w:r w:rsidR="00607964" w:rsidRPr="008F2B21">
              <w:rPr>
                <w:rFonts w:ascii="GHEA Grapalat" w:hAnsi="GHEA Grapalat"/>
                <w:b/>
                <w:i/>
              </w:rPr>
              <w:t>/</w:t>
            </w:r>
            <w:r w:rsidR="008D0517" w:rsidRPr="008F2B21">
              <w:rPr>
                <w:rFonts w:ascii="GHEA Grapalat" w:hAnsi="GHEA Grapalat"/>
                <w:b/>
                <w:i/>
              </w:rPr>
              <w:t>1</w:t>
            </w:r>
            <w:r w:rsidR="008D391F" w:rsidRPr="008F2B21">
              <w:rPr>
                <w:rFonts w:ascii="GHEA Grapalat" w:hAnsi="GHEA Grapalat"/>
                <w:b/>
                <w:i/>
              </w:rPr>
              <w:t>7</w:t>
            </w:r>
          </w:p>
        </w:tc>
      </w:tr>
      <w:tr w:rsidR="00D671EF" w:rsidRPr="008F2B21"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8F2B21" w:rsidRDefault="00D671EF" w:rsidP="00D671EF">
            <w:pPr>
              <w:widowControl w:val="0"/>
              <w:tabs>
                <w:tab w:val="left" w:pos="855"/>
              </w:tabs>
              <w:spacing w:after="160"/>
              <w:ind w:left="360"/>
              <w:rPr>
                <w:rFonts w:ascii="GHEA Grapalat" w:hAnsi="GHEA Grapalat"/>
              </w:rPr>
            </w:pPr>
            <w:r w:rsidRPr="008F2B21">
              <w:rPr>
                <w:rFonts w:ascii="GHEA Grapalat" w:hAnsi="GHEA Grapalat"/>
              </w:rPr>
              <w:t>19.</w:t>
            </w:r>
            <w:r w:rsidRPr="008F2B21">
              <w:rPr>
                <w:rFonts w:ascii="GHEA Grapalat" w:hAnsi="GHEA Grapalat"/>
                <w:lang w:val="en-US"/>
              </w:rPr>
              <w:tab/>
            </w:r>
            <w:r w:rsidRPr="008F2B21">
              <w:rPr>
                <w:rFonts w:ascii="GHEA Grapalat" w:hAnsi="GHEA Grapalat"/>
              </w:rPr>
              <w:t>Условия оплаты: &lt;акцептованный платеж&gt;</w:t>
            </w:r>
          </w:p>
        </w:tc>
      </w:tr>
      <w:tr w:rsidR="00D671EF" w:rsidRPr="008F2B21"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8F2B21" w:rsidRDefault="00D671EF" w:rsidP="00D671EF">
            <w:pPr>
              <w:widowControl w:val="0"/>
              <w:tabs>
                <w:tab w:val="left" w:pos="855"/>
              </w:tabs>
              <w:spacing w:after="160"/>
              <w:ind w:left="360"/>
              <w:rPr>
                <w:rFonts w:ascii="GHEA Grapalat" w:hAnsi="GHEA Grapalat"/>
                <w:lang w:val="en-US"/>
              </w:rPr>
            </w:pPr>
            <w:r w:rsidRPr="008F2B21">
              <w:rPr>
                <w:rFonts w:ascii="GHEA Grapalat" w:hAnsi="GHEA Grapalat"/>
              </w:rPr>
              <w:t>20.</w:t>
            </w:r>
            <w:r w:rsidRPr="008F2B21">
              <w:rPr>
                <w:rFonts w:ascii="GHEA Grapalat" w:hAnsi="GHEA Grapalat"/>
                <w:lang w:val="en-US"/>
              </w:rPr>
              <w:tab/>
            </w:r>
            <w:r w:rsidRPr="008F2B21">
              <w:rPr>
                <w:rFonts w:ascii="GHEA Grapalat" w:hAnsi="GHEA Grapalat"/>
              </w:rPr>
              <w:t>Количество прилагаемых страниц: --- страниц</w:t>
            </w:r>
          </w:p>
        </w:tc>
      </w:tr>
      <w:tr w:rsidR="00D671EF" w:rsidRPr="008F2B21"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8F2B21" w:rsidRDefault="00D671EF" w:rsidP="00D671EF">
            <w:pPr>
              <w:widowControl w:val="0"/>
              <w:tabs>
                <w:tab w:val="left" w:pos="851"/>
              </w:tabs>
              <w:spacing w:after="160"/>
              <w:rPr>
                <w:rFonts w:ascii="GHEA Grapalat" w:hAnsi="GHEA Grapalat" w:cs="Sylfaen"/>
              </w:rPr>
            </w:pPr>
            <w:r w:rsidRPr="008F2B21">
              <w:rPr>
                <w:rFonts w:ascii="GHEA Grapalat" w:hAnsi="GHEA Grapalat"/>
              </w:rPr>
              <w:t>22.а.</w:t>
            </w:r>
            <w:r w:rsidRPr="008F2B21">
              <w:rPr>
                <w:rFonts w:ascii="GHEA Grapalat" w:hAnsi="GHEA Grapalat"/>
              </w:rPr>
              <w:tab/>
              <w:t>Подписи бенефициара</w:t>
            </w:r>
          </w:p>
          <w:p w14:paraId="0D224511" w14:textId="77777777" w:rsidR="00D671EF" w:rsidRPr="008F2B21" w:rsidRDefault="00D671EF" w:rsidP="00D671EF">
            <w:pPr>
              <w:widowControl w:val="0"/>
              <w:spacing w:after="160"/>
              <w:rPr>
                <w:rFonts w:ascii="GHEA Grapalat" w:hAnsi="GHEA Grapalat" w:cs="Sylfaen"/>
              </w:rPr>
            </w:pPr>
          </w:p>
          <w:p w14:paraId="76C050A6" w14:textId="77777777" w:rsidR="00D671EF" w:rsidRPr="008F2B21" w:rsidRDefault="00D671EF" w:rsidP="00D671EF">
            <w:pPr>
              <w:widowControl w:val="0"/>
              <w:spacing w:after="160"/>
              <w:jc w:val="right"/>
              <w:rPr>
                <w:rFonts w:ascii="GHEA Grapalat" w:hAnsi="GHEA Grapalat" w:cs="Tahoma"/>
              </w:rPr>
            </w:pPr>
            <w:r w:rsidRPr="008F2B21">
              <w:rPr>
                <w:rFonts w:ascii="GHEA Grapalat" w:hAnsi="GHEA Grapalat"/>
              </w:rPr>
              <w:t>/____________________/</w:t>
            </w:r>
          </w:p>
          <w:p w14:paraId="4AE2E857" w14:textId="77777777" w:rsidR="00D671EF" w:rsidRPr="008F2B21" w:rsidRDefault="00D671EF" w:rsidP="00D671EF">
            <w:pPr>
              <w:widowControl w:val="0"/>
              <w:spacing w:after="160"/>
              <w:rPr>
                <w:rFonts w:ascii="GHEA Grapalat" w:hAnsi="GHEA Grapalat" w:cs="Sylfaen"/>
              </w:rPr>
            </w:pPr>
          </w:p>
          <w:p w14:paraId="7DF82B24" w14:textId="77777777" w:rsidR="00D671EF" w:rsidRPr="008F2B21" w:rsidRDefault="00D671EF" w:rsidP="00D671EF">
            <w:pPr>
              <w:widowControl w:val="0"/>
              <w:spacing w:after="160"/>
              <w:jc w:val="right"/>
              <w:rPr>
                <w:rFonts w:ascii="GHEA Grapalat" w:hAnsi="GHEA Grapalat" w:cs="Sylfaen"/>
              </w:rPr>
            </w:pPr>
            <w:r w:rsidRPr="008F2B21">
              <w:rPr>
                <w:rFonts w:ascii="GHEA Grapalat" w:hAnsi="GHEA Grapalat"/>
              </w:rPr>
              <w:t>/____________________/</w:t>
            </w:r>
          </w:p>
          <w:p w14:paraId="349C069B" w14:textId="77777777" w:rsidR="00D671EF" w:rsidRPr="008F2B21" w:rsidRDefault="00D671EF" w:rsidP="00D671EF">
            <w:pPr>
              <w:widowControl w:val="0"/>
              <w:spacing w:after="160"/>
              <w:rPr>
                <w:rFonts w:ascii="GHEA Grapalat" w:hAnsi="GHEA Grapalat" w:cs="Sylfaen"/>
              </w:rPr>
            </w:pPr>
          </w:p>
          <w:p w14:paraId="60B62BF8" w14:textId="77777777" w:rsidR="00D671EF" w:rsidRPr="008F2B21" w:rsidRDefault="00D671EF" w:rsidP="00D671EF">
            <w:pPr>
              <w:widowControl w:val="0"/>
              <w:tabs>
                <w:tab w:val="left" w:pos="4545"/>
              </w:tabs>
              <w:spacing w:after="160"/>
              <w:rPr>
                <w:rFonts w:ascii="GHEA Grapalat" w:hAnsi="GHEA Grapalat" w:cs="Sylfaen"/>
              </w:rPr>
            </w:pPr>
            <w:r w:rsidRPr="008F2B21">
              <w:rPr>
                <w:rFonts w:ascii="GHEA Grapalat" w:hAnsi="GHEA Grapalat"/>
              </w:rPr>
              <w:t>22.б.</w:t>
            </w:r>
            <w:r w:rsidRPr="008F2B21">
              <w:rPr>
                <w:rFonts w:ascii="GHEA Grapalat" w:hAnsi="GHEA Grapalat"/>
              </w:rPr>
              <w:tab/>
              <w:t>М. П.</w:t>
            </w:r>
          </w:p>
          <w:p w14:paraId="47C1A3C2" w14:textId="77777777" w:rsidR="00D671EF" w:rsidRPr="008F2B21"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8F2B21" w:rsidRDefault="00D671EF" w:rsidP="00D671EF">
            <w:pPr>
              <w:widowControl w:val="0"/>
              <w:tabs>
                <w:tab w:val="left" w:pos="905"/>
              </w:tabs>
              <w:spacing w:after="160"/>
              <w:rPr>
                <w:rFonts w:ascii="GHEA Grapalat" w:hAnsi="GHEA Grapalat" w:cs="Sylfaen"/>
              </w:rPr>
            </w:pPr>
            <w:r w:rsidRPr="008F2B21">
              <w:rPr>
                <w:rFonts w:ascii="GHEA Grapalat" w:hAnsi="GHEA Grapalat"/>
              </w:rPr>
              <w:t>21.а.</w:t>
            </w:r>
            <w:r w:rsidRPr="008F2B21">
              <w:rPr>
                <w:rFonts w:ascii="GHEA Grapalat" w:hAnsi="GHEA Grapalat"/>
              </w:rPr>
              <w:tab/>
            </w:r>
            <w:r w:rsidRPr="008F2B21">
              <w:rPr>
                <w:rFonts w:ascii="Courier New" w:hAnsi="Courier New"/>
              </w:rPr>
              <w:t> </w:t>
            </w:r>
            <w:r w:rsidRPr="008F2B21">
              <w:rPr>
                <w:rFonts w:ascii="GHEA Grapalat" w:hAnsi="GHEA Grapalat"/>
              </w:rPr>
              <w:t>Подписи плательщика:</w:t>
            </w:r>
          </w:p>
          <w:p w14:paraId="1A7F7A53" w14:textId="77777777" w:rsidR="00D671EF" w:rsidRPr="008F2B21" w:rsidRDefault="00D671EF" w:rsidP="00D671EF">
            <w:pPr>
              <w:widowControl w:val="0"/>
              <w:spacing w:after="160"/>
              <w:rPr>
                <w:rFonts w:ascii="GHEA Grapalat" w:hAnsi="GHEA Grapalat" w:cs="Sylfaen"/>
              </w:rPr>
            </w:pPr>
          </w:p>
          <w:p w14:paraId="27849480" w14:textId="77777777" w:rsidR="00D671EF" w:rsidRPr="008F2B21" w:rsidRDefault="00D671EF" w:rsidP="00D671EF">
            <w:pPr>
              <w:widowControl w:val="0"/>
              <w:spacing w:after="160"/>
              <w:jc w:val="right"/>
              <w:rPr>
                <w:rFonts w:ascii="GHEA Grapalat" w:hAnsi="GHEA Grapalat" w:cs="Sylfaen"/>
              </w:rPr>
            </w:pPr>
            <w:r w:rsidRPr="008F2B21">
              <w:rPr>
                <w:rFonts w:ascii="GHEA Grapalat" w:hAnsi="GHEA Grapalat"/>
              </w:rPr>
              <w:t>/____________________/</w:t>
            </w:r>
          </w:p>
          <w:p w14:paraId="2441BDE1" w14:textId="77777777" w:rsidR="00D671EF" w:rsidRPr="008F2B21" w:rsidRDefault="00D671EF" w:rsidP="00D671EF">
            <w:pPr>
              <w:widowControl w:val="0"/>
              <w:spacing w:after="160"/>
              <w:jc w:val="right"/>
              <w:rPr>
                <w:rFonts w:ascii="GHEA Grapalat" w:hAnsi="GHEA Grapalat" w:cs="Tahoma"/>
              </w:rPr>
            </w:pPr>
          </w:p>
          <w:p w14:paraId="091E303E" w14:textId="77777777" w:rsidR="00D671EF" w:rsidRPr="008F2B21" w:rsidRDefault="00D671EF" w:rsidP="00D671EF">
            <w:pPr>
              <w:widowControl w:val="0"/>
              <w:spacing w:after="160"/>
              <w:jc w:val="right"/>
              <w:rPr>
                <w:rFonts w:ascii="GHEA Grapalat" w:hAnsi="GHEA Grapalat" w:cs="Sylfaen"/>
              </w:rPr>
            </w:pPr>
            <w:r w:rsidRPr="008F2B21">
              <w:rPr>
                <w:rFonts w:ascii="GHEA Grapalat" w:hAnsi="GHEA Grapalat"/>
              </w:rPr>
              <w:t>/____________________/</w:t>
            </w:r>
          </w:p>
          <w:p w14:paraId="662D6348" w14:textId="77777777" w:rsidR="00D671EF" w:rsidRPr="008F2B21" w:rsidRDefault="00D671EF" w:rsidP="00D671EF">
            <w:pPr>
              <w:widowControl w:val="0"/>
              <w:spacing w:after="160"/>
              <w:rPr>
                <w:rFonts w:ascii="GHEA Grapalat" w:hAnsi="GHEA Grapalat" w:cs="Sylfaen"/>
              </w:rPr>
            </w:pPr>
          </w:p>
          <w:p w14:paraId="7646BA2A" w14:textId="77777777" w:rsidR="00D671EF" w:rsidRPr="008F2B21" w:rsidRDefault="00D671EF" w:rsidP="00D671EF">
            <w:pPr>
              <w:widowControl w:val="0"/>
              <w:tabs>
                <w:tab w:val="left" w:pos="4539"/>
              </w:tabs>
              <w:spacing w:after="160"/>
              <w:rPr>
                <w:rFonts w:ascii="GHEA Grapalat" w:hAnsi="GHEA Grapalat" w:cs="Sylfaen"/>
              </w:rPr>
            </w:pPr>
            <w:r w:rsidRPr="008F2B21">
              <w:rPr>
                <w:rFonts w:ascii="GHEA Grapalat" w:hAnsi="GHEA Grapalat"/>
              </w:rPr>
              <w:t>21.б.</w:t>
            </w:r>
            <w:r w:rsidRPr="008F2B21">
              <w:rPr>
                <w:rFonts w:ascii="GHEA Grapalat" w:hAnsi="GHEA Grapalat"/>
              </w:rPr>
              <w:tab/>
              <w:t>М. П.</w:t>
            </w:r>
          </w:p>
        </w:tc>
      </w:tr>
      <w:tr w:rsidR="00D671EF" w:rsidRPr="008F2B21"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8F2B21" w:rsidRDefault="00D671EF" w:rsidP="00D671EF">
            <w:pPr>
              <w:widowControl w:val="0"/>
              <w:spacing w:after="160"/>
              <w:rPr>
                <w:rFonts w:ascii="GHEA Grapalat" w:hAnsi="GHEA Grapalat" w:cs="Tahoma"/>
              </w:rPr>
            </w:pPr>
            <w:r w:rsidRPr="008F2B21">
              <w:rPr>
                <w:rFonts w:ascii="GHEA Grapalat" w:hAnsi="GHEA Grapalat"/>
              </w:rPr>
              <w:lastRenderedPageBreak/>
              <w:t>24.а.</w:t>
            </w:r>
            <w:r w:rsidRPr="008F2B21">
              <w:rPr>
                <w:rFonts w:ascii="GHEA Grapalat" w:hAnsi="GHEA Grapalat"/>
              </w:rPr>
              <w:tab/>
              <w:t xml:space="preserve"> Обслуживающая бенефициара финансовая организация </w:t>
            </w:r>
          </w:p>
          <w:p w14:paraId="5EDA8EAC" w14:textId="77777777" w:rsidR="00D671EF" w:rsidRPr="008F2B21" w:rsidRDefault="00D671EF" w:rsidP="00D671EF">
            <w:pPr>
              <w:widowControl w:val="0"/>
              <w:spacing w:after="160"/>
              <w:rPr>
                <w:rFonts w:ascii="GHEA Grapalat" w:hAnsi="GHEA Grapalat"/>
              </w:rPr>
            </w:pPr>
          </w:p>
          <w:p w14:paraId="01A03F2B" w14:textId="77777777" w:rsidR="00D671EF" w:rsidRPr="008F2B21" w:rsidRDefault="00D671EF" w:rsidP="00D671EF">
            <w:pPr>
              <w:widowControl w:val="0"/>
              <w:jc w:val="right"/>
              <w:rPr>
                <w:rFonts w:ascii="GHEA Grapalat" w:hAnsi="GHEA Grapalat" w:cs="Tahoma"/>
              </w:rPr>
            </w:pPr>
            <w:r w:rsidRPr="008F2B21">
              <w:rPr>
                <w:rFonts w:ascii="GHEA Grapalat" w:hAnsi="GHEA Grapalat"/>
              </w:rPr>
              <w:t>/____________________/</w:t>
            </w:r>
          </w:p>
          <w:p w14:paraId="7BA4108F" w14:textId="77777777" w:rsidR="00D671EF" w:rsidRPr="008F2B21" w:rsidRDefault="00D671EF" w:rsidP="00D671EF">
            <w:pPr>
              <w:widowControl w:val="0"/>
              <w:spacing w:after="160"/>
              <w:ind w:left="3828" w:right="13"/>
              <w:jc w:val="both"/>
              <w:rPr>
                <w:rFonts w:ascii="GHEA Grapalat" w:hAnsi="GHEA Grapalat" w:cs="Sylfaen"/>
                <w:vertAlign w:val="superscript"/>
              </w:rPr>
            </w:pPr>
            <w:r w:rsidRPr="008F2B21">
              <w:rPr>
                <w:rFonts w:ascii="GHEA Grapalat" w:hAnsi="GHEA Grapalat"/>
                <w:vertAlign w:val="superscript"/>
              </w:rPr>
              <w:t>подпись/</w:t>
            </w:r>
          </w:p>
          <w:p w14:paraId="601C4A24" w14:textId="77777777" w:rsidR="00D671EF" w:rsidRPr="008F2B21" w:rsidRDefault="00D671EF" w:rsidP="00D671EF">
            <w:pPr>
              <w:widowControl w:val="0"/>
              <w:spacing w:after="160"/>
              <w:rPr>
                <w:rFonts w:ascii="GHEA Grapalat" w:hAnsi="GHEA Grapalat" w:cs="Tahoma"/>
              </w:rPr>
            </w:pPr>
          </w:p>
          <w:p w14:paraId="385526C3" w14:textId="77777777" w:rsidR="00D671EF" w:rsidRPr="008F2B21"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8F2B21" w:rsidRDefault="00D671EF" w:rsidP="00D671EF">
            <w:pPr>
              <w:widowControl w:val="0"/>
              <w:spacing w:after="160"/>
              <w:rPr>
                <w:rFonts w:ascii="GHEA Grapalat" w:hAnsi="GHEA Grapalat" w:cs="Tahoma"/>
              </w:rPr>
            </w:pPr>
            <w:r w:rsidRPr="008F2B21">
              <w:rPr>
                <w:rFonts w:ascii="GHEA Grapalat" w:hAnsi="GHEA Grapalat"/>
              </w:rPr>
              <w:t>23.а.</w:t>
            </w:r>
            <w:r w:rsidRPr="008F2B21">
              <w:rPr>
                <w:rFonts w:ascii="GHEA Grapalat" w:hAnsi="GHEA Grapalat"/>
              </w:rPr>
              <w:tab/>
              <w:t xml:space="preserve"> Обслуживающая плательщика финансовая организация </w:t>
            </w:r>
          </w:p>
          <w:p w14:paraId="29C227DC" w14:textId="77777777" w:rsidR="00D671EF" w:rsidRPr="008F2B21" w:rsidRDefault="00D671EF" w:rsidP="00D671EF">
            <w:pPr>
              <w:widowControl w:val="0"/>
              <w:spacing w:after="160"/>
              <w:rPr>
                <w:rFonts w:ascii="GHEA Grapalat" w:hAnsi="GHEA Grapalat" w:cs="Tahoma"/>
              </w:rPr>
            </w:pPr>
          </w:p>
          <w:p w14:paraId="187FE802" w14:textId="77777777" w:rsidR="00D671EF" w:rsidRPr="008F2B21" w:rsidRDefault="00D671EF" w:rsidP="00D671EF">
            <w:pPr>
              <w:widowControl w:val="0"/>
              <w:jc w:val="right"/>
              <w:rPr>
                <w:rFonts w:ascii="GHEA Grapalat" w:hAnsi="GHEA Grapalat" w:cs="Tahoma"/>
              </w:rPr>
            </w:pPr>
            <w:r w:rsidRPr="008F2B21">
              <w:rPr>
                <w:rFonts w:ascii="GHEA Grapalat" w:hAnsi="GHEA Grapalat"/>
              </w:rPr>
              <w:t>/____________________/</w:t>
            </w:r>
          </w:p>
          <w:p w14:paraId="7DF45A55" w14:textId="77777777" w:rsidR="00D671EF" w:rsidRPr="008F2B21" w:rsidRDefault="00D671EF" w:rsidP="00D671EF">
            <w:pPr>
              <w:widowControl w:val="0"/>
              <w:spacing w:after="160"/>
              <w:ind w:right="983"/>
              <w:jc w:val="right"/>
              <w:rPr>
                <w:rFonts w:ascii="GHEA Grapalat" w:hAnsi="GHEA Grapalat" w:cs="Sylfaen"/>
                <w:vertAlign w:val="superscript"/>
              </w:rPr>
            </w:pPr>
            <w:r w:rsidRPr="008F2B21">
              <w:rPr>
                <w:rFonts w:ascii="GHEA Grapalat" w:hAnsi="GHEA Grapalat"/>
                <w:vertAlign w:val="superscript"/>
              </w:rPr>
              <w:t>/подпись/</w:t>
            </w:r>
          </w:p>
          <w:p w14:paraId="223A6545" w14:textId="77777777" w:rsidR="00D671EF" w:rsidRPr="008F2B21" w:rsidRDefault="00D671EF" w:rsidP="00D671EF">
            <w:pPr>
              <w:widowControl w:val="0"/>
              <w:spacing w:after="160"/>
              <w:rPr>
                <w:rFonts w:ascii="GHEA Grapalat" w:hAnsi="GHEA Grapalat" w:cs="Arial"/>
              </w:rPr>
            </w:pPr>
          </w:p>
        </w:tc>
      </w:tr>
      <w:tr w:rsidR="00D671EF" w:rsidRPr="008F2B21"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8F2B21" w:rsidRDefault="00D671EF" w:rsidP="00D671EF">
            <w:pPr>
              <w:widowControl w:val="0"/>
              <w:tabs>
                <w:tab w:val="left" w:pos="4678"/>
              </w:tabs>
              <w:spacing w:after="160"/>
              <w:rPr>
                <w:rFonts w:ascii="GHEA Grapalat" w:hAnsi="GHEA Grapalat" w:cs="Sylfaen"/>
              </w:rPr>
            </w:pPr>
            <w:r w:rsidRPr="008F2B21">
              <w:rPr>
                <w:rFonts w:ascii="GHEA Grapalat" w:hAnsi="GHEA Grapalat"/>
              </w:rPr>
              <w:t>24.б.</w:t>
            </w:r>
            <w:r w:rsidRPr="008F2B21">
              <w:rPr>
                <w:rFonts w:ascii="GHEA Grapalat" w:hAnsi="GHEA Grapalat"/>
              </w:rPr>
              <w:tab/>
              <w:t>М. П.</w:t>
            </w:r>
          </w:p>
          <w:p w14:paraId="025BC474" w14:textId="77777777" w:rsidR="00D671EF" w:rsidRPr="008F2B21" w:rsidRDefault="00D671EF" w:rsidP="00D671EF">
            <w:pPr>
              <w:widowControl w:val="0"/>
              <w:spacing w:after="160"/>
              <w:rPr>
                <w:rFonts w:ascii="GHEA Grapalat" w:hAnsi="GHEA Grapalat" w:cs="Sylfaen"/>
              </w:rPr>
            </w:pPr>
          </w:p>
          <w:p w14:paraId="158C3C82" w14:textId="77777777" w:rsidR="00D671EF" w:rsidRPr="008F2B21" w:rsidRDefault="00D671EF" w:rsidP="00D671EF">
            <w:pPr>
              <w:widowControl w:val="0"/>
              <w:spacing w:after="160"/>
              <w:ind w:right="155"/>
              <w:jc w:val="right"/>
              <w:rPr>
                <w:rFonts w:ascii="GHEA Grapalat" w:hAnsi="GHEA Grapalat" w:cs="Sylfaen"/>
                <w:lang w:val="en-US"/>
              </w:rPr>
            </w:pPr>
            <w:r w:rsidRPr="008F2B2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8F2B21" w:rsidRDefault="00D671EF" w:rsidP="00D671EF">
            <w:pPr>
              <w:widowControl w:val="0"/>
              <w:tabs>
                <w:tab w:val="left" w:pos="4554"/>
              </w:tabs>
              <w:spacing w:after="160"/>
              <w:rPr>
                <w:rFonts w:ascii="GHEA Grapalat" w:hAnsi="GHEA Grapalat" w:cs="Sylfaen"/>
              </w:rPr>
            </w:pPr>
            <w:r w:rsidRPr="008F2B21">
              <w:rPr>
                <w:rFonts w:ascii="GHEA Grapalat" w:hAnsi="GHEA Grapalat"/>
              </w:rPr>
              <w:t>23.б.</w:t>
            </w:r>
            <w:r w:rsidRPr="008F2B21">
              <w:rPr>
                <w:rFonts w:ascii="GHEA Grapalat" w:hAnsi="GHEA Grapalat"/>
              </w:rPr>
              <w:tab/>
              <w:t>М. П.</w:t>
            </w:r>
          </w:p>
          <w:p w14:paraId="7413B410" w14:textId="77777777" w:rsidR="00D671EF" w:rsidRPr="008F2B21" w:rsidRDefault="00D671EF" w:rsidP="00D671EF">
            <w:pPr>
              <w:widowControl w:val="0"/>
              <w:spacing w:after="160"/>
              <w:rPr>
                <w:rFonts w:ascii="GHEA Grapalat" w:hAnsi="GHEA Grapalat"/>
              </w:rPr>
            </w:pPr>
          </w:p>
          <w:p w14:paraId="32EFC080" w14:textId="77777777" w:rsidR="00D671EF" w:rsidRPr="008F2B21" w:rsidRDefault="00D671EF" w:rsidP="00D671EF">
            <w:pPr>
              <w:widowControl w:val="0"/>
              <w:spacing w:after="160"/>
              <w:jc w:val="right"/>
              <w:rPr>
                <w:rFonts w:ascii="GHEA Grapalat" w:hAnsi="GHEA Grapalat" w:cs="Sylfaen"/>
              </w:rPr>
            </w:pPr>
            <w:r w:rsidRPr="008F2B21">
              <w:rPr>
                <w:rFonts w:ascii="GHEA Grapalat" w:hAnsi="GHEA Grapalat"/>
              </w:rPr>
              <w:t>23.в Дата исполнения: "___" ___ 20___г.</w:t>
            </w:r>
          </w:p>
        </w:tc>
      </w:tr>
    </w:tbl>
    <w:p w14:paraId="744C95E6" w14:textId="77777777" w:rsidR="003D2FE2" w:rsidRPr="008F2B21" w:rsidRDefault="003D2FE2" w:rsidP="003D2FE2">
      <w:pPr>
        <w:widowControl w:val="0"/>
        <w:tabs>
          <w:tab w:val="left" w:pos="1134"/>
        </w:tabs>
        <w:spacing w:after="160"/>
        <w:ind w:firstLine="567"/>
        <w:jc w:val="both"/>
        <w:rPr>
          <w:rFonts w:ascii="GHEA Grapalat" w:hAnsi="GHEA Grapalat"/>
          <w:sz w:val="22"/>
          <w:szCs w:val="22"/>
        </w:rPr>
      </w:pPr>
      <w:r w:rsidRPr="008F2B21">
        <w:rPr>
          <w:rFonts w:ascii="GHEA Grapalat" w:hAnsi="GHEA Grapalat"/>
          <w:sz w:val="22"/>
          <w:szCs w:val="22"/>
        </w:rPr>
        <w:t>2.3.</w:t>
      </w:r>
      <w:r w:rsidRPr="008F2B2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8F2B21" w:rsidRDefault="003D2FE2" w:rsidP="003D2FE2">
      <w:pPr>
        <w:widowControl w:val="0"/>
        <w:spacing w:after="160"/>
        <w:ind w:firstLine="567"/>
        <w:jc w:val="center"/>
        <w:rPr>
          <w:rFonts w:ascii="GHEA Grapalat" w:hAnsi="GHEA Grapalat"/>
          <w:b/>
          <w:sz w:val="22"/>
          <w:szCs w:val="22"/>
        </w:rPr>
      </w:pPr>
      <w:r w:rsidRPr="008F2B21">
        <w:rPr>
          <w:rFonts w:ascii="GHEA Grapalat" w:hAnsi="GHEA Grapalat"/>
          <w:b/>
          <w:sz w:val="22"/>
          <w:szCs w:val="22"/>
        </w:rPr>
        <w:t>3. Адрес, банковские реквизиты Компании</w:t>
      </w:r>
    </w:p>
    <w:p w14:paraId="0915002E" w14:textId="77777777" w:rsidR="003D2FE2" w:rsidRPr="008F2B21" w:rsidRDefault="003D2FE2" w:rsidP="003D2FE2">
      <w:pPr>
        <w:widowControl w:val="0"/>
        <w:jc w:val="both"/>
        <w:rPr>
          <w:rFonts w:ascii="GHEA Grapalat" w:hAnsi="GHEA Grapalat"/>
          <w:sz w:val="22"/>
          <w:szCs w:val="22"/>
        </w:rPr>
      </w:pPr>
      <w:r w:rsidRPr="008F2B21">
        <w:rPr>
          <w:rFonts w:ascii="GHEA Grapalat" w:hAnsi="GHEA Grapalat"/>
          <w:sz w:val="22"/>
          <w:szCs w:val="22"/>
        </w:rPr>
        <w:t>_______________________________________</w:t>
      </w:r>
    </w:p>
    <w:p w14:paraId="05B49977" w14:textId="77777777" w:rsidR="003D2FE2" w:rsidRPr="008F2B21" w:rsidRDefault="003D2FE2" w:rsidP="003D2FE2">
      <w:pPr>
        <w:widowControl w:val="0"/>
        <w:spacing w:after="160"/>
        <w:ind w:right="4250"/>
        <w:jc w:val="center"/>
        <w:rPr>
          <w:rFonts w:ascii="GHEA Grapalat" w:hAnsi="GHEA Grapalat"/>
          <w:sz w:val="22"/>
          <w:szCs w:val="22"/>
          <w:vertAlign w:val="superscript"/>
        </w:rPr>
      </w:pPr>
      <w:r w:rsidRPr="008F2B21">
        <w:rPr>
          <w:rFonts w:ascii="GHEA Grapalat" w:hAnsi="GHEA Grapalat"/>
          <w:sz w:val="22"/>
          <w:szCs w:val="22"/>
          <w:vertAlign w:val="superscript"/>
        </w:rPr>
        <w:t>наименование компании</w:t>
      </w:r>
    </w:p>
    <w:p w14:paraId="7C7018E8" w14:textId="77777777" w:rsidR="003D2FE2" w:rsidRPr="008F2B21" w:rsidRDefault="003D2FE2" w:rsidP="003D2FE2">
      <w:pPr>
        <w:widowControl w:val="0"/>
        <w:jc w:val="both"/>
        <w:rPr>
          <w:rFonts w:ascii="GHEA Grapalat" w:hAnsi="GHEA Grapalat"/>
          <w:sz w:val="22"/>
          <w:szCs w:val="22"/>
        </w:rPr>
      </w:pPr>
      <w:r w:rsidRPr="008F2B21">
        <w:rPr>
          <w:rFonts w:ascii="GHEA Grapalat" w:hAnsi="GHEA Grapalat"/>
          <w:sz w:val="22"/>
          <w:szCs w:val="22"/>
        </w:rPr>
        <w:t>_______________________________________</w:t>
      </w:r>
    </w:p>
    <w:p w14:paraId="737882B3" w14:textId="77777777" w:rsidR="003D2FE2" w:rsidRPr="008F2B21" w:rsidRDefault="003D2FE2" w:rsidP="003D2FE2">
      <w:pPr>
        <w:widowControl w:val="0"/>
        <w:spacing w:after="160"/>
        <w:ind w:right="4250"/>
        <w:jc w:val="center"/>
        <w:rPr>
          <w:rFonts w:ascii="GHEA Grapalat" w:hAnsi="GHEA Grapalat"/>
          <w:sz w:val="22"/>
          <w:szCs w:val="22"/>
          <w:vertAlign w:val="superscript"/>
        </w:rPr>
      </w:pPr>
      <w:r w:rsidRPr="008F2B21">
        <w:rPr>
          <w:rFonts w:ascii="GHEA Grapalat" w:hAnsi="GHEA Grapalat"/>
          <w:sz w:val="22"/>
          <w:szCs w:val="22"/>
          <w:vertAlign w:val="superscript"/>
        </w:rPr>
        <w:t>адрес компании</w:t>
      </w:r>
    </w:p>
    <w:p w14:paraId="713B0822" w14:textId="77777777" w:rsidR="003D2FE2" w:rsidRPr="008F2B21" w:rsidRDefault="003D2FE2" w:rsidP="003D2FE2">
      <w:pPr>
        <w:widowControl w:val="0"/>
        <w:jc w:val="both"/>
        <w:rPr>
          <w:rFonts w:ascii="GHEA Grapalat" w:hAnsi="GHEA Grapalat"/>
          <w:sz w:val="22"/>
          <w:szCs w:val="22"/>
        </w:rPr>
      </w:pPr>
      <w:r w:rsidRPr="008F2B21">
        <w:rPr>
          <w:rFonts w:ascii="GHEA Grapalat" w:hAnsi="GHEA Grapalat"/>
          <w:sz w:val="22"/>
          <w:szCs w:val="22"/>
        </w:rPr>
        <w:t>_______________________________________</w:t>
      </w:r>
    </w:p>
    <w:p w14:paraId="00B3EAFB" w14:textId="77777777" w:rsidR="003D2FE2" w:rsidRPr="008F2B21" w:rsidRDefault="003D2FE2" w:rsidP="003D2FE2">
      <w:pPr>
        <w:widowControl w:val="0"/>
        <w:spacing w:after="160"/>
        <w:ind w:right="4250"/>
        <w:jc w:val="center"/>
        <w:rPr>
          <w:rFonts w:ascii="GHEA Grapalat" w:hAnsi="GHEA Grapalat"/>
          <w:sz w:val="22"/>
          <w:szCs w:val="22"/>
          <w:vertAlign w:val="superscript"/>
        </w:rPr>
      </w:pPr>
      <w:r w:rsidRPr="008F2B21">
        <w:rPr>
          <w:rFonts w:ascii="GHEA Grapalat" w:hAnsi="GHEA Grapalat"/>
          <w:sz w:val="22"/>
          <w:szCs w:val="22"/>
          <w:vertAlign w:val="superscript"/>
        </w:rPr>
        <w:t>наименование обслуживающего компанию банка</w:t>
      </w:r>
    </w:p>
    <w:p w14:paraId="114A3E95" w14:textId="77777777" w:rsidR="006A0193" w:rsidRPr="008F2B21" w:rsidRDefault="006A0193" w:rsidP="006A0193">
      <w:pPr>
        <w:widowControl w:val="0"/>
        <w:jc w:val="both"/>
        <w:rPr>
          <w:rFonts w:ascii="GHEA Grapalat" w:hAnsi="GHEA Grapalat"/>
          <w:sz w:val="22"/>
          <w:szCs w:val="22"/>
        </w:rPr>
      </w:pPr>
      <w:r w:rsidRPr="008F2B21">
        <w:rPr>
          <w:rFonts w:ascii="GHEA Grapalat" w:hAnsi="GHEA Grapalat"/>
          <w:sz w:val="22"/>
          <w:szCs w:val="22"/>
        </w:rPr>
        <w:t>_______________________________________</w:t>
      </w:r>
    </w:p>
    <w:p w14:paraId="684F91BA" w14:textId="77777777" w:rsidR="006A0193" w:rsidRPr="008F2B21" w:rsidRDefault="00E81610" w:rsidP="006A0193">
      <w:pPr>
        <w:widowControl w:val="0"/>
        <w:spacing w:after="160"/>
        <w:ind w:right="4250"/>
        <w:jc w:val="center"/>
        <w:rPr>
          <w:rFonts w:ascii="GHEA Grapalat" w:hAnsi="GHEA Grapalat"/>
          <w:sz w:val="22"/>
          <w:szCs w:val="22"/>
          <w:vertAlign w:val="superscript"/>
        </w:rPr>
      </w:pPr>
      <w:r w:rsidRPr="008F2B21">
        <w:rPr>
          <w:rFonts w:ascii="GHEA Grapalat" w:hAnsi="GHEA Grapalat"/>
          <w:sz w:val="22"/>
          <w:szCs w:val="22"/>
          <w:vertAlign w:val="superscript"/>
        </w:rPr>
        <w:t>банковский счет компании</w:t>
      </w:r>
    </w:p>
    <w:p w14:paraId="4F96695E" w14:textId="77777777" w:rsidR="006A0193" w:rsidRPr="008F2B21" w:rsidRDefault="006A0193" w:rsidP="006A0193">
      <w:pPr>
        <w:widowControl w:val="0"/>
        <w:jc w:val="both"/>
        <w:rPr>
          <w:rFonts w:ascii="GHEA Grapalat" w:hAnsi="GHEA Grapalat"/>
          <w:sz w:val="22"/>
          <w:szCs w:val="22"/>
        </w:rPr>
      </w:pPr>
    </w:p>
    <w:p w14:paraId="585526BF" w14:textId="77777777" w:rsidR="006A0193" w:rsidRPr="008F2B21" w:rsidRDefault="006A0193" w:rsidP="006A0193">
      <w:pPr>
        <w:widowControl w:val="0"/>
        <w:jc w:val="both"/>
        <w:rPr>
          <w:rFonts w:ascii="GHEA Grapalat" w:hAnsi="GHEA Grapalat"/>
          <w:sz w:val="22"/>
          <w:szCs w:val="22"/>
        </w:rPr>
      </w:pPr>
      <w:r w:rsidRPr="008F2B21">
        <w:rPr>
          <w:rFonts w:ascii="GHEA Grapalat" w:hAnsi="GHEA Grapalat"/>
          <w:sz w:val="22"/>
          <w:szCs w:val="22"/>
        </w:rPr>
        <w:t>_______________________________________</w:t>
      </w:r>
    </w:p>
    <w:p w14:paraId="55BC40EE" w14:textId="77777777" w:rsidR="006A0193" w:rsidRPr="008F2B21" w:rsidRDefault="00575DE3" w:rsidP="006A0193">
      <w:pPr>
        <w:widowControl w:val="0"/>
        <w:spacing w:after="160"/>
        <w:ind w:right="4250"/>
        <w:jc w:val="center"/>
        <w:rPr>
          <w:rFonts w:ascii="GHEA Grapalat" w:hAnsi="GHEA Grapalat"/>
          <w:sz w:val="22"/>
          <w:szCs w:val="22"/>
          <w:vertAlign w:val="superscript"/>
        </w:rPr>
      </w:pPr>
      <w:r w:rsidRPr="008F2B21">
        <w:rPr>
          <w:rFonts w:ascii="GHEA Grapalat" w:hAnsi="GHEA Grapalat"/>
          <w:sz w:val="22"/>
          <w:szCs w:val="22"/>
          <w:vertAlign w:val="superscript"/>
        </w:rPr>
        <w:t>учетный номер налогоплательщика</w:t>
      </w:r>
      <w:r w:rsidR="004504D6" w:rsidRPr="008F2B21">
        <w:rPr>
          <w:rFonts w:ascii="GHEA Grapalat" w:hAnsi="GHEA Grapalat"/>
          <w:sz w:val="22"/>
          <w:szCs w:val="22"/>
          <w:vertAlign w:val="superscript"/>
        </w:rPr>
        <w:t xml:space="preserve"> компании</w:t>
      </w:r>
    </w:p>
    <w:p w14:paraId="3213D89B" w14:textId="77777777" w:rsidR="006A0193" w:rsidRPr="008F2B21" w:rsidRDefault="006A0193" w:rsidP="006A0193">
      <w:pPr>
        <w:widowControl w:val="0"/>
        <w:jc w:val="both"/>
        <w:rPr>
          <w:rFonts w:ascii="GHEA Grapalat" w:hAnsi="GHEA Grapalat"/>
          <w:sz w:val="22"/>
          <w:szCs w:val="22"/>
        </w:rPr>
      </w:pPr>
      <w:r w:rsidRPr="008F2B21">
        <w:rPr>
          <w:rFonts w:ascii="GHEA Grapalat" w:hAnsi="GHEA Grapalat"/>
          <w:sz w:val="22"/>
          <w:szCs w:val="22"/>
        </w:rPr>
        <w:t>_______________________________________</w:t>
      </w:r>
    </w:p>
    <w:p w14:paraId="3E698C99" w14:textId="77777777" w:rsidR="004504D6" w:rsidRPr="008F2B21" w:rsidRDefault="004504D6" w:rsidP="004504D6">
      <w:pPr>
        <w:widowControl w:val="0"/>
        <w:spacing w:after="160"/>
        <w:ind w:right="4250"/>
        <w:jc w:val="center"/>
        <w:rPr>
          <w:rFonts w:ascii="GHEA Grapalat" w:hAnsi="GHEA Grapalat"/>
        </w:rPr>
      </w:pPr>
      <w:r w:rsidRPr="008F2B21">
        <w:rPr>
          <w:rFonts w:ascii="GHEA Grapalat" w:hAnsi="GHEA Grapalat"/>
          <w:vertAlign w:val="superscript"/>
        </w:rPr>
        <w:t>имя, фамилия и подпись директора компании</w:t>
      </w:r>
    </w:p>
    <w:p w14:paraId="72439EB3" w14:textId="77777777" w:rsidR="003D2FE2" w:rsidRPr="008F2B21" w:rsidRDefault="003D2FE2" w:rsidP="0005779D">
      <w:pPr>
        <w:widowControl w:val="0"/>
        <w:spacing w:after="160"/>
        <w:rPr>
          <w:rFonts w:ascii="GHEA Grapalat" w:hAnsi="GHEA Grapalat"/>
          <w:sz w:val="22"/>
          <w:szCs w:val="22"/>
        </w:rPr>
      </w:pPr>
    </w:p>
    <w:p w14:paraId="272C200E" w14:textId="77777777" w:rsidR="003D2FE2" w:rsidRPr="008F2B21" w:rsidRDefault="003D2FE2" w:rsidP="003D2FE2">
      <w:pPr>
        <w:widowControl w:val="0"/>
        <w:spacing w:after="160"/>
        <w:jc w:val="right"/>
        <w:rPr>
          <w:rFonts w:ascii="GHEA Grapalat" w:hAnsi="GHEA Grapalat"/>
          <w:sz w:val="22"/>
          <w:szCs w:val="22"/>
        </w:rPr>
      </w:pPr>
      <w:r w:rsidRPr="008F2B21">
        <w:rPr>
          <w:rFonts w:ascii="GHEA Grapalat" w:hAnsi="GHEA Grapalat"/>
          <w:sz w:val="22"/>
          <w:szCs w:val="22"/>
        </w:rPr>
        <w:t>М. П.</w:t>
      </w:r>
    </w:p>
    <w:p w14:paraId="62D689A2" w14:textId="77777777" w:rsidR="003D2FE2" w:rsidRPr="008F2B21" w:rsidRDefault="003D2FE2" w:rsidP="003D2FE2">
      <w:pPr>
        <w:widowControl w:val="0"/>
        <w:spacing w:after="160"/>
        <w:jc w:val="both"/>
        <w:rPr>
          <w:rFonts w:ascii="GHEA Grapalat" w:hAnsi="GHEA Grapalat"/>
          <w:sz w:val="22"/>
          <w:szCs w:val="22"/>
        </w:rPr>
      </w:pPr>
      <w:r w:rsidRPr="008F2B21">
        <w:rPr>
          <w:rFonts w:ascii="GHEA Grapalat" w:hAnsi="GHEA Grapalat"/>
          <w:sz w:val="22"/>
          <w:szCs w:val="22"/>
        </w:rPr>
        <w:t>День/месяц/год</w:t>
      </w:r>
    </w:p>
    <w:p w14:paraId="5B6AEFCE" w14:textId="77777777" w:rsidR="003D2FE2" w:rsidRPr="008F2B21" w:rsidRDefault="003D2FE2" w:rsidP="003D2FE2">
      <w:pPr>
        <w:widowControl w:val="0"/>
        <w:spacing w:after="160"/>
        <w:jc w:val="both"/>
        <w:rPr>
          <w:rFonts w:ascii="GHEA Grapalat" w:hAnsi="GHEA Grapalat"/>
          <w:sz w:val="22"/>
          <w:szCs w:val="22"/>
        </w:rPr>
      </w:pPr>
    </w:p>
    <w:p w14:paraId="307E9784" w14:textId="77777777" w:rsidR="003D2FE2" w:rsidRPr="008F2B21" w:rsidRDefault="003D2FE2" w:rsidP="003D2FE2">
      <w:pPr>
        <w:widowControl w:val="0"/>
        <w:spacing w:after="160"/>
        <w:jc w:val="both"/>
        <w:rPr>
          <w:rFonts w:ascii="GHEA Grapalat" w:hAnsi="GHEA Grapalat"/>
          <w:sz w:val="22"/>
          <w:szCs w:val="22"/>
        </w:rPr>
      </w:pPr>
    </w:p>
    <w:p w14:paraId="03876917" w14:textId="77777777" w:rsidR="001005B0" w:rsidRPr="008F2B21" w:rsidRDefault="001005B0" w:rsidP="00B46D58">
      <w:pPr>
        <w:widowControl w:val="0"/>
        <w:spacing w:after="160"/>
        <w:ind w:left="567" w:right="565"/>
        <w:jc w:val="center"/>
        <w:rPr>
          <w:rFonts w:ascii="GHEA Grapalat" w:hAnsi="GHEA Grapalat"/>
          <w:b/>
          <w:sz w:val="22"/>
          <w:szCs w:val="22"/>
        </w:rPr>
      </w:pPr>
    </w:p>
    <w:p w14:paraId="7CD74B6D" w14:textId="77777777" w:rsidR="001005B0" w:rsidRPr="008F2B21" w:rsidRDefault="001005B0" w:rsidP="00B46D58">
      <w:pPr>
        <w:widowControl w:val="0"/>
        <w:spacing w:after="160"/>
        <w:ind w:left="567" w:right="565"/>
        <w:jc w:val="center"/>
        <w:rPr>
          <w:rFonts w:ascii="GHEA Grapalat" w:hAnsi="GHEA Grapalat"/>
          <w:b/>
          <w:sz w:val="22"/>
          <w:szCs w:val="22"/>
        </w:rPr>
      </w:pPr>
    </w:p>
    <w:p w14:paraId="6A759E04" w14:textId="77777777" w:rsidR="001005B0" w:rsidRPr="008F2B21" w:rsidRDefault="001005B0" w:rsidP="00B46D58">
      <w:pPr>
        <w:widowControl w:val="0"/>
        <w:spacing w:after="160"/>
        <w:ind w:left="567" w:right="565"/>
        <w:jc w:val="center"/>
        <w:rPr>
          <w:rFonts w:ascii="GHEA Grapalat" w:hAnsi="GHEA Grapalat"/>
          <w:b/>
          <w:sz w:val="22"/>
          <w:szCs w:val="22"/>
        </w:rPr>
      </w:pPr>
    </w:p>
    <w:p w14:paraId="3D3BDE63" w14:textId="77777777" w:rsidR="001005B0" w:rsidRPr="008F2B21" w:rsidRDefault="001005B0" w:rsidP="00B46D58">
      <w:pPr>
        <w:widowControl w:val="0"/>
        <w:spacing w:after="160"/>
        <w:ind w:left="567" w:right="565"/>
        <w:jc w:val="center"/>
        <w:rPr>
          <w:rFonts w:ascii="GHEA Grapalat" w:hAnsi="GHEA Grapalat"/>
          <w:b/>
        </w:rPr>
      </w:pPr>
    </w:p>
    <w:p w14:paraId="3CCF5B20" w14:textId="77777777" w:rsidR="001005B0" w:rsidRPr="008F2B21" w:rsidRDefault="001005B0" w:rsidP="00B46D58">
      <w:pPr>
        <w:widowControl w:val="0"/>
        <w:spacing w:after="160"/>
        <w:ind w:left="567" w:right="565"/>
        <w:jc w:val="center"/>
        <w:rPr>
          <w:rFonts w:ascii="GHEA Grapalat" w:hAnsi="GHEA Grapalat"/>
          <w:b/>
        </w:rPr>
      </w:pPr>
    </w:p>
    <w:p w14:paraId="79E7A853" w14:textId="77777777" w:rsidR="001005B0" w:rsidRPr="008F2B21" w:rsidRDefault="001005B0" w:rsidP="00B46D58">
      <w:pPr>
        <w:widowControl w:val="0"/>
        <w:spacing w:after="160"/>
        <w:ind w:left="567" w:right="565"/>
        <w:jc w:val="center"/>
        <w:rPr>
          <w:rFonts w:ascii="GHEA Grapalat" w:hAnsi="GHEA Grapalat"/>
          <w:b/>
        </w:rPr>
      </w:pPr>
    </w:p>
    <w:p w14:paraId="47315FDA" w14:textId="77777777" w:rsidR="001005B0" w:rsidRPr="008F2B21" w:rsidRDefault="001005B0" w:rsidP="00B46D58">
      <w:pPr>
        <w:widowControl w:val="0"/>
        <w:spacing w:after="160"/>
        <w:ind w:left="567" w:right="565"/>
        <w:jc w:val="center"/>
        <w:rPr>
          <w:rFonts w:ascii="GHEA Grapalat" w:hAnsi="GHEA Grapalat"/>
          <w:b/>
        </w:rPr>
      </w:pPr>
    </w:p>
    <w:p w14:paraId="4C371705" w14:textId="77777777" w:rsidR="001005B0" w:rsidRPr="008F2B21" w:rsidRDefault="001005B0" w:rsidP="00B46D58">
      <w:pPr>
        <w:widowControl w:val="0"/>
        <w:spacing w:after="160"/>
        <w:ind w:left="567" w:right="565"/>
        <w:jc w:val="center"/>
        <w:rPr>
          <w:rFonts w:ascii="GHEA Grapalat" w:hAnsi="GHEA Grapalat"/>
          <w:b/>
        </w:rPr>
      </w:pPr>
    </w:p>
    <w:p w14:paraId="787AF913" w14:textId="77777777" w:rsidR="001005B0" w:rsidRPr="008F2B21" w:rsidRDefault="001005B0" w:rsidP="00B46D58">
      <w:pPr>
        <w:widowControl w:val="0"/>
        <w:spacing w:after="160"/>
        <w:ind w:left="567" w:right="565"/>
        <w:jc w:val="center"/>
        <w:rPr>
          <w:rFonts w:ascii="GHEA Grapalat" w:hAnsi="GHEA Grapalat"/>
          <w:b/>
        </w:rPr>
      </w:pPr>
    </w:p>
    <w:p w14:paraId="20B23B13" w14:textId="77777777" w:rsidR="001005B0" w:rsidRPr="008F2B21" w:rsidRDefault="001005B0" w:rsidP="00B46D58">
      <w:pPr>
        <w:widowControl w:val="0"/>
        <w:spacing w:after="160"/>
        <w:ind w:left="567" w:right="565"/>
        <w:jc w:val="center"/>
        <w:rPr>
          <w:rFonts w:ascii="GHEA Grapalat" w:hAnsi="GHEA Grapalat"/>
          <w:b/>
        </w:rPr>
      </w:pPr>
    </w:p>
    <w:p w14:paraId="70911467" w14:textId="77777777" w:rsidR="00C3421C" w:rsidRPr="008F2B21" w:rsidRDefault="00C3421C" w:rsidP="00C3421C">
      <w:pPr>
        <w:widowControl w:val="0"/>
        <w:spacing w:after="160"/>
        <w:jc w:val="center"/>
        <w:rPr>
          <w:rFonts w:ascii="GHEA Grapalat" w:hAnsi="GHEA Grapalat" w:cs="Sylfaen"/>
        </w:rPr>
      </w:pPr>
    </w:p>
    <w:p w14:paraId="08C89EB8" w14:textId="77777777" w:rsidR="00C3421C" w:rsidRPr="008F2B21" w:rsidRDefault="00C3421C" w:rsidP="00C3421C">
      <w:pPr>
        <w:rPr>
          <w:rFonts w:ascii="GHEA Grapalat" w:hAnsi="GHEA Grapalat" w:cs="Sylfaen"/>
        </w:rPr>
      </w:pPr>
      <w:r w:rsidRPr="008F2B21">
        <w:rPr>
          <w:rFonts w:ascii="GHEA Grapalat" w:hAnsi="GHEA Grapalat" w:cs="Sylfaen"/>
        </w:rPr>
        <w:t xml:space="preserve">*  </w:t>
      </w:r>
      <w:r w:rsidRPr="008F2B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8F2B21" w:rsidRDefault="00C3421C" w:rsidP="00C3421C">
      <w:pPr>
        <w:rPr>
          <w:rFonts w:ascii="GHEA Grapalat" w:hAnsi="GHEA Grapalat" w:cs="Sylfaen"/>
        </w:rPr>
      </w:pPr>
      <w:r w:rsidRPr="008F2B21">
        <w:rPr>
          <w:rFonts w:ascii="GHEA Grapalat" w:hAnsi="GHEA Grapalat" w:cs="Sylfaen"/>
        </w:rPr>
        <w:br w:type="page"/>
      </w:r>
    </w:p>
    <w:p w14:paraId="57E99038" w14:textId="77777777" w:rsidR="00C3421C" w:rsidRPr="008F2B21" w:rsidRDefault="00C3421C" w:rsidP="00C3421C">
      <w:pPr>
        <w:widowControl w:val="0"/>
        <w:spacing w:after="160"/>
        <w:ind w:left="567" w:right="565"/>
        <w:jc w:val="center"/>
        <w:rPr>
          <w:rFonts w:ascii="GHEA Grapalat" w:hAnsi="GHEA Grapalat"/>
          <w:b/>
        </w:rPr>
      </w:pPr>
      <w:r w:rsidRPr="008F2B21">
        <w:rPr>
          <w:rFonts w:ascii="GHEA Grapalat" w:hAnsi="GHEA Grapalat"/>
          <w:b/>
        </w:rPr>
        <w:lastRenderedPageBreak/>
        <w:t xml:space="preserve">Обязательные реквизиты платежного требования </w:t>
      </w:r>
      <w:r w:rsidRPr="008F2B2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2B21"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Наличие указанного поля/</w:t>
            </w:r>
          </w:p>
          <w:p w14:paraId="7B5B57C0"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 xml:space="preserve">Требование о заполнении реквизита </w:t>
            </w:r>
          </w:p>
          <w:p w14:paraId="6023BBA9"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Сторона,</w:t>
            </w:r>
          </w:p>
          <w:p w14:paraId="081D54AD"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 xml:space="preserve">заполняющая реквизит </w:t>
            </w:r>
          </w:p>
          <w:p w14:paraId="68461B2E"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бенефициар или плательщик</w:t>
            </w:r>
          </w:p>
          <w:p w14:paraId="648DA59A"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(в связи с процессом закупки)</w:t>
            </w:r>
          </w:p>
        </w:tc>
      </w:tr>
      <w:tr w:rsidR="00B138F3" w:rsidRPr="008F2B21"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8F2B21" w:rsidRDefault="00C3421C" w:rsidP="00797449">
            <w:pPr>
              <w:widowControl w:val="0"/>
              <w:spacing w:after="120"/>
              <w:jc w:val="center"/>
              <w:rPr>
                <w:rFonts w:ascii="GHEA Grapalat" w:hAnsi="GHEA Grapalat"/>
                <w:b/>
                <w:sz w:val="18"/>
                <w:szCs w:val="18"/>
              </w:rPr>
            </w:pPr>
            <w:r w:rsidRPr="008F2B21">
              <w:rPr>
                <w:rFonts w:ascii="GHEA Grapalat" w:hAnsi="GHEA Grapalat"/>
                <w:b/>
                <w:sz w:val="18"/>
                <w:szCs w:val="18"/>
              </w:rPr>
              <w:t>5</w:t>
            </w:r>
          </w:p>
        </w:tc>
      </w:tr>
      <w:tr w:rsidR="00B138F3" w:rsidRPr="008F2B21"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на документе заранее заполнено "Платежное требование"</w:t>
            </w:r>
          </w:p>
        </w:tc>
      </w:tr>
      <w:tr w:rsidR="00B138F3" w:rsidRPr="008F2B21"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8F2B21" w:rsidRDefault="00C3421C" w:rsidP="00797449">
            <w:pPr>
              <w:widowControl w:val="0"/>
              <w:spacing w:after="120"/>
              <w:jc w:val="both"/>
              <w:rPr>
                <w:rFonts w:ascii="GHEA Grapalat" w:hAnsi="GHEA Grapalat"/>
                <w:sz w:val="18"/>
                <w:szCs w:val="18"/>
              </w:rPr>
            </w:pPr>
            <w:r w:rsidRPr="008F2B2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F2B21"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8F2B21" w:rsidRDefault="00C3421C" w:rsidP="00797449">
            <w:pPr>
              <w:widowControl w:val="0"/>
              <w:spacing w:after="120"/>
              <w:jc w:val="both"/>
              <w:rPr>
                <w:rFonts w:ascii="GHEA Grapalat" w:hAnsi="GHEA Grapalat"/>
                <w:sz w:val="18"/>
                <w:szCs w:val="18"/>
              </w:rPr>
            </w:pPr>
            <w:r w:rsidRPr="008F2B2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0B33C58A" w14:textId="77777777" w:rsidR="00C3421C" w:rsidRPr="008F2B21"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F2B21"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8F2B21" w:rsidRDefault="00C3421C" w:rsidP="00797449">
            <w:pPr>
              <w:widowControl w:val="0"/>
              <w:spacing w:after="120"/>
              <w:jc w:val="both"/>
              <w:rPr>
                <w:rFonts w:ascii="GHEA Grapalat" w:hAnsi="GHEA Grapalat"/>
                <w:sz w:val="18"/>
                <w:szCs w:val="18"/>
              </w:rPr>
            </w:pPr>
            <w:r w:rsidRPr="008F2B2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5288836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плательщиком</w:t>
            </w:r>
          </w:p>
        </w:tc>
      </w:tr>
      <w:tr w:rsidR="00B138F3" w:rsidRPr="008F2B21"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плательщиком</w:t>
            </w:r>
          </w:p>
        </w:tc>
      </w:tr>
      <w:tr w:rsidR="00B138F3" w:rsidRPr="008F2B21"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4192F353"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плательщиком</w:t>
            </w:r>
          </w:p>
        </w:tc>
      </w:tr>
      <w:tr w:rsidR="00B138F3" w:rsidRPr="008F2B21"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1A874BF1"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плательщиком</w:t>
            </w:r>
          </w:p>
        </w:tc>
      </w:tr>
      <w:tr w:rsidR="00B138F3" w:rsidRPr="008F2B21"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03D8519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lastRenderedPageBreak/>
              <w:t>заполняется плательщиком</w:t>
            </w:r>
          </w:p>
        </w:tc>
      </w:tr>
      <w:tr w:rsidR="00B138F3" w:rsidRPr="008F2B21"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318891C9"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заранее заполняется бенефициаром — по приглашению</w:t>
            </w:r>
          </w:p>
        </w:tc>
      </w:tr>
      <w:tr w:rsidR="00B138F3" w:rsidRPr="008F2B21"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10BD227C"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 заполняется)</w:t>
            </w:r>
          </w:p>
        </w:tc>
      </w:tr>
      <w:tr w:rsidR="00B138F3" w:rsidRPr="008F2B21"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342FC12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заранее заполняется бенефициаром — по приглашению</w:t>
            </w:r>
          </w:p>
        </w:tc>
      </w:tr>
      <w:tr w:rsidR="00B138F3" w:rsidRPr="008F2B21"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заранее заполняется бенефициаром — по приглашению</w:t>
            </w:r>
          </w:p>
        </w:tc>
      </w:tr>
      <w:tr w:rsidR="00B138F3" w:rsidRPr="008F2B21"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0FB5D25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заранее заполняется бенефициаром — по приглашению</w:t>
            </w:r>
          </w:p>
        </w:tc>
      </w:tr>
      <w:tr w:rsidR="00B138F3" w:rsidRPr="008F2B21"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446FF7D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заполняется плательщиком </w:t>
            </w:r>
          </w:p>
        </w:tc>
      </w:tr>
      <w:tr w:rsidR="00B138F3" w:rsidRPr="008F2B21"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2117E57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 заполняется и не применяется)</w:t>
            </w:r>
          </w:p>
        </w:tc>
      </w:tr>
      <w:tr w:rsidR="00B138F3" w:rsidRPr="008F2B21"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плательщиком</w:t>
            </w:r>
          </w:p>
        </w:tc>
      </w:tr>
      <w:tr w:rsidR="00B138F3" w:rsidRPr="008F2B21"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8F2B21" w:rsidRDefault="00C3421C" w:rsidP="00C85017">
            <w:pPr>
              <w:widowControl w:val="0"/>
              <w:spacing w:after="120"/>
              <w:jc w:val="center"/>
              <w:rPr>
                <w:rFonts w:ascii="GHEA Grapalat" w:hAnsi="GHEA Grapalat"/>
                <w:sz w:val="18"/>
                <w:szCs w:val="18"/>
              </w:rPr>
            </w:pPr>
            <w:r w:rsidRPr="008F2B21">
              <w:rPr>
                <w:rFonts w:ascii="GHEA Grapalat" w:hAnsi="GHEA Grapalat"/>
                <w:sz w:val="18"/>
                <w:szCs w:val="18"/>
              </w:rPr>
              <w:t xml:space="preserve">В обязательном порядке заполняются слова "для обеспечения </w:t>
            </w:r>
            <w:r w:rsidR="00C85017" w:rsidRPr="008F2B21">
              <w:rPr>
                <w:rFonts w:ascii="GHEA Grapalat" w:hAnsi="GHEA Grapalat"/>
                <w:sz w:val="18"/>
                <w:szCs w:val="18"/>
              </w:rPr>
              <w:t>квалификации</w:t>
            </w:r>
            <w:r w:rsidRPr="008F2B2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заранее заполняется бенефициаром — по приглашению</w:t>
            </w:r>
          </w:p>
        </w:tc>
      </w:tr>
      <w:tr w:rsidR="00B138F3" w:rsidRPr="008F2B21"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658A985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бенефициаром</w:t>
            </w:r>
          </w:p>
        </w:tc>
      </w:tr>
      <w:tr w:rsidR="00B138F3" w:rsidRPr="008F2B21"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8F2B21" w:rsidDel="0010680B"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8F2B21" w:rsidRDefault="00C3421C" w:rsidP="00797449">
            <w:pPr>
              <w:widowControl w:val="0"/>
              <w:spacing w:after="120"/>
              <w:jc w:val="center"/>
              <w:rPr>
                <w:rFonts w:ascii="GHEA Grapalat" w:hAnsi="GHEA Grapalat" w:cs="Sylfaen"/>
                <w:sz w:val="18"/>
                <w:szCs w:val="18"/>
              </w:rPr>
            </w:pPr>
            <w:r w:rsidRPr="008F2B21">
              <w:rPr>
                <w:rFonts w:ascii="GHEA Grapalat" w:hAnsi="GHEA Grapalat"/>
                <w:sz w:val="18"/>
                <w:szCs w:val="18"/>
              </w:rPr>
              <w:t xml:space="preserve">обязательно </w:t>
            </w:r>
          </w:p>
          <w:p w14:paraId="0DCB0CA9" w14:textId="77777777" w:rsidR="00C3421C" w:rsidRPr="008F2B21" w:rsidRDefault="00C3421C" w:rsidP="00797449">
            <w:pPr>
              <w:widowControl w:val="0"/>
              <w:spacing w:after="120"/>
              <w:jc w:val="center"/>
              <w:rPr>
                <w:rFonts w:ascii="GHEA Grapalat" w:hAnsi="GHEA Grapalat" w:cs="Sylfaen"/>
                <w:sz w:val="18"/>
                <w:szCs w:val="18"/>
              </w:rPr>
            </w:pPr>
            <w:r w:rsidRPr="008F2B21">
              <w:rPr>
                <w:rFonts w:ascii="GHEA Grapalat" w:hAnsi="GHEA Grapalat"/>
                <w:sz w:val="18"/>
                <w:szCs w:val="18"/>
              </w:rPr>
              <w:t xml:space="preserve">заполняются слова "акцептованный платеж", </w:t>
            </w:r>
          </w:p>
          <w:p w14:paraId="41B16E2F"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заранее заполняется бенефициаром </w:t>
            </w:r>
          </w:p>
        </w:tc>
      </w:tr>
      <w:tr w:rsidR="00B138F3" w:rsidRPr="008F2B21"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67BF1A16"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бенефициаром</w:t>
            </w:r>
          </w:p>
        </w:tc>
      </w:tr>
      <w:tr w:rsidR="00B138F3" w:rsidRPr="008F2B21"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0ED41B7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подписывается плательщиком или </w:t>
            </w:r>
          </w:p>
          <w:p w14:paraId="37FF6C8A"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проставляется электронная подпись плательщика</w:t>
            </w:r>
          </w:p>
        </w:tc>
      </w:tr>
      <w:tr w:rsidR="00B138F3" w:rsidRPr="008F2B21"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обязательно: </w:t>
            </w:r>
          </w:p>
          <w:p w14:paraId="5588F29B"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8F2B21"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lastRenderedPageBreak/>
              <w:t xml:space="preserve">скрепляется печатью плательщика </w:t>
            </w:r>
          </w:p>
          <w:p w14:paraId="6FBB429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при представлении в бумажной форме</w:t>
            </w:r>
          </w:p>
        </w:tc>
      </w:tr>
      <w:tr w:rsidR="00B138F3" w:rsidRPr="008F2B21"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обязательно: </w:t>
            </w:r>
          </w:p>
          <w:p w14:paraId="531D82BC"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подписывается бенефициаром</w:t>
            </w:r>
          </w:p>
        </w:tc>
      </w:tr>
      <w:tr w:rsidR="00B138F3" w:rsidRPr="008F2B21"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обязательно: </w:t>
            </w:r>
          </w:p>
          <w:p w14:paraId="38279B5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скрепляется печатью бенефициара </w:t>
            </w:r>
          </w:p>
          <w:p w14:paraId="322CA6FE"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при представлении в банк в бумажной форме</w:t>
            </w:r>
          </w:p>
        </w:tc>
      </w:tr>
      <w:tr w:rsidR="00B138F3" w:rsidRPr="008F2B21"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3941E06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8F2B21" w:rsidRDefault="00C3421C" w:rsidP="00797449">
            <w:pPr>
              <w:widowControl w:val="0"/>
              <w:spacing w:after="120"/>
              <w:jc w:val="center"/>
              <w:rPr>
                <w:rFonts w:ascii="GHEA Grapalat" w:hAnsi="GHEA Grapalat"/>
                <w:sz w:val="18"/>
                <w:szCs w:val="18"/>
              </w:rPr>
            </w:pPr>
          </w:p>
        </w:tc>
      </w:tr>
      <w:tr w:rsidR="00B138F3" w:rsidRPr="008F2B21"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1C885972"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8F2B21" w:rsidRDefault="00C3421C" w:rsidP="00797449">
            <w:pPr>
              <w:widowControl w:val="0"/>
              <w:spacing w:after="120"/>
              <w:jc w:val="center"/>
              <w:rPr>
                <w:rFonts w:ascii="GHEA Grapalat" w:hAnsi="GHEA Grapalat"/>
                <w:sz w:val="18"/>
                <w:szCs w:val="18"/>
              </w:rPr>
            </w:pPr>
          </w:p>
        </w:tc>
      </w:tr>
      <w:tr w:rsidR="00B138F3" w:rsidRPr="008F2B21"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57FF64F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8F2B21" w:rsidRDefault="00C3421C" w:rsidP="00797449">
            <w:pPr>
              <w:widowControl w:val="0"/>
              <w:spacing w:after="120"/>
              <w:jc w:val="center"/>
              <w:rPr>
                <w:rFonts w:ascii="GHEA Grapalat" w:hAnsi="GHEA Grapalat"/>
                <w:sz w:val="18"/>
                <w:szCs w:val="18"/>
              </w:rPr>
            </w:pPr>
          </w:p>
        </w:tc>
      </w:tr>
      <w:tr w:rsidR="00B138F3" w:rsidRPr="008F2B21"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0D9A2A0C"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8F2B21" w:rsidRDefault="00C3421C" w:rsidP="00797449">
            <w:pPr>
              <w:widowControl w:val="0"/>
              <w:spacing w:after="120"/>
              <w:jc w:val="center"/>
              <w:rPr>
                <w:rFonts w:ascii="GHEA Grapalat" w:hAnsi="GHEA Grapalat"/>
                <w:sz w:val="18"/>
                <w:szCs w:val="18"/>
              </w:rPr>
            </w:pPr>
          </w:p>
        </w:tc>
      </w:tr>
      <w:tr w:rsidR="00B138F3" w:rsidRPr="008F2B21"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7F8E611A"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8F2B21" w:rsidRDefault="00C3421C" w:rsidP="00797449">
            <w:pPr>
              <w:widowControl w:val="0"/>
              <w:spacing w:after="120"/>
              <w:jc w:val="center"/>
              <w:rPr>
                <w:rFonts w:ascii="GHEA Grapalat" w:hAnsi="GHEA Grapalat"/>
                <w:sz w:val="18"/>
                <w:szCs w:val="18"/>
              </w:rPr>
            </w:pPr>
          </w:p>
        </w:tc>
      </w:tr>
      <w:tr w:rsidR="00FF3DE9" w:rsidRPr="008F2B21"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обслуживающей бенефициара финансовой </w:t>
            </w:r>
            <w:r w:rsidRPr="008F2B21">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3287179B" w14:textId="77777777" w:rsidR="00C3421C" w:rsidRPr="008F2B21" w:rsidRDefault="00C3421C"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заполняется при представлении </w:t>
            </w:r>
            <w:r w:rsidRPr="008F2B21">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8F2B21" w:rsidRDefault="00C3421C" w:rsidP="00797449">
            <w:pPr>
              <w:widowControl w:val="0"/>
              <w:spacing w:after="120"/>
              <w:jc w:val="center"/>
              <w:rPr>
                <w:rFonts w:ascii="GHEA Grapalat" w:hAnsi="GHEA Grapalat"/>
                <w:sz w:val="18"/>
                <w:szCs w:val="18"/>
              </w:rPr>
            </w:pPr>
          </w:p>
        </w:tc>
      </w:tr>
    </w:tbl>
    <w:p w14:paraId="457ADFC4" w14:textId="77777777" w:rsidR="001005B0" w:rsidRPr="008F2B21" w:rsidRDefault="001005B0" w:rsidP="00B46D58">
      <w:pPr>
        <w:widowControl w:val="0"/>
        <w:spacing w:after="160"/>
        <w:ind w:left="567" w:right="565"/>
        <w:jc w:val="center"/>
        <w:rPr>
          <w:rFonts w:ascii="GHEA Grapalat" w:hAnsi="GHEA Grapalat"/>
          <w:b/>
        </w:rPr>
      </w:pPr>
    </w:p>
    <w:p w14:paraId="15E72ABD" w14:textId="77777777" w:rsidR="001005B0" w:rsidRPr="008F2B21" w:rsidRDefault="001005B0" w:rsidP="00B46D58">
      <w:pPr>
        <w:widowControl w:val="0"/>
        <w:spacing w:after="160"/>
        <w:ind w:left="567" w:right="565"/>
        <w:jc w:val="center"/>
        <w:rPr>
          <w:rFonts w:ascii="GHEA Grapalat" w:hAnsi="GHEA Grapalat"/>
          <w:b/>
        </w:rPr>
      </w:pPr>
    </w:p>
    <w:p w14:paraId="605F418A" w14:textId="77777777" w:rsidR="001005B0" w:rsidRPr="008F2B21" w:rsidRDefault="001005B0" w:rsidP="00B46D58">
      <w:pPr>
        <w:widowControl w:val="0"/>
        <w:spacing w:after="160"/>
        <w:ind w:left="567" w:right="565"/>
        <w:jc w:val="center"/>
        <w:rPr>
          <w:rFonts w:ascii="GHEA Grapalat" w:hAnsi="GHEA Grapalat"/>
          <w:b/>
        </w:rPr>
      </w:pPr>
    </w:p>
    <w:p w14:paraId="416243C5" w14:textId="77777777" w:rsidR="001005B0" w:rsidRPr="008F2B21" w:rsidRDefault="001005B0" w:rsidP="00B46D58">
      <w:pPr>
        <w:widowControl w:val="0"/>
        <w:spacing w:after="160"/>
        <w:ind w:left="567" w:right="565"/>
        <w:jc w:val="center"/>
        <w:rPr>
          <w:rFonts w:ascii="GHEA Grapalat" w:hAnsi="GHEA Grapalat"/>
          <w:b/>
        </w:rPr>
      </w:pPr>
    </w:p>
    <w:p w14:paraId="71CEA0F9" w14:textId="77777777" w:rsidR="001005B0" w:rsidRPr="008F2B21" w:rsidRDefault="001005B0" w:rsidP="00B46D58">
      <w:pPr>
        <w:widowControl w:val="0"/>
        <w:spacing w:after="160"/>
        <w:ind w:left="567" w:right="565"/>
        <w:jc w:val="center"/>
        <w:rPr>
          <w:rFonts w:ascii="GHEA Grapalat" w:hAnsi="GHEA Grapalat"/>
          <w:b/>
        </w:rPr>
      </w:pPr>
    </w:p>
    <w:p w14:paraId="1F026A71" w14:textId="77777777" w:rsidR="001005B0" w:rsidRPr="008F2B21" w:rsidRDefault="001005B0" w:rsidP="00B46D58">
      <w:pPr>
        <w:widowControl w:val="0"/>
        <w:spacing w:after="160"/>
        <w:ind w:left="567" w:right="565"/>
        <w:jc w:val="center"/>
        <w:rPr>
          <w:rFonts w:ascii="GHEA Grapalat" w:hAnsi="GHEA Grapalat"/>
          <w:b/>
        </w:rPr>
      </w:pPr>
    </w:p>
    <w:p w14:paraId="3ABA3FCD" w14:textId="77777777" w:rsidR="001005B0" w:rsidRPr="008F2B21" w:rsidRDefault="001005B0" w:rsidP="00B46D58">
      <w:pPr>
        <w:widowControl w:val="0"/>
        <w:spacing w:after="160"/>
        <w:ind w:left="567" w:right="565"/>
        <w:jc w:val="center"/>
        <w:rPr>
          <w:rFonts w:ascii="GHEA Grapalat" w:hAnsi="GHEA Grapalat"/>
          <w:b/>
        </w:rPr>
      </w:pPr>
    </w:p>
    <w:p w14:paraId="162E71A5" w14:textId="77777777" w:rsidR="001005B0" w:rsidRPr="008F2B21" w:rsidRDefault="001005B0" w:rsidP="00B46D58">
      <w:pPr>
        <w:widowControl w:val="0"/>
        <w:spacing w:after="160"/>
        <w:ind w:left="567" w:right="565"/>
        <w:jc w:val="center"/>
        <w:rPr>
          <w:rFonts w:ascii="GHEA Grapalat" w:hAnsi="GHEA Grapalat"/>
          <w:b/>
        </w:rPr>
      </w:pPr>
    </w:p>
    <w:p w14:paraId="0ECA7613" w14:textId="77777777" w:rsidR="001005B0" w:rsidRPr="008F2B21" w:rsidRDefault="001005B0" w:rsidP="00B46D58">
      <w:pPr>
        <w:widowControl w:val="0"/>
        <w:spacing w:after="160"/>
        <w:ind w:left="567" w:right="565"/>
        <w:jc w:val="center"/>
        <w:rPr>
          <w:rFonts w:ascii="GHEA Grapalat" w:hAnsi="GHEA Grapalat"/>
          <w:b/>
        </w:rPr>
      </w:pPr>
    </w:p>
    <w:p w14:paraId="0820740C" w14:textId="77777777" w:rsidR="001005B0" w:rsidRPr="008F2B21" w:rsidRDefault="001005B0" w:rsidP="00B46D58">
      <w:pPr>
        <w:widowControl w:val="0"/>
        <w:spacing w:after="160"/>
        <w:ind w:left="567" w:right="565"/>
        <w:jc w:val="center"/>
        <w:rPr>
          <w:rFonts w:ascii="GHEA Grapalat" w:hAnsi="GHEA Grapalat"/>
          <w:b/>
        </w:rPr>
      </w:pPr>
    </w:p>
    <w:p w14:paraId="6010AC3A" w14:textId="77777777" w:rsidR="001005B0" w:rsidRPr="008F2B21" w:rsidRDefault="001005B0" w:rsidP="00B46D58">
      <w:pPr>
        <w:widowControl w:val="0"/>
        <w:spacing w:after="160"/>
        <w:ind w:left="567" w:right="565"/>
        <w:jc w:val="center"/>
        <w:rPr>
          <w:rFonts w:ascii="GHEA Grapalat" w:hAnsi="GHEA Grapalat"/>
          <w:b/>
        </w:rPr>
      </w:pPr>
    </w:p>
    <w:p w14:paraId="7AAC0BED" w14:textId="77777777" w:rsidR="001005B0" w:rsidRPr="008F2B21" w:rsidRDefault="001005B0" w:rsidP="00B46D58">
      <w:pPr>
        <w:widowControl w:val="0"/>
        <w:spacing w:after="160"/>
        <w:ind w:left="567" w:right="565"/>
        <w:jc w:val="center"/>
        <w:rPr>
          <w:rFonts w:ascii="GHEA Grapalat" w:hAnsi="GHEA Grapalat"/>
          <w:b/>
        </w:rPr>
      </w:pPr>
    </w:p>
    <w:p w14:paraId="355281A7" w14:textId="77777777" w:rsidR="001005B0" w:rsidRPr="008F2B21" w:rsidRDefault="001005B0" w:rsidP="00B46D58">
      <w:pPr>
        <w:widowControl w:val="0"/>
        <w:spacing w:after="160"/>
        <w:ind w:left="567" w:right="565"/>
        <w:jc w:val="center"/>
        <w:rPr>
          <w:rFonts w:ascii="GHEA Grapalat" w:hAnsi="GHEA Grapalat"/>
          <w:b/>
        </w:rPr>
      </w:pPr>
    </w:p>
    <w:p w14:paraId="3944B591" w14:textId="77777777" w:rsidR="001005B0" w:rsidRPr="008F2B21" w:rsidRDefault="001005B0" w:rsidP="00B46D58">
      <w:pPr>
        <w:widowControl w:val="0"/>
        <w:spacing w:after="160"/>
        <w:ind w:left="567" w:right="565"/>
        <w:jc w:val="center"/>
        <w:rPr>
          <w:rFonts w:ascii="GHEA Grapalat" w:hAnsi="GHEA Grapalat"/>
          <w:b/>
        </w:rPr>
      </w:pPr>
    </w:p>
    <w:p w14:paraId="1BF6439C" w14:textId="77777777" w:rsidR="001005B0" w:rsidRPr="008F2B21" w:rsidRDefault="001005B0" w:rsidP="00B46D58">
      <w:pPr>
        <w:widowControl w:val="0"/>
        <w:spacing w:after="160"/>
        <w:ind w:left="567" w:right="565"/>
        <w:jc w:val="center"/>
        <w:rPr>
          <w:rFonts w:ascii="GHEA Grapalat" w:hAnsi="GHEA Grapalat"/>
          <w:b/>
        </w:rPr>
      </w:pPr>
    </w:p>
    <w:p w14:paraId="518C7988" w14:textId="77777777" w:rsidR="001005B0" w:rsidRPr="008F2B21" w:rsidRDefault="001005B0" w:rsidP="00B46D58">
      <w:pPr>
        <w:widowControl w:val="0"/>
        <w:spacing w:after="160"/>
        <w:ind w:left="567" w:right="565"/>
        <w:jc w:val="center"/>
        <w:rPr>
          <w:rFonts w:ascii="GHEA Grapalat" w:hAnsi="GHEA Grapalat"/>
          <w:b/>
        </w:rPr>
      </w:pPr>
    </w:p>
    <w:p w14:paraId="151F49A6" w14:textId="77777777" w:rsidR="001005B0" w:rsidRPr="008F2B21" w:rsidRDefault="001005B0" w:rsidP="00B46D58">
      <w:pPr>
        <w:widowControl w:val="0"/>
        <w:spacing w:after="160"/>
        <w:ind w:left="567" w:right="565"/>
        <w:jc w:val="center"/>
        <w:rPr>
          <w:rFonts w:ascii="GHEA Grapalat" w:hAnsi="GHEA Grapalat"/>
          <w:b/>
        </w:rPr>
      </w:pPr>
    </w:p>
    <w:p w14:paraId="6C5926B7" w14:textId="77777777" w:rsidR="00E15678" w:rsidRPr="008F2B21" w:rsidRDefault="00E15678" w:rsidP="000A214C">
      <w:pPr>
        <w:widowControl w:val="0"/>
        <w:spacing w:after="160"/>
        <w:jc w:val="right"/>
        <w:rPr>
          <w:rFonts w:ascii="GHEA Grapalat" w:hAnsi="GHEA Grapalat"/>
          <w:i/>
        </w:rPr>
      </w:pPr>
    </w:p>
    <w:p w14:paraId="332F2A46" w14:textId="77777777" w:rsidR="00E15678" w:rsidRPr="008F2B21" w:rsidRDefault="00E15678" w:rsidP="000A214C">
      <w:pPr>
        <w:widowControl w:val="0"/>
        <w:spacing w:after="160"/>
        <w:jc w:val="right"/>
        <w:rPr>
          <w:rFonts w:ascii="GHEA Grapalat" w:hAnsi="GHEA Grapalat"/>
          <w:i/>
        </w:rPr>
      </w:pPr>
    </w:p>
    <w:p w14:paraId="33759992" w14:textId="77777777" w:rsidR="00E15678" w:rsidRPr="008F2B21" w:rsidRDefault="00E15678" w:rsidP="000A214C">
      <w:pPr>
        <w:widowControl w:val="0"/>
        <w:spacing w:after="160"/>
        <w:jc w:val="right"/>
        <w:rPr>
          <w:rFonts w:ascii="GHEA Grapalat" w:hAnsi="GHEA Grapalat"/>
          <w:i/>
        </w:rPr>
      </w:pPr>
    </w:p>
    <w:p w14:paraId="41913D39" w14:textId="77777777" w:rsidR="00E15678" w:rsidRPr="008F2B21" w:rsidRDefault="00E15678" w:rsidP="000A214C">
      <w:pPr>
        <w:widowControl w:val="0"/>
        <w:spacing w:after="160"/>
        <w:jc w:val="right"/>
        <w:rPr>
          <w:rFonts w:ascii="GHEA Grapalat" w:hAnsi="GHEA Grapalat"/>
          <w:i/>
        </w:rPr>
      </w:pPr>
    </w:p>
    <w:p w14:paraId="7BE67C9C" w14:textId="77777777" w:rsidR="00E15678" w:rsidRPr="008F2B21" w:rsidRDefault="00E15678" w:rsidP="000A214C">
      <w:pPr>
        <w:widowControl w:val="0"/>
        <w:spacing w:after="160"/>
        <w:jc w:val="right"/>
        <w:rPr>
          <w:rFonts w:ascii="GHEA Grapalat" w:hAnsi="GHEA Grapalat"/>
          <w:i/>
        </w:rPr>
      </w:pPr>
    </w:p>
    <w:p w14:paraId="544762C2" w14:textId="77777777" w:rsidR="00E15678" w:rsidRPr="008F2B21" w:rsidRDefault="00E15678" w:rsidP="000A214C">
      <w:pPr>
        <w:widowControl w:val="0"/>
        <w:spacing w:after="160"/>
        <w:jc w:val="right"/>
        <w:rPr>
          <w:rFonts w:ascii="GHEA Grapalat" w:hAnsi="GHEA Grapalat"/>
          <w:i/>
        </w:rPr>
      </w:pPr>
    </w:p>
    <w:p w14:paraId="51A49081" w14:textId="77777777" w:rsidR="00E15678" w:rsidRPr="008F2B21" w:rsidRDefault="00E15678" w:rsidP="000A214C">
      <w:pPr>
        <w:widowControl w:val="0"/>
        <w:spacing w:after="160"/>
        <w:jc w:val="right"/>
        <w:rPr>
          <w:rFonts w:ascii="GHEA Grapalat" w:hAnsi="GHEA Grapalat"/>
          <w:i/>
        </w:rPr>
      </w:pPr>
    </w:p>
    <w:p w14:paraId="31489183" w14:textId="77777777" w:rsidR="000A214C" w:rsidRPr="008F2B21" w:rsidRDefault="000A214C" w:rsidP="000A214C">
      <w:pPr>
        <w:widowControl w:val="0"/>
        <w:spacing w:after="160"/>
        <w:jc w:val="right"/>
        <w:rPr>
          <w:rFonts w:ascii="GHEA Grapalat" w:hAnsi="GHEA Grapalat" w:cs="GHEA Grapalat"/>
          <w:i/>
        </w:rPr>
      </w:pPr>
      <w:r w:rsidRPr="008F2B21">
        <w:rPr>
          <w:rFonts w:ascii="GHEA Grapalat" w:hAnsi="GHEA Grapalat"/>
          <w:i/>
        </w:rPr>
        <w:t>Приложение № 5.1</w:t>
      </w:r>
    </w:p>
    <w:p w14:paraId="4803109A" w14:textId="7E62087B" w:rsidR="00D671EF" w:rsidRPr="008F2B21" w:rsidRDefault="00D671EF" w:rsidP="00D671EF">
      <w:pPr>
        <w:widowControl w:val="0"/>
        <w:jc w:val="right"/>
        <w:rPr>
          <w:rFonts w:ascii="GHEA Grapalat" w:hAnsi="GHEA Grapalat" w:cs="GHEA Grapalat"/>
          <w:i/>
        </w:rPr>
      </w:pPr>
      <w:r w:rsidRPr="008F2B21">
        <w:rPr>
          <w:rFonts w:ascii="GHEA Grapalat" w:hAnsi="GHEA Grapalat"/>
          <w:i/>
        </w:rPr>
        <w:t xml:space="preserve">к Приглашению </w:t>
      </w:r>
      <w:r w:rsidR="000A214C" w:rsidRPr="008F2B21">
        <w:rPr>
          <w:rFonts w:ascii="GHEA Grapalat" w:hAnsi="GHEA Grapalat"/>
          <w:i/>
        </w:rPr>
        <w:t xml:space="preserve"> </w:t>
      </w:r>
      <w:r w:rsidRPr="008F2B21">
        <w:rPr>
          <w:rFonts w:ascii="GHEA Grapalat" w:hAnsi="GHEA Grapalat"/>
          <w:i/>
        </w:rPr>
        <w:t xml:space="preserve">на </w:t>
      </w:r>
      <w:r w:rsidR="00DE3292" w:rsidRPr="008F2B21">
        <w:rPr>
          <w:rFonts w:ascii="GHEA Grapalat" w:hAnsi="GHEA Grapalat"/>
          <w:i/>
        </w:rPr>
        <w:t>запрос котировок</w:t>
      </w:r>
      <w:r w:rsidRPr="008F2B21">
        <w:rPr>
          <w:rFonts w:ascii="GHEA Grapalat" w:hAnsi="GHEA Grapalat"/>
          <w:i/>
        </w:rPr>
        <w:t xml:space="preserve"> </w:t>
      </w:r>
      <w:r w:rsidRPr="008F2B21">
        <w:rPr>
          <w:rFonts w:ascii="GHEA Grapalat" w:hAnsi="GHEA Grapalat"/>
          <w:i/>
        </w:rPr>
        <w:br/>
        <w:t xml:space="preserve">под кодом </w:t>
      </w:r>
      <w:r w:rsidR="00607964" w:rsidRPr="008F2B21">
        <w:rPr>
          <w:rFonts w:ascii="GHEA Grapalat" w:hAnsi="GHEA Grapalat"/>
          <w:i/>
        </w:rPr>
        <w:t>ԵՔ-ԳՀԱՊՁԲ-2</w:t>
      </w:r>
      <w:r w:rsidR="004369BF" w:rsidRPr="008F2B21">
        <w:rPr>
          <w:rFonts w:ascii="GHEA Grapalat" w:hAnsi="GHEA Grapalat"/>
          <w:i/>
        </w:rPr>
        <w:t>6</w:t>
      </w:r>
      <w:r w:rsidR="00607964" w:rsidRPr="008F2B21">
        <w:rPr>
          <w:rFonts w:ascii="GHEA Grapalat" w:hAnsi="GHEA Grapalat"/>
          <w:i/>
        </w:rPr>
        <w:t>/</w:t>
      </w:r>
      <w:r w:rsidR="008D0517" w:rsidRPr="008F2B21">
        <w:rPr>
          <w:rFonts w:ascii="GHEA Grapalat" w:hAnsi="GHEA Grapalat"/>
          <w:i/>
        </w:rPr>
        <w:t>1</w:t>
      </w:r>
      <w:r w:rsidR="00534F90" w:rsidRPr="008F2B21">
        <w:rPr>
          <w:rFonts w:ascii="GHEA Grapalat" w:hAnsi="GHEA Grapalat"/>
          <w:i/>
        </w:rPr>
        <w:t>7</w:t>
      </w:r>
      <w:r w:rsidRPr="008F2B21">
        <w:rPr>
          <w:rStyle w:val="FootnoteReference"/>
          <w:rFonts w:ascii="GHEA Grapalat" w:hAnsi="GHEA Grapalat"/>
          <w:i/>
        </w:rPr>
        <w:footnoteReference w:customMarkFollows="1" w:id="11"/>
        <w:t>*</w:t>
      </w:r>
    </w:p>
    <w:p w14:paraId="38A0BEC2" w14:textId="77777777" w:rsidR="000A214C" w:rsidRPr="008F2B21" w:rsidRDefault="000A214C" w:rsidP="000A214C">
      <w:pPr>
        <w:widowControl w:val="0"/>
        <w:spacing w:after="160"/>
        <w:jc w:val="right"/>
        <w:rPr>
          <w:rFonts w:ascii="GHEA Grapalat" w:hAnsi="GHEA Grapalat" w:cs="GHEA Grapalat"/>
          <w:i/>
        </w:rPr>
      </w:pPr>
    </w:p>
    <w:p w14:paraId="09C2F804" w14:textId="77777777" w:rsidR="00AF4211" w:rsidRPr="008F2B21" w:rsidRDefault="00AF4211" w:rsidP="000A214C">
      <w:pPr>
        <w:widowControl w:val="0"/>
        <w:spacing w:after="160"/>
        <w:jc w:val="center"/>
        <w:rPr>
          <w:rFonts w:ascii="GHEA Grapalat" w:hAnsi="GHEA Grapalat"/>
          <w:b/>
        </w:rPr>
      </w:pPr>
    </w:p>
    <w:p w14:paraId="17B15546" w14:textId="77777777" w:rsidR="000A214C" w:rsidRPr="008F2B21" w:rsidRDefault="000A214C" w:rsidP="000A214C">
      <w:pPr>
        <w:widowControl w:val="0"/>
        <w:spacing w:after="160"/>
        <w:jc w:val="center"/>
        <w:rPr>
          <w:rFonts w:ascii="GHEA Grapalat" w:hAnsi="GHEA Grapalat" w:cs="GHEA Grapalat"/>
          <w:b/>
        </w:rPr>
      </w:pPr>
      <w:r w:rsidRPr="008F2B21">
        <w:rPr>
          <w:rFonts w:ascii="GHEA Grapalat" w:hAnsi="GHEA Grapalat"/>
          <w:b/>
        </w:rPr>
        <w:t xml:space="preserve">СОГЛАШЕНИЕ О НЕУСТОЙКЕ </w:t>
      </w:r>
    </w:p>
    <w:p w14:paraId="09210B2A" w14:textId="77777777" w:rsidR="000A214C" w:rsidRPr="008F2B21" w:rsidRDefault="000A214C" w:rsidP="000A214C">
      <w:pPr>
        <w:widowControl w:val="0"/>
        <w:spacing w:after="160"/>
        <w:jc w:val="center"/>
        <w:rPr>
          <w:rFonts w:ascii="GHEA Grapalat" w:hAnsi="GHEA Grapalat" w:cs="GHEA Grapalat"/>
          <w:b/>
        </w:rPr>
      </w:pPr>
      <w:r w:rsidRPr="008F2B2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F2B21" w14:paraId="5333A2E2" w14:textId="77777777" w:rsidTr="00797449">
        <w:tc>
          <w:tcPr>
            <w:tcW w:w="4786" w:type="dxa"/>
          </w:tcPr>
          <w:p w14:paraId="53B60E97" w14:textId="77777777" w:rsidR="000A214C" w:rsidRPr="008F2B21" w:rsidRDefault="000A214C" w:rsidP="00797449">
            <w:pPr>
              <w:widowControl w:val="0"/>
              <w:spacing w:after="160"/>
              <w:rPr>
                <w:rFonts w:ascii="GHEA Grapalat" w:hAnsi="GHEA Grapalat" w:cs="GHEA Grapalat"/>
                <w:b/>
                <w:lang w:val="en-US"/>
              </w:rPr>
            </w:pPr>
            <w:r w:rsidRPr="008F2B21">
              <w:rPr>
                <w:rFonts w:ascii="GHEA Grapalat" w:hAnsi="GHEA Grapalat"/>
              </w:rPr>
              <w:t>г. Ереван</w:t>
            </w:r>
          </w:p>
        </w:tc>
        <w:tc>
          <w:tcPr>
            <w:tcW w:w="4500" w:type="dxa"/>
          </w:tcPr>
          <w:p w14:paraId="0A5AA9E0" w14:textId="77777777" w:rsidR="000A214C" w:rsidRPr="008F2B21" w:rsidRDefault="000A214C" w:rsidP="00797449">
            <w:pPr>
              <w:widowControl w:val="0"/>
              <w:spacing w:after="160"/>
              <w:jc w:val="right"/>
              <w:rPr>
                <w:rFonts w:ascii="GHEA Grapalat" w:hAnsi="GHEA Grapalat" w:cs="GHEA Grapalat"/>
                <w:b/>
              </w:rPr>
            </w:pPr>
            <w:r w:rsidRPr="008F2B21">
              <w:rPr>
                <w:rFonts w:ascii="GHEA Grapalat" w:hAnsi="GHEA Grapalat"/>
              </w:rPr>
              <w:t>"</w:t>
            </w:r>
            <w:r w:rsidRPr="008F2B21">
              <w:rPr>
                <w:rFonts w:ascii="GHEA Grapalat" w:hAnsi="GHEA Grapalat"/>
                <w:lang w:val="en-US"/>
              </w:rPr>
              <w:tab/>
            </w:r>
            <w:r w:rsidRPr="008F2B21">
              <w:rPr>
                <w:rFonts w:ascii="GHEA Grapalat" w:hAnsi="GHEA Grapalat"/>
              </w:rPr>
              <w:t xml:space="preserve">" </w:t>
            </w:r>
            <w:r w:rsidRPr="008F2B21">
              <w:rPr>
                <w:rFonts w:ascii="GHEA Grapalat" w:hAnsi="GHEA Grapalat"/>
                <w:lang w:val="en-US"/>
              </w:rPr>
              <w:tab/>
            </w:r>
            <w:r w:rsidRPr="008F2B21">
              <w:rPr>
                <w:rFonts w:ascii="GHEA Grapalat" w:hAnsi="GHEA Grapalat"/>
              </w:rPr>
              <w:t>20</w:t>
            </w:r>
            <w:r w:rsidRPr="008F2B21">
              <w:rPr>
                <w:rFonts w:ascii="GHEA Grapalat" w:hAnsi="GHEA Grapalat"/>
                <w:lang w:val="en-US"/>
              </w:rPr>
              <w:tab/>
            </w:r>
            <w:r w:rsidRPr="008F2B21">
              <w:rPr>
                <w:rFonts w:ascii="GHEA Grapalat" w:hAnsi="GHEA Grapalat"/>
              </w:rPr>
              <w:t>г.</w:t>
            </w:r>
            <w:r w:rsidRPr="008F2B21">
              <w:rPr>
                <w:rStyle w:val="FootnoteReference"/>
                <w:rFonts w:ascii="GHEA Grapalat" w:hAnsi="GHEA Grapalat"/>
              </w:rPr>
              <w:footnoteReference w:customMarkFollows="1" w:id="12"/>
              <w:t>**</w:t>
            </w:r>
          </w:p>
        </w:tc>
      </w:tr>
    </w:tbl>
    <w:p w14:paraId="7EFC8DE4" w14:textId="77777777" w:rsidR="000A214C" w:rsidRPr="008F2B21" w:rsidRDefault="000A214C" w:rsidP="000A214C">
      <w:pPr>
        <w:widowControl w:val="0"/>
        <w:spacing w:after="160"/>
        <w:rPr>
          <w:rFonts w:ascii="GHEA Grapalat" w:hAnsi="GHEA Grapalat" w:cs="GHEA Grapalat"/>
          <w:b/>
        </w:rPr>
      </w:pPr>
    </w:p>
    <w:p w14:paraId="39DC6335" w14:textId="77777777" w:rsidR="000A214C" w:rsidRPr="008F2B21" w:rsidRDefault="000A214C" w:rsidP="000A214C">
      <w:pPr>
        <w:widowControl w:val="0"/>
        <w:jc w:val="both"/>
        <w:rPr>
          <w:rFonts w:ascii="GHEA Grapalat" w:hAnsi="GHEA Grapalat" w:cs="GHEA Grapalat"/>
          <w:u w:val="single"/>
          <w:vertAlign w:val="subscript"/>
        </w:rPr>
      </w:pPr>
      <w:r w:rsidRPr="008F2B21">
        <w:rPr>
          <w:rFonts w:ascii="GHEA Grapalat" w:hAnsi="GHEA Grapalat"/>
        </w:rPr>
        <w:t>_______________________________________________, в лице директора Компании,</w:t>
      </w:r>
    </w:p>
    <w:p w14:paraId="56D6BA00" w14:textId="77777777" w:rsidR="000A214C" w:rsidRPr="008F2B21" w:rsidRDefault="000A214C" w:rsidP="000A214C">
      <w:pPr>
        <w:widowControl w:val="0"/>
        <w:spacing w:after="160"/>
        <w:ind w:left="1843"/>
        <w:jc w:val="both"/>
        <w:rPr>
          <w:rFonts w:ascii="GHEA Grapalat" w:hAnsi="GHEA Grapalat"/>
          <w:vertAlign w:val="superscript"/>
          <w:lang w:val="en-US"/>
        </w:rPr>
      </w:pPr>
      <w:r w:rsidRPr="008F2B21">
        <w:rPr>
          <w:rFonts w:ascii="GHEA Grapalat" w:hAnsi="GHEA Grapalat"/>
          <w:vertAlign w:val="superscript"/>
        </w:rPr>
        <w:t>наименование Компании</w:t>
      </w:r>
    </w:p>
    <w:p w14:paraId="06AA725D" w14:textId="77777777" w:rsidR="000A214C" w:rsidRPr="008F2B21" w:rsidRDefault="000A214C" w:rsidP="000A214C">
      <w:pPr>
        <w:widowControl w:val="0"/>
        <w:jc w:val="both"/>
        <w:rPr>
          <w:rFonts w:ascii="GHEA Grapalat" w:hAnsi="GHEA Grapalat"/>
          <w:lang w:val="en-US"/>
        </w:rPr>
      </w:pPr>
      <w:r w:rsidRPr="008F2B21">
        <w:rPr>
          <w:rFonts w:ascii="GHEA Grapalat" w:hAnsi="GHEA Grapalat"/>
          <w:lang w:val="en-US"/>
        </w:rPr>
        <w:t>_________________________________________________________________________</w:t>
      </w:r>
    </w:p>
    <w:p w14:paraId="53F1FD86" w14:textId="77777777" w:rsidR="000A214C" w:rsidRPr="008F2B21" w:rsidRDefault="000A214C" w:rsidP="000A214C">
      <w:pPr>
        <w:widowControl w:val="0"/>
        <w:spacing w:after="160"/>
        <w:jc w:val="center"/>
        <w:rPr>
          <w:rFonts w:ascii="GHEA Grapalat" w:hAnsi="GHEA Grapalat"/>
          <w:vertAlign w:val="superscript"/>
        </w:rPr>
      </w:pPr>
      <w:r w:rsidRPr="008F2B21">
        <w:rPr>
          <w:rFonts w:ascii="GHEA Grapalat" w:hAnsi="GHEA Grapalat"/>
          <w:vertAlign w:val="superscript"/>
        </w:rPr>
        <w:t>имя, фамилия, паспортные данные директора компании</w:t>
      </w:r>
    </w:p>
    <w:p w14:paraId="0597F02D" w14:textId="77777777" w:rsidR="000A214C" w:rsidRPr="008F2B21" w:rsidRDefault="000A214C" w:rsidP="000A214C">
      <w:pPr>
        <w:widowControl w:val="0"/>
        <w:spacing w:after="160"/>
        <w:jc w:val="both"/>
        <w:rPr>
          <w:rFonts w:ascii="GHEA Grapalat" w:hAnsi="GHEA Grapalat" w:cs="GHEA Grapalat"/>
        </w:rPr>
      </w:pPr>
      <w:r w:rsidRPr="008F2B2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8F2B21" w:rsidRDefault="000A214C" w:rsidP="000A214C">
      <w:pPr>
        <w:widowControl w:val="0"/>
        <w:spacing w:after="160"/>
        <w:jc w:val="center"/>
        <w:rPr>
          <w:rFonts w:ascii="GHEA Grapalat" w:hAnsi="GHEA Grapalat" w:cs="GHEA Grapalat"/>
          <w:b/>
          <w:bCs/>
        </w:rPr>
      </w:pPr>
      <w:r w:rsidRPr="008F2B21">
        <w:rPr>
          <w:rFonts w:ascii="GHEA Grapalat" w:hAnsi="GHEA Grapalat"/>
          <w:b/>
        </w:rPr>
        <w:t>1. Предмет соглашения</w:t>
      </w:r>
    </w:p>
    <w:p w14:paraId="71E30B53" w14:textId="77777777" w:rsidR="000A214C" w:rsidRPr="008F2B21" w:rsidRDefault="000A214C" w:rsidP="000A214C">
      <w:pPr>
        <w:widowControl w:val="0"/>
        <w:tabs>
          <w:tab w:val="left" w:pos="567"/>
        </w:tabs>
        <w:jc w:val="both"/>
        <w:rPr>
          <w:rFonts w:ascii="GHEA Grapalat" w:hAnsi="GHEA Grapalat" w:cs="GHEA Grapalat"/>
          <w:spacing w:val="-6"/>
        </w:rPr>
      </w:pPr>
      <w:r w:rsidRPr="008F2B21">
        <w:rPr>
          <w:rFonts w:ascii="GHEA Grapalat" w:hAnsi="GHEA Grapalat"/>
        </w:rPr>
        <w:t>1</w:t>
      </w:r>
      <w:r w:rsidRPr="008F2B21">
        <w:rPr>
          <w:rFonts w:ascii="GHEA Grapalat" w:hAnsi="GHEA Grapalat"/>
          <w:spacing w:val="-6"/>
        </w:rPr>
        <w:t>.1.</w:t>
      </w:r>
      <w:r w:rsidRPr="008F2B21">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8F2B21" w:rsidRDefault="000A214C" w:rsidP="000A214C">
      <w:pPr>
        <w:widowControl w:val="0"/>
        <w:tabs>
          <w:tab w:val="left" w:pos="284"/>
        </w:tabs>
        <w:spacing w:after="160"/>
        <w:ind w:left="5245"/>
        <w:jc w:val="both"/>
        <w:rPr>
          <w:rFonts w:ascii="GHEA Grapalat" w:hAnsi="GHEA Grapalat" w:cs="GHEA Grapalat"/>
        </w:rPr>
      </w:pPr>
      <w:r w:rsidRPr="008F2B21">
        <w:rPr>
          <w:rFonts w:ascii="GHEA Grapalat" w:hAnsi="GHEA Grapalat"/>
          <w:vertAlign w:val="superscript"/>
        </w:rPr>
        <w:t>наименование заказчика</w:t>
      </w:r>
    </w:p>
    <w:p w14:paraId="78D68DC0" w14:textId="77777777" w:rsidR="000A214C" w:rsidRPr="008F2B21" w:rsidRDefault="000A214C" w:rsidP="000A214C">
      <w:pPr>
        <w:widowControl w:val="0"/>
        <w:jc w:val="both"/>
        <w:rPr>
          <w:rFonts w:ascii="GHEA Grapalat" w:hAnsi="GHEA Grapalat" w:cs="GHEA Grapalat"/>
        </w:rPr>
      </w:pPr>
      <w:r w:rsidRPr="008F2B21">
        <w:rPr>
          <w:rFonts w:ascii="GHEA Grapalat" w:hAnsi="GHEA Grapalat"/>
        </w:rPr>
        <w:t>процедуре закупок под кодом ____________________________________________ *.</w:t>
      </w:r>
    </w:p>
    <w:p w14:paraId="5A090339" w14:textId="77777777" w:rsidR="000A214C" w:rsidRPr="008F2B21" w:rsidRDefault="000A214C" w:rsidP="000A214C">
      <w:pPr>
        <w:widowControl w:val="0"/>
        <w:spacing w:after="160"/>
        <w:ind w:left="5245"/>
        <w:jc w:val="both"/>
        <w:rPr>
          <w:rFonts w:ascii="GHEA Grapalat" w:hAnsi="GHEA Grapalat" w:cs="GHEA Grapalat"/>
        </w:rPr>
      </w:pPr>
      <w:r w:rsidRPr="008F2B21">
        <w:rPr>
          <w:rFonts w:ascii="GHEA Grapalat" w:hAnsi="GHEA Grapalat"/>
          <w:vertAlign w:val="superscript"/>
        </w:rPr>
        <w:t>код процедуры</w:t>
      </w:r>
    </w:p>
    <w:p w14:paraId="26CD80F1" w14:textId="77777777" w:rsidR="000A214C" w:rsidRPr="008F2B21" w:rsidRDefault="000A214C" w:rsidP="000A214C">
      <w:pPr>
        <w:rPr>
          <w:rFonts w:ascii="GHEA Grapalat" w:hAnsi="GHEA Grapalat"/>
        </w:rPr>
      </w:pPr>
      <w:r w:rsidRPr="008F2B21">
        <w:rPr>
          <w:rFonts w:ascii="GHEA Grapalat" w:hAnsi="GHEA Grapalat"/>
        </w:rPr>
        <w:br w:type="page"/>
      </w:r>
    </w:p>
    <w:p w14:paraId="34D87239"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lastRenderedPageBreak/>
        <w:t>1.2.</w:t>
      </w:r>
      <w:r w:rsidRPr="008F2B21">
        <w:rPr>
          <w:rFonts w:ascii="GHEA Grapalat" w:hAnsi="GHEA Grapalat"/>
        </w:rPr>
        <w:tab/>
        <w:t>В качестве обеспечения исполнения договора, заключаемого в</w:t>
      </w:r>
      <w:r w:rsidRPr="008F2B21">
        <w:rPr>
          <w:rFonts w:ascii="Courier New" w:hAnsi="Courier New" w:cs="Courier New"/>
          <w:lang w:val="en-US"/>
        </w:rPr>
        <w:t> </w:t>
      </w:r>
      <w:r w:rsidRPr="008F2B2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1.3.</w:t>
      </w:r>
      <w:r w:rsidRPr="008F2B21">
        <w:rPr>
          <w:rFonts w:ascii="GHEA Grapalat" w:hAnsi="GHEA Grapalat"/>
        </w:rPr>
        <w:tab/>
        <w:t>Подписав платежное требование (далее — Требование), прилагаемое к</w:t>
      </w:r>
      <w:r w:rsidRPr="008F2B21">
        <w:rPr>
          <w:lang w:val="en-US"/>
        </w:rPr>
        <w:t> </w:t>
      </w:r>
      <w:r w:rsidRPr="008F2B21">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а)</w:t>
      </w:r>
      <w:r w:rsidRPr="008F2B2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б)</w:t>
      </w:r>
      <w:r w:rsidRPr="008F2B2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в)</w:t>
      </w:r>
      <w:r w:rsidRPr="008F2B2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г)</w:t>
      </w:r>
      <w:r w:rsidRPr="008F2B21">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д)</w:t>
      </w:r>
      <w:r w:rsidRPr="008F2B2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1.5.</w:t>
      </w:r>
      <w:r w:rsidRPr="008F2B2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2B21">
        <w:rPr>
          <w:rFonts w:ascii="Courier New" w:hAnsi="Courier New" w:cs="Courier New"/>
          <w:lang w:val="en-US"/>
        </w:rPr>
        <w:t> </w:t>
      </w:r>
      <w:r w:rsidRPr="008F2B2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1.6.</w:t>
      </w:r>
      <w:r w:rsidRPr="008F2B21">
        <w:rPr>
          <w:rFonts w:ascii="GHEA Grapalat" w:hAnsi="GHEA Grapalat"/>
        </w:rPr>
        <w:tab/>
        <w:t>Заказчик может представить в Банк-плательщик иные дополнительные документы.</w:t>
      </w:r>
    </w:p>
    <w:p w14:paraId="112826AF"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1.7. Банк не несет какой-либо ответственности за риски (понесенные</w:t>
      </w:r>
      <w:r w:rsidRPr="008F2B21">
        <w:rPr>
          <w:rFonts w:ascii="Courier New" w:hAnsi="Courier New" w:cs="Courier New"/>
          <w:lang w:val="en-US"/>
        </w:rPr>
        <w:t> </w:t>
      </w:r>
      <w:r w:rsidRPr="008F2B2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F2B21">
        <w:rPr>
          <w:rFonts w:ascii="Courier New" w:hAnsi="Courier New" w:cs="Courier New"/>
          <w:lang w:val="en-US"/>
        </w:rPr>
        <w:t> </w:t>
      </w:r>
      <w:r w:rsidRPr="008F2B21">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1.8.</w:t>
      </w:r>
      <w:r w:rsidRPr="008F2B2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lastRenderedPageBreak/>
        <w:t>1.9.</w:t>
      </w:r>
      <w:r w:rsidRPr="008F2B21">
        <w:rPr>
          <w:rFonts w:ascii="GHEA Grapalat" w:hAnsi="GHEA Grapalat"/>
        </w:rPr>
        <w:tab/>
        <w:t>В случае если в течение десяти рабочих дней после представления в</w:t>
      </w:r>
      <w:r w:rsidRPr="008F2B21">
        <w:rPr>
          <w:rFonts w:ascii="Courier New" w:hAnsi="Courier New" w:cs="Courier New"/>
          <w:lang w:val="en-US"/>
        </w:rPr>
        <w:t> </w:t>
      </w:r>
      <w:r w:rsidRPr="008F2B21">
        <w:rPr>
          <w:rFonts w:ascii="GHEA Grapalat" w:hAnsi="GHEA Grapalat"/>
        </w:rPr>
        <w:t>Банк настоящего Соглашения и прилагаемого Требования по независящим от</w:t>
      </w:r>
      <w:r w:rsidRPr="008F2B21">
        <w:rPr>
          <w:rFonts w:ascii="Courier New" w:hAnsi="Courier New" w:cs="Courier New"/>
          <w:lang w:val="en-US"/>
        </w:rPr>
        <w:t> </w:t>
      </w:r>
      <w:r w:rsidRPr="008F2B2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2B21">
        <w:rPr>
          <w:rFonts w:ascii="Courier New" w:hAnsi="Courier New" w:cs="Courier New"/>
          <w:lang w:val="en-US"/>
        </w:rPr>
        <w:t> </w:t>
      </w:r>
      <w:r w:rsidRPr="008F2B21">
        <w:rPr>
          <w:rFonts w:ascii="GHEA Grapalat" w:hAnsi="GHEA Grapalat"/>
        </w:rPr>
        <w:t>неуплатой.</w:t>
      </w:r>
    </w:p>
    <w:p w14:paraId="53D0B063" w14:textId="77777777" w:rsidR="000A214C" w:rsidRPr="008F2B21" w:rsidRDefault="000A214C" w:rsidP="000A214C">
      <w:pPr>
        <w:widowControl w:val="0"/>
        <w:spacing w:after="160"/>
        <w:jc w:val="center"/>
        <w:rPr>
          <w:rFonts w:ascii="GHEA Grapalat" w:hAnsi="GHEA Grapalat" w:cs="GHEA Grapalat"/>
          <w:b/>
          <w:bCs/>
        </w:rPr>
      </w:pPr>
      <w:r w:rsidRPr="008F2B21">
        <w:rPr>
          <w:rFonts w:ascii="GHEA Grapalat" w:hAnsi="GHEA Grapalat"/>
          <w:b/>
        </w:rPr>
        <w:t>2. Иные условия</w:t>
      </w:r>
    </w:p>
    <w:p w14:paraId="080BB77C" w14:textId="77777777" w:rsidR="003F798D" w:rsidRPr="008F2B21" w:rsidRDefault="000A214C" w:rsidP="003F798D">
      <w:pPr>
        <w:widowControl w:val="0"/>
        <w:tabs>
          <w:tab w:val="left" w:pos="1134"/>
        </w:tabs>
        <w:spacing w:after="160"/>
        <w:ind w:firstLine="567"/>
        <w:jc w:val="both"/>
        <w:rPr>
          <w:rFonts w:ascii="GHEA Grapalat" w:hAnsi="GHEA Grapalat"/>
        </w:rPr>
      </w:pPr>
      <w:r w:rsidRPr="008F2B21">
        <w:rPr>
          <w:rFonts w:ascii="GHEA Grapalat" w:hAnsi="GHEA Grapalat"/>
        </w:rPr>
        <w:t>2.1.</w:t>
      </w:r>
      <w:r w:rsidRPr="008F2B2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8F2B21">
        <w:rPr>
          <w:rFonts w:ascii="GHEA Grapalat" w:hAnsi="GHEA Grapalat"/>
        </w:rPr>
        <w:t xml:space="preserve">до двадцатого рабочего дня, следующего за последним днем </w:t>
      </w:r>
      <w:r w:rsidR="0013346B" w:rsidRPr="008F2B21">
        <w:rPr>
          <w:rFonts w:ascii="GHEA Grapalat" w:hAnsi="GHEA Grapalat"/>
        </w:rPr>
        <w:t xml:space="preserve">полного </w:t>
      </w:r>
      <w:r w:rsidR="003F798D" w:rsidRPr="008F2B21">
        <w:rPr>
          <w:rFonts w:ascii="GHEA Grapalat" w:hAnsi="GHEA Grapalat"/>
        </w:rPr>
        <w:t xml:space="preserve">выполнения </w:t>
      </w:r>
      <w:r w:rsidR="00337EB5" w:rsidRPr="008F2B21">
        <w:rPr>
          <w:rFonts w:ascii="GHEA Grapalat" w:hAnsi="GHEA Grapalat"/>
        </w:rPr>
        <w:t>взятых</w:t>
      </w:r>
      <w:r w:rsidR="003F798D" w:rsidRPr="008F2B21">
        <w:rPr>
          <w:rFonts w:ascii="GHEA Grapalat" w:hAnsi="GHEA Grapalat"/>
        </w:rPr>
        <w:t xml:space="preserve"> </w:t>
      </w:r>
      <w:r w:rsidR="001C7176" w:rsidRPr="008F2B21">
        <w:rPr>
          <w:rFonts w:ascii="GHEA Grapalat" w:hAnsi="GHEA Grapalat"/>
        </w:rPr>
        <w:t>К</w:t>
      </w:r>
      <w:r w:rsidR="00340D69" w:rsidRPr="008F2B21">
        <w:rPr>
          <w:rFonts w:ascii="GHEA Grapalat" w:hAnsi="GHEA Grapalat"/>
        </w:rPr>
        <w:t xml:space="preserve">омпанией </w:t>
      </w:r>
      <w:r w:rsidR="003F798D" w:rsidRPr="008F2B21">
        <w:rPr>
          <w:rFonts w:ascii="GHEA Grapalat" w:hAnsi="GHEA Grapalat"/>
        </w:rPr>
        <w:t>по заключаемому договору обязательств, включительно.</w:t>
      </w:r>
    </w:p>
    <w:p w14:paraId="448ACAA4"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2.2.</w:t>
      </w:r>
      <w:r w:rsidRPr="008F2B21">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8F2B21"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2.2.1.</w:t>
      </w:r>
      <w:r w:rsidRPr="008F2B21">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8F2B21" w:rsidDel="00A13215" w:rsidRDefault="000A214C" w:rsidP="000A214C">
      <w:pPr>
        <w:widowControl w:val="0"/>
        <w:tabs>
          <w:tab w:val="left" w:pos="1134"/>
        </w:tabs>
        <w:spacing w:after="160"/>
        <w:ind w:firstLine="567"/>
        <w:jc w:val="both"/>
        <w:rPr>
          <w:rFonts w:ascii="GHEA Grapalat" w:hAnsi="GHEA Grapalat" w:cs="GHEA Grapalat"/>
        </w:rPr>
      </w:pPr>
      <w:r w:rsidRPr="008F2B21">
        <w:rPr>
          <w:rFonts w:ascii="GHEA Grapalat" w:hAnsi="GHEA Grapalat"/>
        </w:rPr>
        <w:t>2.2.2.</w:t>
      </w:r>
      <w:r w:rsidRPr="008F2B2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8F2B21" w:rsidRDefault="000A214C" w:rsidP="000A214C">
      <w:pPr>
        <w:widowControl w:val="0"/>
        <w:tabs>
          <w:tab w:val="left" w:pos="1134"/>
        </w:tabs>
        <w:spacing w:after="160"/>
        <w:ind w:firstLine="567"/>
        <w:jc w:val="both"/>
        <w:rPr>
          <w:rFonts w:ascii="GHEA Grapalat" w:hAnsi="GHEA Grapalat"/>
        </w:rPr>
      </w:pPr>
      <w:r w:rsidRPr="008F2B21">
        <w:rPr>
          <w:rFonts w:ascii="GHEA Grapalat" w:hAnsi="GHEA Grapalat"/>
        </w:rPr>
        <w:t>2.3.</w:t>
      </w:r>
      <w:r w:rsidRPr="008F2B2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8F2B21" w:rsidRDefault="000A214C" w:rsidP="000A214C">
      <w:pPr>
        <w:widowControl w:val="0"/>
        <w:spacing w:after="160"/>
        <w:ind w:firstLine="567"/>
        <w:jc w:val="center"/>
        <w:rPr>
          <w:rFonts w:ascii="GHEA Grapalat" w:hAnsi="GHEA Grapalat"/>
          <w:b/>
        </w:rPr>
      </w:pPr>
      <w:r w:rsidRPr="008F2B21">
        <w:rPr>
          <w:rFonts w:ascii="GHEA Grapalat" w:hAnsi="GHEA Grapalat"/>
          <w:b/>
        </w:rPr>
        <w:t>3. Адрес, банковские реквизиты Компании</w:t>
      </w:r>
    </w:p>
    <w:p w14:paraId="0270342D" w14:textId="77777777" w:rsidR="000A214C" w:rsidRPr="008F2B21" w:rsidRDefault="000A214C" w:rsidP="000A214C">
      <w:pPr>
        <w:widowControl w:val="0"/>
        <w:jc w:val="both"/>
        <w:rPr>
          <w:rFonts w:ascii="GHEA Grapalat" w:hAnsi="GHEA Grapalat"/>
        </w:rPr>
      </w:pPr>
      <w:r w:rsidRPr="008F2B21">
        <w:rPr>
          <w:rFonts w:ascii="GHEA Grapalat" w:hAnsi="GHEA Grapalat"/>
        </w:rPr>
        <w:t>_______________________________________</w:t>
      </w:r>
    </w:p>
    <w:p w14:paraId="258E4F02" w14:textId="77777777" w:rsidR="000A214C" w:rsidRPr="008F2B21" w:rsidRDefault="000A214C" w:rsidP="000A214C">
      <w:pPr>
        <w:widowControl w:val="0"/>
        <w:spacing w:after="160"/>
        <w:ind w:right="4250"/>
        <w:jc w:val="center"/>
        <w:rPr>
          <w:rFonts w:ascii="GHEA Grapalat" w:hAnsi="GHEA Grapalat"/>
          <w:vertAlign w:val="superscript"/>
        </w:rPr>
      </w:pPr>
      <w:r w:rsidRPr="008F2B21">
        <w:rPr>
          <w:rFonts w:ascii="GHEA Grapalat" w:hAnsi="GHEA Grapalat"/>
          <w:vertAlign w:val="superscript"/>
        </w:rPr>
        <w:t>наименование компании</w:t>
      </w:r>
    </w:p>
    <w:p w14:paraId="5F79BD18" w14:textId="77777777" w:rsidR="000A214C" w:rsidRPr="008F2B21" w:rsidRDefault="000A214C" w:rsidP="000A214C">
      <w:pPr>
        <w:widowControl w:val="0"/>
        <w:jc w:val="both"/>
        <w:rPr>
          <w:rFonts w:ascii="GHEA Grapalat" w:hAnsi="GHEA Grapalat"/>
        </w:rPr>
      </w:pPr>
      <w:r w:rsidRPr="008F2B21">
        <w:rPr>
          <w:rFonts w:ascii="GHEA Grapalat" w:hAnsi="GHEA Grapalat"/>
        </w:rPr>
        <w:t>_______________________________________</w:t>
      </w:r>
    </w:p>
    <w:p w14:paraId="5C58297E" w14:textId="77777777" w:rsidR="000A214C" w:rsidRPr="008F2B21" w:rsidRDefault="000A214C" w:rsidP="000A214C">
      <w:pPr>
        <w:widowControl w:val="0"/>
        <w:spacing w:after="160"/>
        <w:ind w:right="4250"/>
        <w:jc w:val="center"/>
        <w:rPr>
          <w:rFonts w:ascii="GHEA Grapalat" w:hAnsi="GHEA Grapalat"/>
          <w:vertAlign w:val="superscript"/>
        </w:rPr>
      </w:pPr>
      <w:r w:rsidRPr="008F2B21">
        <w:rPr>
          <w:rFonts w:ascii="GHEA Grapalat" w:hAnsi="GHEA Grapalat"/>
          <w:vertAlign w:val="superscript"/>
        </w:rPr>
        <w:t>адрес компании</w:t>
      </w:r>
    </w:p>
    <w:p w14:paraId="3D3CB691" w14:textId="77777777" w:rsidR="000A214C" w:rsidRPr="008F2B21" w:rsidRDefault="000A214C" w:rsidP="000A214C">
      <w:pPr>
        <w:widowControl w:val="0"/>
        <w:jc w:val="both"/>
        <w:rPr>
          <w:rFonts w:ascii="GHEA Grapalat" w:hAnsi="GHEA Grapalat"/>
        </w:rPr>
      </w:pPr>
      <w:r w:rsidRPr="008F2B21">
        <w:rPr>
          <w:rFonts w:ascii="GHEA Grapalat" w:hAnsi="GHEA Grapalat"/>
        </w:rPr>
        <w:t>_______________________________________</w:t>
      </w:r>
    </w:p>
    <w:p w14:paraId="5D34B2D0" w14:textId="77777777" w:rsidR="000A214C" w:rsidRPr="008F2B21" w:rsidRDefault="000A214C" w:rsidP="000A214C">
      <w:pPr>
        <w:widowControl w:val="0"/>
        <w:spacing w:after="160"/>
        <w:ind w:right="4250"/>
        <w:jc w:val="center"/>
        <w:rPr>
          <w:rFonts w:ascii="GHEA Grapalat" w:hAnsi="GHEA Grapalat"/>
          <w:vertAlign w:val="superscript"/>
        </w:rPr>
      </w:pPr>
      <w:r w:rsidRPr="008F2B21">
        <w:rPr>
          <w:rFonts w:ascii="GHEA Grapalat" w:hAnsi="GHEA Grapalat"/>
          <w:vertAlign w:val="superscript"/>
        </w:rPr>
        <w:t>наименование обслуживающего компанию банка</w:t>
      </w:r>
    </w:p>
    <w:p w14:paraId="49BCC31B" w14:textId="77777777" w:rsidR="000A214C" w:rsidRPr="008F2B21" w:rsidRDefault="000A214C" w:rsidP="000A214C">
      <w:pPr>
        <w:widowControl w:val="0"/>
        <w:jc w:val="both"/>
        <w:rPr>
          <w:rFonts w:ascii="GHEA Grapalat" w:hAnsi="GHEA Grapalat"/>
        </w:rPr>
      </w:pPr>
      <w:r w:rsidRPr="008F2B21">
        <w:rPr>
          <w:rFonts w:ascii="GHEA Grapalat" w:hAnsi="GHEA Grapalat"/>
        </w:rPr>
        <w:t>_______________________________________</w:t>
      </w:r>
    </w:p>
    <w:p w14:paraId="6995D213" w14:textId="77777777" w:rsidR="000A214C" w:rsidRPr="008F2B21" w:rsidRDefault="000A214C" w:rsidP="000A214C">
      <w:pPr>
        <w:widowControl w:val="0"/>
        <w:spacing w:after="160"/>
        <w:ind w:right="4250"/>
        <w:jc w:val="center"/>
        <w:rPr>
          <w:rFonts w:ascii="GHEA Grapalat" w:hAnsi="GHEA Grapalat"/>
          <w:vertAlign w:val="superscript"/>
        </w:rPr>
      </w:pPr>
      <w:r w:rsidRPr="008F2B21">
        <w:rPr>
          <w:rFonts w:ascii="GHEA Grapalat" w:hAnsi="GHEA Grapalat"/>
          <w:vertAlign w:val="superscript"/>
        </w:rPr>
        <w:t>номер банковского счета компании</w:t>
      </w:r>
    </w:p>
    <w:p w14:paraId="33A918FE" w14:textId="77777777" w:rsidR="000A214C" w:rsidRPr="008F2B21" w:rsidRDefault="000A214C" w:rsidP="000A214C">
      <w:pPr>
        <w:widowControl w:val="0"/>
        <w:jc w:val="both"/>
        <w:rPr>
          <w:rFonts w:ascii="GHEA Grapalat" w:hAnsi="GHEA Grapalat"/>
        </w:rPr>
      </w:pPr>
      <w:r w:rsidRPr="008F2B21">
        <w:rPr>
          <w:rFonts w:ascii="GHEA Grapalat" w:hAnsi="GHEA Grapalat"/>
        </w:rPr>
        <w:t>_______________________________________</w:t>
      </w:r>
    </w:p>
    <w:p w14:paraId="793085F0" w14:textId="77777777" w:rsidR="000A214C" w:rsidRPr="008F2B21" w:rsidRDefault="000A214C" w:rsidP="000A214C">
      <w:pPr>
        <w:widowControl w:val="0"/>
        <w:spacing w:after="160"/>
        <w:ind w:right="4250"/>
        <w:jc w:val="center"/>
        <w:rPr>
          <w:rFonts w:ascii="GHEA Grapalat" w:hAnsi="GHEA Grapalat"/>
          <w:vertAlign w:val="superscript"/>
        </w:rPr>
      </w:pPr>
      <w:r w:rsidRPr="008F2B21">
        <w:rPr>
          <w:rFonts w:ascii="GHEA Grapalat" w:hAnsi="GHEA Grapalat"/>
          <w:vertAlign w:val="superscript"/>
        </w:rPr>
        <w:t>учетный номер налогоплательщика компании</w:t>
      </w:r>
    </w:p>
    <w:p w14:paraId="558F34D5" w14:textId="77777777" w:rsidR="000A214C" w:rsidRPr="008F2B21" w:rsidRDefault="000A214C" w:rsidP="000A214C">
      <w:pPr>
        <w:widowControl w:val="0"/>
        <w:jc w:val="both"/>
        <w:rPr>
          <w:rFonts w:ascii="GHEA Grapalat" w:hAnsi="GHEA Grapalat"/>
        </w:rPr>
      </w:pPr>
      <w:r w:rsidRPr="008F2B21">
        <w:rPr>
          <w:rFonts w:ascii="GHEA Grapalat" w:hAnsi="GHEA Grapalat"/>
        </w:rPr>
        <w:t>_______________________________________</w:t>
      </w:r>
    </w:p>
    <w:p w14:paraId="71EAB7E7" w14:textId="77777777" w:rsidR="000A214C" w:rsidRPr="008F2B21" w:rsidRDefault="000A214C" w:rsidP="00632AC2">
      <w:pPr>
        <w:widowControl w:val="0"/>
        <w:spacing w:after="160"/>
        <w:ind w:right="4250"/>
        <w:jc w:val="center"/>
        <w:rPr>
          <w:rFonts w:ascii="GHEA Grapalat" w:hAnsi="GHEA Grapalat"/>
        </w:rPr>
      </w:pPr>
      <w:r w:rsidRPr="008F2B21">
        <w:rPr>
          <w:rFonts w:ascii="GHEA Grapalat" w:hAnsi="GHEA Grapalat"/>
          <w:vertAlign w:val="superscript"/>
        </w:rPr>
        <w:t>имя, фамилия и подпись директора компании</w:t>
      </w:r>
    </w:p>
    <w:p w14:paraId="549E01AB" w14:textId="77777777" w:rsidR="000A214C" w:rsidRPr="008F2B21" w:rsidRDefault="00632AC2" w:rsidP="00632AC2">
      <w:pPr>
        <w:widowControl w:val="0"/>
        <w:spacing w:after="160"/>
        <w:rPr>
          <w:rFonts w:ascii="GHEA Grapalat" w:hAnsi="GHEA Grapalat"/>
        </w:rPr>
      </w:pPr>
      <w:r w:rsidRPr="008F2B21">
        <w:rPr>
          <w:rFonts w:ascii="GHEA Grapalat" w:hAnsi="GHEA Grapalat"/>
        </w:rPr>
        <w:t xml:space="preserve">День/месяц/год                                                                                    </w:t>
      </w:r>
      <w:r w:rsidR="000A214C" w:rsidRPr="008F2B21">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F2B21"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8F2B21" w:rsidRDefault="00BE2572" w:rsidP="00797449">
            <w:pPr>
              <w:widowControl w:val="0"/>
              <w:tabs>
                <w:tab w:val="left" w:pos="3402"/>
              </w:tabs>
              <w:spacing w:after="160"/>
              <w:ind w:left="360"/>
              <w:rPr>
                <w:rFonts w:ascii="GHEA Grapalat" w:hAnsi="GHEA Grapalat" w:cs="Sylfaen"/>
                <w:b/>
                <w:bCs/>
                <w:lang w:val="en-US"/>
              </w:rPr>
            </w:pPr>
            <w:r w:rsidRPr="008F2B21">
              <w:rPr>
                <w:rFonts w:ascii="GHEA Grapalat" w:hAnsi="GHEA Grapalat"/>
                <w:b/>
                <w:lang w:val="en-US"/>
              </w:rPr>
              <w:t>1.</w:t>
            </w:r>
            <w:r w:rsidRPr="008F2B21">
              <w:rPr>
                <w:rFonts w:ascii="GHEA Grapalat" w:hAnsi="GHEA Grapalat"/>
                <w:b/>
                <w:lang w:val="en-US"/>
              </w:rPr>
              <w:tab/>
            </w:r>
            <w:r w:rsidRPr="008F2B21">
              <w:rPr>
                <w:rFonts w:ascii="GHEA Grapalat" w:hAnsi="GHEA Grapalat"/>
                <w:b/>
              </w:rPr>
              <w:t xml:space="preserve">ПЛАТЕЖНОЕ ТРЕБОВАНИЕ </w:t>
            </w:r>
            <w:r w:rsidRPr="008F2B21">
              <w:rPr>
                <w:rFonts w:ascii="GHEA Grapalat" w:hAnsi="GHEA Grapalat"/>
                <w:b/>
                <w:lang w:val="en-US"/>
              </w:rPr>
              <w:t>*</w:t>
            </w:r>
          </w:p>
        </w:tc>
      </w:tr>
      <w:tr w:rsidR="00B138F3" w:rsidRPr="008F2B21"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8F2B21" w:rsidRDefault="00BE2572" w:rsidP="00797449">
            <w:pPr>
              <w:widowControl w:val="0"/>
              <w:tabs>
                <w:tab w:val="left" w:pos="855"/>
              </w:tabs>
              <w:spacing w:after="160"/>
              <w:ind w:left="360"/>
              <w:rPr>
                <w:rFonts w:ascii="GHEA Grapalat" w:hAnsi="GHEA Grapalat" w:cs="Sylfaen"/>
              </w:rPr>
            </w:pPr>
            <w:r w:rsidRPr="008F2B21">
              <w:rPr>
                <w:rFonts w:ascii="GHEA Grapalat" w:hAnsi="GHEA Grapalat"/>
              </w:rPr>
              <w:lastRenderedPageBreak/>
              <w:t>2.</w:t>
            </w:r>
            <w:r w:rsidRPr="008F2B21">
              <w:rPr>
                <w:rFonts w:ascii="GHEA Grapalat" w:hAnsi="GHEA Grapalat"/>
              </w:rPr>
              <w:tab/>
              <w:t xml:space="preserve">Номер </w:t>
            </w:r>
          </w:p>
        </w:tc>
      </w:tr>
      <w:tr w:rsidR="00B138F3" w:rsidRPr="008F2B21"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8F2B21" w:rsidRDefault="00BE2572" w:rsidP="00797449">
            <w:pPr>
              <w:widowControl w:val="0"/>
              <w:tabs>
                <w:tab w:val="left" w:pos="3390"/>
              </w:tabs>
              <w:spacing w:after="160"/>
              <w:ind w:left="322"/>
              <w:rPr>
                <w:rFonts w:ascii="GHEA Grapalat" w:hAnsi="GHEA Grapalat" w:cs="Sylfaen"/>
              </w:rPr>
            </w:pPr>
            <w:r w:rsidRPr="008F2B21">
              <w:rPr>
                <w:rFonts w:ascii="GHEA Grapalat" w:hAnsi="GHEA Grapalat"/>
              </w:rPr>
              <w:t>3</w:t>
            </w:r>
            <w:r w:rsidRPr="008F2B21">
              <w:rPr>
                <w:rFonts w:ascii="GHEA Grapalat" w:hAnsi="GHEA Grapalat"/>
              </w:rPr>
              <w:tab/>
              <w:t>Дата представления: "___" ___ 20___г.</w:t>
            </w:r>
          </w:p>
        </w:tc>
      </w:tr>
      <w:tr w:rsidR="00B138F3" w:rsidRPr="008F2B21"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4.</w:t>
            </w:r>
            <w:r w:rsidRPr="008F2B21">
              <w:rPr>
                <w:rFonts w:ascii="GHEA Grapalat" w:hAnsi="GHEA Grapalat"/>
              </w:rPr>
              <w:tab/>
              <w:t>Наименование, или имя, фамилия плательщика (Компания:</w:t>
            </w:r>
          </w:p>
        </w:tc>
      </w:tr>
      <w:tr w:rsidR="00B138F3" w:rsidRPr="008F2B21"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5.</w:t>
            </w:r>
            <w:r w:rsidRPr="008F2B21">
              <w:rPr>
                <w:rFonts w:ascii="GHEA Grapalat" w:hAnsi="GHEA Grapalat"/>
              </w:rPr>
              <w:tab/>
              <w:t>Обслуживающая плательщика Финансовая организация (банк):</w:t>
            </w:r>
          </w:p>
        </w:tc>
      </w:tr>
      <w:tr w:rsidR="00B138F3" w:rsidRPr="008F2B21"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6.</w:t>
            </w:r>
            <w:r w:rsidRPr="008F2B21">
              <w:rPr>
                <w:rFonts w:ascii="GHEA Grapalat" w:hAnsi="GHEA Grapalat"/>
              </w:rPr>
              <w:tab/>
              <w:t>Номер счета плательщика:</w:t>
            </w:r>
          </w:p>
        </w:tc>
      </w:tr>
      <w:tr w:rsidR="00B138F3" w:rsidRPr="008F2B21"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7.</w:t>
            </w:r>
            <w:r w:rsidRPr="008F2B21">
              <w:rPr>
                <w:rFonts w:ascii="GHEA Grapalat" w:hAnsi="GHEA Grapalat"/>
              </w:rPr>
              <w:tab/>
              <w:t>УНН плательщика:</w:t>
            </w:r>
          </w:p>
        </w:tc>
      </w:tr>
      <w:tr w:rsidR="00B138F3" w:rsidRPr="008F2B21"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8.</w:t>
            </w:r>
            <w:r w:rsidRPr="008F2B21">
              <w:rPr>
                <w:rFonts w:ascii="GHEA Grapalat" w:hAnsi="GHEA Grapalat"/>
              </w:rPr>
              <w:tab/>
              <w:t>НЗОУ плательщика:</w:t>
            </w:r>
          </w:p>
        </w:tc>
      </w:tr>
      <w:tr w:rsidR="00B138F3" w:rsidRPr="008F2B21"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9.</w:t>
            </w:r>
            <w:r w:rsidRPr="008F2B21">
              <w:rPr>
                <w:rFonts w:ascii="GHEA Grapalat" w:hAnsi="GHEA Grapalat"/>
              </w:rPr>
              <w:tab/>
              <w:t>Наименование, или имя, фамилия бенефициара:</w:t>
            </w:r>
            <w:r w:rsidR="00D671EF" w:rsidRPr="008F2B21">
              <w:rPr>
                <w:rFonts w:ascii="GHEA Grapalat" w:hAnsi="GHEA Grapalat"/>
              </w:rPr>
              <w:t xml:space="preserve">  </w:t>
            </w:r>
            <w:r w:rsidR="00D671EF" w:rsidRPr="008F2B21">
              <w:rPr>
                <w:rFonts w:ascii="GHEA Grapalat" w:hAnsi="GHEA Grapalat"/>
                <w:b/>
              </w:rPr>
              <w:t>Мерия г. Ереван</w:t>
            </w:r>
          </w:p>
        </w:tc>
      </w:tr>
      <w:tr w:rsidR="00B138F3" w:rsidRPr="008F2B21"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10.</w:t>
            </w:r>
            <w:r w:rsidRPr="008F2B21">
              <w:rPr>
                <w:rFonts w:ascii="GHEA Grapalat" w:hAnsi="GHEA Grapalat"/>
              </w:rPr>
              <w:tab/>
              <w:t>НЗОУ бенефициара (не заполняется)</w:t>
            </w:r>
          </w:p>
        </w:tc>
      </w:tr>
      <w:tr w:rsidR="00B138F3" w:rsidRPr="008F2B21"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8F2B21" w:rsidRDefault="00BE2572" w:rsidP="00797449">
            <w:pPr>
              <w:widowControl w:val="0"/>
              <w:tabs>
                <w:tab w:val="left" w:pos="855"/>
              </w:tabs>
              <w:spacing w:after="160"/>
              <w:ind w:left="360"/>
              <w:rPr>
                <w:rFonts w:ascii="GHEA Grapalat" w:hAnsi="GHEA Grapalat"/>
                <w:lang w:val="en-US"/>
              </w:rPr>
            </w:pPr>
            <w:r w:rsidRPr="008F2B21">
              <w:rPr>
                <w:rFonts w:ascii="GHEA Grapalat" w:hAnsi="GHEA Grapalat"/>
              </w:rPr>
              <w:t>11.</w:t>
            </w:r>
            <w:r w:rsidRPr="008F2B21">
              <w:rPr>
                <w:rFonts w:ascii="GHEA Grapalat" w:hAnsi="GHEA Grapalat"/>
              </w:rPr>
              <w:tab/>
              <w:t>УНН бенефициара:</w:t>
            </w:r>
            <w:r w:rsidR="00D671EF" w:rsidRPr="008F2B21">
              <w:rPr>
                <w:rFonts w:ascii="GHEA Grapalat" w:hAnsi="GHEA Grapalat"/>
                <w:lang w:val="en-US"/>
              </w:rPr>
              <w:t xml:space="preserve"> </w:t>
            </w:r>
            <w:r w:rsidR="00D671EF" w:rsidRPr="008F2B21">
              <w:rPr>
                <w:rFonts w:ascii="GHEA Grapalat" w:hAnsi="GHEA Grapalat"/>
              </w:rPr>
              <w:t>02593108</w:t>
            </w:r>
          </w:p>
        </w:tc>
      </w:tr>
      <w:tr w:rsidR="00B138F3" w:rsidRPr="008F2B21"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12.</w:t>
            </w:r>
            <w:r w:rsidRPr="008F2B21">
              <w:rPr>
                <w:rFonts w:ascii="GHEA Grapalat" w:hAnsi="GHEA Grapalat"/>
              </w:rPr>
              <w:tab/>
              <w:t>Обслуживающая бенефициара Финансовая организация (банк):</w:t>
            </w:r>
            <w:r w:rsidR="00D671EF" w:rsidRPr="008F2B21">
              <w:rPr>
                <w:rFonts w:ascii="GHEA Grapalat" w:hAnsi="GHEA Grapalat"/>
              </w:rPr>
              <w:t xml:space="preserve">  </w:t>
            </w:r>
            <w:r w:rsidR="00206493" w:rsidRPr="008F2B21">
              <w:rPr>
                <w:rFonts w:ascii="GHEA Grapalat" w:hAnsi="GHEA Grapalat"/>
                <w:b/>
              </w:rPr>
              <w:t xml:space="preserve"> ОПЕРАТИВНОЕ УПРАВЛЕНИЕ МИНИСТЕРСТВА ФИНАНСОВ РА</w:t>
            </w:r>
          </w:p>
        </w:tc>
      </w:tr>
      <w:tr w:rsidR="00B138F3" w:rsidRPr="008F2B21"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8F2B21" w:rsidRDefault="00BE2572" w:rsidP="002D62BE">
            <w:pPr>
              <w:widowControl w:val="0"/>
              <w:tabs>
                <w:tab w:val="left" w:pos="855"/>
              </w:tabs>
              <w:spacing w:after="160"/>
              <w:ind w:left="360"/>
              <w:rPr>
                <w:rFonts w:ascii="GHEA Grapalat" w:hAnsi="GHEA Grapalat"/>
                <w:lang w:val="en-US"/>
              </w:rPr>
            </w:pPr>
            <w:r w:rsidRPr="008F2B21">
              <w:rPr>
                <w:rFonts w:ascii="GHEA Grapalat" w:hAnsi="GHEA Grapalat"/>
              </w:rPr>
              <w:t>13.</w:t>
            </w:r>
            <w:r w:rsidRPr="008F2B21">
              <w:rPr>
                <w:rFonts w:ascii="GHEA Grapalat" w:hAnsi="GHEA Grapalat"/>
              </w:rPr>
              <w:tab/>
              <w:t>Номер счета бенефициара (сч.№)</w:t>
            </w:r>
            <w:r w:rsidR="002D62BE" w:rsidRPr="008F2B21">
              <w:rPr>
                <w:rFonts w:ascii="GHEA Grapalat" w:hAnsi="GHEA Grapalat"/>
                <w:lang w:val="en-US"/>
              </w:rPr>
              <w:t xml:space="preserve"> </w:t>
            </w:r>
            <w:r w:rsidR="002D62BE" w:rsidRPr="008F2B21">
              <w:rPr>
                <w:rFonts w:ascii="GHEA Grapalat" w:hAnsi="GHEA Grapalat" w:cs="Arial"/>
                <w:b/>
                <w:sz w:val="20"/>
                <w:szCs w:val="20"/>
                <w:lang w:val="hy-AM"/>
              </w:rPr>
              <w:t>900015211429</w:t>
            </w:r>
          </w:p>
        </w:tc>
      </w:tr>
      <w:tr w:rsidR="00B138F3" w:rsidRPr="008F2B21"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14.</w:t>
            </w:r>
            <w:r w:rsidRPr="008F2B21">
              <w:rPr>
                <w:rFonts w:ascii="GHEA Grapalat" w:hAnsi="GHEA Grapalat"/>
              </w:rPr>
              <w:tab/>
              <w:t>Сумма (цифрами и прописью):</w:t>
            </w:r>
          </w:p>
        </w:tc>
      </w:tr>
      <w:tr w:rsidR="00B138F3" w:rsidRPr="008F2B21"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15.</w:t>
            </w:r>
            <w:r w:rsidRPr="008F2B2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F2B21"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16.</w:t>
            </w:r>
            <w:r w:rsidRPr="008F2B21">
              <w:rPr>
                <w:rFonts w:ascii="GHEA Grapalat" w:hAnsi="GHEA Grapalat"/>
              </w:rPr>
              <w:tab/>
              <w:t>Валюта (прописью и по коду):</w:t>
            </w:r>
            <w:r w:rsidR="00D671EF" w:rsidRPr="008F2B21">
              <w:rPr>
                <w:rFonts w:ascii="GHEA Grapalat" w:hAnsi="GHEA Grapalat"/>
              </w:rPr>
              <w:t xml:space="preserve">  РА, AMD</w:t>
            </w:r>
          </w:p>
        </w:tc>
      </w:tr>
      <w:tr w:rsidR="00B138F3" w:rsidRPr="008F2B21"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17.</w:t>
            </w:r>
            <w:r w:rsidRPr="008F2B21">
              <w:rPr>
                <w:rFonts w:ascii="GHEA Grapalat" w:hAnsi="GHEA Grapalat"/>
              </w:rPr>
              <w:tab/>
              <w:t>Цель сделки (уплаты): (для обеспечения исполнения договора)</w:t>
            </w:r>
          </w:p>
        </w:tc>
      </w:tr>
      <w:tr w:rsidR="00B138F3" w:rsidRPr="008F2B21"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33F34705"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18.</w:t>
            </w:r>
            <w:r w:rsidRPr="008F2B2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8F2B21">
              <w:rPr>
                <w:rFonts w:ascii="GHEA Grapalat" w:hAnsi="GHEA Grapalat"/>
              </w:rPr>
              <w:t xml:space="preserve"> </w:t>
            </w:r>
            <w:r w:rsidR="00D671EF" w:rsidRPr="008F2B21">
              <w:rPr>
                <w:rFonts w:ascii="GHEA Grapalat" w:hAnsi="GHEA Grapalat"/>
                <w:i/>
              </w:rPr>
              <w:t xml:space="preserve"> </w:t>
            </w:r>
            <w:r w:rsidR="00607964" w:rsidRPr="008F2B21">
              <w:rPr>
                <w:rFonts w:ascii="GHEA Grapalat" w:hAnsi="GHEA Grapalat"/>
                <w:b/>
                <w:i/>
              </w:rPr>
              <w:t>ԵՔ-ԳՀԱՊՁԲ-2</w:t>
            </w:r>
            <w:r w:rsidR="004369BF" w:rsidRPr="008F2B21">
              <w:rPr>
                <w:rFonts w:ascii="GHEA Grapalat" w:hAnsi="GHEA Grapalat"/>
                <w:b/>
                <w:i/>
              </w:rPr>
              <w:t>6</w:t>
            </w:r>
            <w:r w:rsidR="00607964" w:rsidRPr="008F2B21">
              <w:rPr>
                <w:rFonts w:ascii="GHEA Grapalat" w:hAnsi="GHEA Grapalat"/>
                <w:b/>
                <w:i/>
              </w:rPr>
              <w:t>/</w:t>
            </w:r>
            <w:r w:rsidR="00143E42" w:rsidRPr="008F2B21">
              <w:rPr>
                <w:rFonts w:ascii="GHEA Grapalat" w:hAnsi="GHEA Grapalat"/>
                <w:b/>
                <w:i/>
              </w:rPr>
              <w:t>1</w:t>
            </w:r>
            <w:r w:rsidR="00534F90" w:rsidRPr="008F2B21">
              <w:rPr>
                <w:rFonts w:ascii="GHEA Grapalat" w:hAnsi="GHEA Grapalat"/>
                <w:b/>
                <w:i/>
              </w:rPr>
              <w:t>7</w:t>
            </w:r>
          </w:p>
        </w:tc>
      </w:tr>
      <w:tr w:rsidR="00B138F3" w:rsidRPr="008F2B21"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8F2B21" w:rsidRDefault="00BE2572" w:rsidP="00797449">
            <w:pPr>
              <w:widowControl w:val="0"/>
              <w:tabs>
                <w:tab w:val="left" w:pos="855"/>
              </w:tabs>
              <w:spacing w:after="160"/>
              <w:ind w:left="360"/>
              <w:rPr>
                <w:rFonts w:ascii="GHEA Grapalat" w:hAnsi="GHEA Grapalat"/>
              </w:rPr>
            </w:pPr>
            <w:r w:rsidRPr="008F2B21">
              <w:rPr>
                <w:rFonts w:ascii="GHEA Grapalat" w:hAnsi="GHEA Grapalat"/>
              </w:rPr>
              <w:t>19.</w:t>
            </w:r>
            <w:r w:rsidRPr="008F2B21">
              <w:rPr>
                <w:rFonts w:ascii="GHEA Grapalat" w:hAnsi="GHEA Grapalat"/>
                <w:lang w:val="en-US"/>
              </w:rPr>
              <w:tab/>
            </w:r>
            <w:r w:rsidRPr="008F2B21">
              <w:rPr>
                <w:rFonts w:ascii="GHEA Grapalat" w:hAnsi="GHEA Grapalat"/>
              </w:rPr>
              <w:t>Условия оплаты: &lt;акцептованный платеж&gt;</w:t>
            </w:r>
          </w:p>
        </w:tc>
      </w:tr>
      <w:tr w:rsidR="00B138F3" w:rsidRPr="008F2B21"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8F2B21" w:rsidRDefault="00BE2572" w:rsidP="00797449">
            <w:pPr>
              <w:widowControl w:val="0"/>
              <w:tabs>
                <w:tab w:val="left" w:pos="855"/>
              </w:tabs>
              <w:spacing w:after="160"/>
              <w:ind w:left="360"/>
              <w:rPr>
                <w:rFonts w:ascii="GHEA Grapalat" w:hAnsi="GHEA Grapalat"/>
                <w:lang w:val="en-US"/>
              </w:rPr>
            </w:pPr>
            <w:r w:rsidRPr="008F2B21">
              <w:rPr>
                <w:rFonts w:ascii="GHEA Grapalat" w:hAnsi="GHEA Grapalat"/>
              </w:rPr>
              <w:t>20.</w:t>
            </w:r>
            <w:r w:rsidRPr="008F2B21">
              <w:rPr>
                <w:rFonts w:ascii="GHEA Grapalat" w:hAnsi="GHEA Grapalat"/>
                <w:lang w:val="en-US"/>
              </w:rPr>
              <w:tab/>
            </w:r>
            <w:r w:rsidRPr="008F2B21">
              <w:rPr>
                <w:rFonts w:ascii="GHEA Grapalat" w:hAnsi="GHEA Grapalat"/>
              </w:rPr>
              <w:t>Количество прилагаемых страниц: --- страниц</w:t>
            </w:r>
          </w:p>
        </w:tc>
      </w:tr>
      <w:tr w:rsidR="00B138F3" w:rsidRPr="008F2B21"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8F2B21" w:rsidRDefault="00BE2572" w:rsidP="00797449">
            <w:pPr>
              <w:widowControl w:val="0"/>
              <w:tabs>
                <w:tab w:val="left" w:pos="851"/>
              </w:tabs>
              <w:spacing w:after="160"/>
              <w:rPr>
                <w:rFonts w:ascii="GHEA Grapalat" w:hAnsi="GHEA Grapalat" w:cs="Sylfaen"/>
              </w:rPr>
            </w:pPr>
            <w:r w:rsidRPr="008F2B21">
              <w:rPr>
                <w:rFonts w:ascii="GHEA Grapalat" w:hAnsi="GHEA Grapalat"/>
              </w:rPr>
              <w:t>22.а.</w:t>
            </w:r>
            <w:r w:rsidRPr="008F2B21">
              <w:rPr>
                <w:rFonts w:ascii="GHEA Grapalat" w:hAnsi="GHEA Grapalat"/>
              </w:rPr>
              <w:tab/>
              <w:t>Подписи бенефициара</w:t>
            </w:r>
          </w:p>
          <w:p w14:paraId="62BA8C7B" w14:textId="77777777" w:rsidR="00BE2572" w:rsidRPr="008F2B21" w:rsidRDefault="00BE2572" w:rsidP="00797449">
            <w:pPr>
              <w:widowControl w:val="0"/>
              <w:spacing w:after="160"/>
              <w:rPr>
                <w:rFonts w:ascii="GHEA Grapalat" w:hAnsi="GHEA Grapalat" w:cs="Sylfaen"/>
              </w:rPr>
            </w:pPr>
          </w:p>
          <w:p w14:paraId="29AC4245" w14:textId="77777777" w:rsidR="00BE2572" w:rsidRPr="008F2B21" w:rsidRDefault="00BE2572" w:rsidP="00797449">
            <w:pPr>
              <w:widowControl w:val="0"/>
              <w:spacing w:after="160"/>
              <w:jc w:val="right"/>
              <w:rPr>
                <w:rFonts w:ascii="GHEA Grapalat" w:hAnsi="GHEA Grapalat" w:cs="Tahoma"/>
              </w:rPr>
            </w:pPr>
            <w:r w:rsidRPr="008F2B21">
              <w:rPr>
                <w:rFonts w:ascii="GHEA Grapalat" w:hAnsi="GHEA Grapalat"/>
              </w:rPr>
              <w:t>/____________________/</w:t>
            </w:r>
          </w:p>
          <w:p w14:paraId="50772702" w14:textId="77777777" w:rsidR="00BE2572" w:rsidRPr="008F2B21" w:rsidRDefault="00BE2572" w:rsidP="00797449">
            <w:pPr>
              <w:widowControl w:val="0"/>
              <w:spacing w:after="160"/>
              <w:rPr>
                <w:rFonts w:ascii="GHEA Grapalat" w:hAnsi="GHEA Grapalat" w:cs="Sylfaen"/>
              </w:rPr>
            </w:pPr>
          </w:p>
          <w:p w14:paraId="06205EAF" w14:textId="77777777" w:rsidR="00BE2572" w:rsidRPr="008F2B21" w:rsidRDefault="00BE2572" w:rsidP="00797449">
            <w:pPr>
              <w:widowControl w:val="0"/>
              <w:spacing w:after="160"/>
              <w:jc w:val="right"/>
              <w:rPr>
                <w:rFonts w:ascii="GHEA Grapalat" w:hAnsi="GHEA Grapalat" w:cs="Sylfaen"/>
              </w:rPr>
            </w:pPr>
            <w:r w:rsidRPr="008F2B21">
              <w:rPr>
                <w:rFonts w:ascii="GHEA Grapalat" w:hAnsi="GHEA Grapalat"/>
              </w:rPr>
              <w:t>/____________________/</w:t>
            </w:r>
          </w:p>
          <w:p w14:paraId="22DD02B8" w14:textId="77777777" w:rsidR="00BE2572" w:rsidRPr="008F2B21" w:rsidRDefault="00BE2572" w:rsidP="00797449">
            <w:pPr>
              <w:widowControl w:val="0"/>
              <w:spacing w:after="160"/>
              <w:rPr>
                <w:rFonts w:ascii="GHEA Grapalat" w:hAnsi="GHEA Grapalat" w:cs="Sylfaen"/>
              </w:rPr>
            </w:pPr>
          </w:p>
          <w:p w14:paraId="13BE0797" w14:textId="77777777" w:rsidR="00BE2572" w:rsidRPr="008F2B21" w:rsidRDefault="00BE2572" w:rsidP="00797449">
            <w:pPr>
              <w:widowControl w:val="0"/>
              <w:tabs>
                <w:tab w:val="left" w:pos="4545"/>
              </w:tabs>
              <w:spacing w:after="160"/>
              <w:rPr>
                <w:rFonts w:ascii="GHEA Grapalat" w:hAnsi="GHEA Grapalat" w:cs="Sylfaen"/>
              </w:rPr>
            </w:pPr>
            <w:r w:rsidRPr="008F2B21">
              <w:rPr>
                <w:rFonts w:ascii="GHEA Grapalat" w:hAnsi="GHEA Grapalat"/>
              </w:rPr>
              <w:t>22.б.</w:t>
            </w:r>
            <w:r w:rsidRPr="008F2B21">
              <w:rPr>
                <w:rFonts w:ascii="GHEA Grapalat" w:hAnsi="GHEA Grapalat"/>
              </w:rPr>
              <w:tab/>
              <w:t>М. П.</w:t>
            </w:r>
          </w:p>
          <w:p w14:paraId="7C35EEEA" w14:textId="77777777" w:rsidR="00BE2572" w:rsidRPr="008F2B21"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8F2B21" w:rsidRDefault="00BE2572" w:rsidP="00797449">
            <w:pPr>
              <w:widowControl w:val="0"/>
              <w:tabs>
                <w:tab w:val="left" w:pos="905"/>
              </w:tabs>
              <w:spacing w:after="160"/>
              <w:rPr>
                <w:rFonts w:ascii="GHEA Grapalat" w:hAnsi="GHEA Grapalat" w:cs="Sylfaen"/>
              </w:rPr>
            </w:pPr>
            <w:r w:rsidRPr="008F2B21">
              <w:rPr>
                <w:rFonts w:ascii="GHEA Grapalat" w:hAnsi="GHEA Grapalat"/>
              </w:rPr>
              <w:t>21.а.</w:t>
            </w:r>
            <w:r w:rsidRPr="008F2B21">
              <w:rPr>
                <w:rFonts w:ascii="GHEA Grapalat" w:hAnsi="GHEA Grapalat"/>
              </w:rPr>
              <w:tab/>
            </w:r>
            <w:r w:rsidRPr="008F2B21">
              <w:rPr>
                <w:rFonts w:ascii="Courier New" w:hAnsi="Courier New"/>
              </w:rPr>
              <w:t> </w:t>
            </w:r>
            <w:r w:rsidRPr="008F2B21">
              <w:rPr>
                <w:rFonts w:ascii="GHEA Grapalat" w:hAnsi="GHEA Grapalat"/>
              </w:rPr>
              <w:t>Подписи плательщика:</w:t>
            </w:r>
          </w:p>
          <w:p w14:paraId="04A3B106" w14:textId="77777777" w:rsidR="00BE2572" w:rsidRPr="008F2B21" w:rsidRDefault="00BE2572" w:rsidP="00797449">
            <w:pPr>
              <w:widowControl w:val="0"/>
              <w:spacing w:after="160"/>
              <w:rPr>
                <w:rFonts w:ascii="GHEA Grapalat" w:hAnsi="GHEA Grapalat" w:cs="Sylfaen"/>
              </w:rPr>
            </w:pPr>
          </w:p>
          <w:p w14:paraId="16CAEA2E" w14:textId="77777777" w:rsidR="00BE2572" w:rsidRPr="008F2B21" w:rsidRDefault="00BE2572" w:rsidP="00797449">
            <w:pPr>
              <w:widowControl w:val="0"/>
              <w:spacing w:after="160"/>
              <w:jc w:val="right"/>
              <w:rPr>
                <w:rFonts w:ascii="GHEA Grapalat" w:hAnsi="GHEA Grapalat" w:cs="Sylfaen"/>
              </w:rPr>
            </w:pPr>
            <w:r w:rsidRPr="008F2B21">
              <w:rPr>
                <w:rFonts w:ascii="GHEA Grapalat" w:hAnsi="GHEA Grapalat"/>
              </w:rPr>
              <w:t>/____________________/</w:t>
            </w:r>
          </w:p>
          <w:p w14:paraId="0186A6A1" w14:textId="77777777" w:rsidR="00BE2572" w:rsidRPr="008F2B21" w:rsidRDefault="00BE2572" w:rsidP="00797449">
            <w:pPr>
              <w:widowControl w:val="0"/>
              <w:spacing w:after="160"/>
              <w:jc w:val="right"/>
              <w:rPr>
                <w:rFonts w:ascii="GHEA Grapalat" w:hAnsi="GHEA Grapalat" w:cs="Tahoma"/>
              </w:rPr>
            </w:pPr>
          </w:p>
          <w:p w14:paraId="25B31FA5" w14:textId="77777777" w:rsidR="00BE2572" w:rsidRPr="008F2B21" w:rsidRDefault="00BE2572" w:rsidP="00797449">
            <w:pPr>
              <w:widowControl w:val="0"/>
              <w:spacing w:after="160"/>
              <w:jc w:val="right"/>
              <w:rPr>
                <w:rFonts w:ascii="GHEA Grapalat" w:hAnsi="GHEA Grapalat" w:cs="Sylfaen"/>
              </w:rPr>
            </w:pPr>
            <w:r w:rsidRPr="008F2B21">
              <w:rPr>
                <w:rFonts w:ascii="GHEA Grapalat" w:hAnsi="GHEA Grapalat"/>
              </w:rPr>
              <w:t>/____________________/</w:t>
            </w:r>
          </w:p>
          <w:p w14:paraId="63D1B669" w14:textId="77777777" w:rsidR="00BE2572" w:rsidRPr="008F2B21" w:rsidRDefault="00BE2572" w:rsidP="00797449">
            <w:pPr>
              <w:widowControl w:val="0"/>
              <w:spacing w:after="160"/>
              <w:rPr>
                <w:rFonts w:ascii="GHEA Grapalat" w:hAnsi="GHEA Grapalat" w:cs="Sylfaen"/>
              </w:rPr>
            </w:pPr>
          </w:p>
          <w:p w14:paraId="7F4FCBB2" w14:textId="77777777" w:rsidR="00BE2572" w:rsidRPr="008F2B21" w:rsidRDefault="00BE2572" w:rsidP="00797449">
            <w:pPr>
              <w:widowControl w:val="0"/>
              <w:tabs>
                <w:tab w:val="left" w:pos="4539"/>
              </w:tabs>
              <w:spacing w:after="160"/>
              <w:rPr>
                <w:rFonts w:ascii="GHEA Grapalat" w:hAnsi="GHEA Grapalat" w:cs="Sylfaen"/>
              </w:rPr>
            </w:pPr>
            <w:r w:rsidRPr="008F2B21">
              <w:rPr>
                <w:rFonts w:ascii="GHEA Grapalat" w:hAnsi="GHEA Grapalat"/>
              </w:rPr>
              <w:t>21.б.</w:t>
            </w:r>
            <w:r w:rsidRPr="008F2B21">
              <w:rPr>
                <w:rFonts w:ascii="GHEA Grapalat" w:hAnsi="GHEA Grapalat"/>
              </w:rPr>
              <w:tab/>
              <w:t>М. П.</w:t>
            </w:r>
          </w:p>
        </w:tc>
      </w:tr>
      <w:tr w:rsidR="00B138F3" w:rsidRPr="008F2B21"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8F2B21" w:rsidRDefault="00BE2572" w:rsidP="00797449">
            <w:pPr>
              <w:widowControl w:val="0"/>
              <w:spacing w:after="160"/>
              <w:rPr>
                <w:rFonts w:ascii="GHEA Grapalat" w:hAnsi="GHEA Grapalat" w:cs="Tahoma"/>
              </w:rPr>
            </w:pPr>
            <w:r w:rsidRPr="008F2B21">
              <w:rPr>
                <w:rFonts w:ascii="GHEA Grapalat" w:hAnsi="GHEA Grapalat"/>
              </w:rPr>
              <w:lastRenderedPageBreak/>
              <w:t>24.а.</w:t>
            </w:r>
            <w:r w:rsidRPr="008F2B21">
              <w:rPr>
                <w:rFonts w:ascii="GHEA Grapalat" w:hAnsi="GHEA Grapalat"/>
              </w:rPr>
              <w:tab/>
              <w:t xml:space="preserve"> Обслуживающая бенефициара финансовая организация </w:t>
            </w:r>
          </w:p>
          <w:p w14:paraId="5CC292C0" w14:textId="77777777" w:rsidR="00BE2572" w:rsidRPr="008F2B21" w:rsidRDefault="00BE2572" w:rsidP="00797449">
            <w:pPr>
              <w:widowControl w:val="0"/>
              <w:spacing w:after="160"/>
              <w:rPr>
                <w:rFonts w:ascii="GHEA Grapalat" w:hAnsi="GHEA Grapalat"/>
              </w:rPr>
            </w:pPr>
          </w:p>
          <w:p w14:paraId="2F84BF9F" w14:textId="77777777" w:rsidR="00BE2572" w:rsidRPr="008F2B21" w:rsidRDefault="00BE2572" w:rsidP="00797449">
            <w:pPr>
              <w:widowControl w:val="0"/>
              <w:jc w:val="right"/>
              <w:rPr>
                <w:rFonts w:ascii="GHEA Grapalat" w:hAnsi="GHEA Grapalat" w:cs="Tahoma"/>
              </w:rPr>
            </w:pPr>
            <w:r w:rsidRPr="008F2B21">
              <w:rPr>
                <w:rFonts w:ascii="GHEA Grapalat" w:hAnsi="GHEA Grapalat"/>
              </w:rPr>
              <w:t>/____________________/</w:t>
            </w:r>
          </w:p>
          <w:p w14:paraId="12B7F182" w14:textId="77777777" w:rsidR="00BE2572" w:rsidRPr="008F2B21" w:rsidRDefault="00BE2572" w:rsidP="00797449">
            <w:pPr>
              <w:widowControl w:val="0"/>
              <w:spacing w:after="160"/>
              <w:ind w:left="3828" w:right="13"/>
              <w:jc w:val="both"/>
              <w:rPr>
                <w:rFonts w:ascii="GHEA Grapalat" w:hAnsi="GHEA Grapalat" w:cs="Sylfaen"/>
                <w:vertAlign w:val="superscript"/>
              </w:rPr>
            </w:pPr>
            <w:r w:rsidRPr="008F2B21">
              <w:rPr>
                <w:rFonts w:ascii="GHEA Grapalat" w:hAnsi="GHEA Grapalat"/>
                <w:vertAlign w:val="superscript"/>
              </w:rPr>
              <w:t>подпись/</w:t>
            </w:r>
          </w:p>
          <w:p w14:paraId="35B8CB4A" w14:textId="77777777" w:rsidR="00BE2572" w:rsidRPr="008F2B21" w:rsidRDefault="00BE2572" w:rsidP="00797449">
            <w:pPr>
              <w:widowControl w:val="0"/>
              <w:spacing w:after="160"/>
              <w:rPr>
                <w:rFonts w:ascii="GHEA Grapalat" w:hAnsi="GHEA Grapalat" w:cs="Tahoma"/>
              </w:rPr>
            </w:pPr>
          </w:p>
          <w:p w14:paraId="0D5B9F2B" w14:textId="77777777" w:rsidR="00BE2572" w:rsidRPr="008F2B21"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8F2B21" w:rsidRDefault="00BE2572" w:rsidP="00797449">
            <w:pPr>
              <w:widowControl w:val="0"/>
              <w:spacing w:after="160"/>
              <w:rPr>
                <w:rFonts w:ascii="GHEA Grapalat" w:hAnsi="GHEA Grapalat" w:cs="Tahoma"/>
              </w:rPr>
            </w:pPr>
            <w:r w:rsidRPr="008F2B21">
              <w:rPr>
                <w:rFonts w:ascii="GHEA Grapalat" w:hAnsi="GHEA Grapalat"/>
              </w:rPr>
              <w:t>23.а.</w:t>
            </w:r>
            <w:r w:rsidRPr="008F2B21">
              <w:rPr>
                <w:rFonts w:ascii="GHEA Grapalat" w:hAnsi="GHEA Grapalat"/>
              </w:rPr>
              <w:tab/>
              <w:t xml:space="preserve"> Обслуживающая плательщика финансовая организация </w:t>
            </w:r>
          </w:p>
          <w:p w14:paraId="08CAB04B" w14:textId="77777777" w:rsidR="00BE2572" w:rsidRPr="008F2B21" w:rsidRDefault="00BE2572" w:rsidP="00797449">
            <w:pPr>
              <w:widowControl w:val="0"/>
              <w:spacing w:after="160"/>
              <w:rPr>
                <w:rFonts w:ascii="GHEA Grapalat" w:hAnsi="GHEA Grapalat" w:cs="Tahoma"/>
              </w:rPr>
            </w:pPr>
          </w:p>
          <w:p w14:paraId="62D9F566" w14:textId="77777777" w:rsidR="00BE2572" w:rsidRPr="008F2B21" w:rsidRDefault="00BE2572" w:rsidP="00797449">
            <w:pPr>
              <w:widowControl w:val="0"/>
              <w:jc w:val="right"/>
              <w:rPr>
                <w:rFonts w:ascii="GHEA Grapalat" w:hAnsi="GHEA Grapalat" w:cs="Tahoma"/>
              </w:rPr>
            </w:pPr>
            <w:r w:rsidRPr="008F2B21">
              <w:rPr>
                <w:rFonts w:ascii="GHEA Grapalat" w:hAnsi="GHEA Grapalat"/>
              </w:rPr>
              <w:t>/____________________/</w:t>
            </w:r>
          </w:p>
          <w:p w14:paraId="5EA8472F" w14:textId="77777777" w:rsidR="00BE2572" w:rsidRPr="008F2B21" w:rsidRDefault="00BE2572" w:rsidP="00797449">
            <w:pPr>
              <w:widowControl w:val="0"/>
              <w:spacing w:after="160"/>
              <w:ind w:right="983"/>
              <w:jc w:val="right"/>
              <w:rPr>
                <w:rFonts w:ascii="GHEA Grapalat" w:hAnsi="GHEA Grapalat" w:cs="Sylfaen"/>
                <w:vertAlign w:val="superscript"/>
              </w:rPr>
            </w:pPr>
            <w:r w:rsidRPr="008F2B21">
              <w:rPr>
                <w:rFonts w:ascii="GHEA Grapalat" w:hAnsi="GHEA Grapalat"/>
                <w:vertAlign w:val="superscript"/>
              </w:rPr>
              <w:t>/подпись/</w:t>
            </w:r>
          </w:p>
          <w:p w14:paraId="78BFBCF3" w14:textId="77777777" w:rsidR="00BE2572" w:rsidRPr="008F2B21" w:rsidRDefault="00BE2572" w:rsidP="00797449">
            <w:pPr>
              <w:widowControl w:val="0"/>
              <w:spacing w:after="160"/>
              <w:rPr>
                <w:rFonts w:ascii="GHEA Grapalat" w:hAnsi="GHEA Grapalat" w:cs="Arial"/>
              </w:rPr>
            </w:pPr>
          </w:p>
        </w:tc>
      </w:tr>
      <w:tr w:rsidR="00B138F3" w:rsidRPr="008F2B21"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8F2B21" w:rsidRDefault="00BE2572" w:rsidP="00797449">
            <w:pPr>
              <w:widowControl w:val="0"/>
              <w:tabs>
                <w:tab w:val="left" w:pos="4678"/>
              </w:tabs>
              <w:spacing w:after="160"/>
              <w:rPr>
                <w:rFonts w:ascii="GHEA Grapalat" w:hAnsi="GHEA Grapalat" w:cs="Sylfaen"/>
              </w:rPr>
            </w:pPr>
            <w:r w:rsidRPr="008F2B21">
              <w:rPr>
                <w:rFonts w:ascii="GHEA Grapalat" w:hAnsi="GHEA Grapalat"/>
              </w:rPr>
              <w:t>24.б.</w:t>
            </w:r>
            <w:r w:rsidRPr="008F2B21">
              <w:rPr>
                <w:rFonts w:ascii="GHEA Grapalat" w:hAnsi="GHEA Grapalat"/>
              </w:rPr>
              <w:tab/>
              <w:t>М. П.</w:t>
            </w:r>
          </w:p>
          <w:p w14:paraId="2716FE87" w14:textId="77777777" w:rsidR="00BE2572" w:rsidRPr="008F2B21" w:rsidRDefault="00BE2572" w:rsidP="00797449">
            <w:pPr>
              <w:widowControl w:val="0"/>
              <w:spacing w:after="160"/>
              <w:rPr>
                <w:rFonts w:ascii="GHEA Grapalat" w:hAnsi="GHEA Grapalat" w:cs="Sylfaen"/>
              </w:rPr>
            </w:pPr>
          </w:p>
          <w:p w14:paraId="382F54E3" w14:textId="77777777" w:rsidR="00BE2572" w:rsidRPr="008F2B21" w:rsidRDefault="00BE2572" w:rsidP="00797449">
            <w:pPr>
              <w:widowControl w:val="0"/>
              <w:spacing w:after="160"/>
              <w:ind w:right="155"/>
              <w:jc w:val="right"/>
              <w:rPr>
                <w:rFonts w:ascii="GHEA Grapalat" w:hAnsi="GHEA Grapalat" w:cs="Sylfaen"/>
                <w:lang w:val="en-US"/>
              </w:rPr>
            </w:pPr>
            <w:r w:rsidRPr="008F2B2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8F2B21" w:rsidRDefault="00BE2572" w:rsidP="00797449">
            <w:pPr>
              <w:widowControl w:val="0"/>
              <w:tabs>
                <w:tab w:val="left" w:pos="4554"/>
              </w:tabs>
              <w:spacing w:after="160"/>
              <w:rPr>
                <w:rFonts w:ascii="GHEA Grapalat" w:hAnsi="GHEA Grapalat" w:cs="Sylfaen"/>
              </w:rPr>
            </w:pPr>
            <w:r w:rsidRPr="008F2B21">
              <w:rPr>
                <w:rFonts w:ascii="GHEA Grapalat" w:hAnsi="GHEA Grapalat"/>
              </w:rPr>
              <w:t>23.б.</w:t>
            </w:r>
            <w:r w:rsidRPr="008F2B21">
              <w:rPr>
                <w:rFonts w:ascii="GHEA Grapalat" w:hAnsi="GHEA Grapalat"/>
              </w:rPr>
              <w:tab/>
              <w:t>М. П.</w:t>
            </w:r>
          </w:p>
          <w:p w14:paraId="2BB8AB11" w14:textId="77777777" w:rsidR="00BE2572" w:rsidRPr="008F2B21" w:rsidRDefault="00BE2572" w:rsidP="00797449">
            <w:pPr>
              <w:widowControl w:val="0"/>
              <w:spacing w:after="160"/>
              <w:rPr>
                <w:rFonts w:ascii="GHEA Grapalat" w:hAnsi="GHEA Grapalat"/>
              </w:rPr>
            </w:pPr>
          </w:p>
          <w:p w14:paraId="668781CA" w14:textId="77777777" w:rsidR="00BE2572" w:rsidRPr="008F2B21" w:rsidRDefault="00BE2572" w:rsidP="00797449">
            <w:pPr>
              <w:widowControl w:val="0"/>
              <w:spacing w:after="160"/>
              <w:jc w:val="right"/>
              <w:rPr>
                <w:rFonts w:ascii="GHEA Grapalat" w:hAnsi="GHEA Grapalat" w:cs="Sylfaen"/>
              </w:rPr>
            </w:pPr>
            <w:r w:rsidRPr="008F2B21">
              <w:rPr>
                <w:rFonts w:ascii="GHEA Grapalat" w:hAnsi="GHEA Grapalat"/>
              </w:rPr>
              <w:t>23.в Дата исполнения: "___" ___ 20___г.</w:t>
            </w:r>
          </w:p>
        </w:tc>
      </w:tr>
    </w:tbl>
    <w:p w14:paraId="2F9827B8" w14:textId="77777777" w:rsidR="00BE2572" w:rsidRPr="008F2B21" w:rsidRDefault="00BE2572" w:rsidP="00BE2572">
      <w:pPr>
        <w:widowControl w:val="0"/>
        <w:spacing w:after="160"/>
        <w:jc w:val="center"/>
        <w:rPr>
          <w:rFonts w:ascii="GHEA Grapalat" w:hAnsi="GHEA Grapalat" w:cs="Sylfaen"/>
        </w:rPr>
      </w:pPr>
    </w:p>
    <w:p w14:paraId="7B387C1B" w14:textId="77777777" w:rsidR="00BE2572" w:rsidRPr="008F2B21" w:rsidRDefault="00BE2572" w:rsidP="00BE2572">
      <w:pPr>
        <w:rPr>
          <w:rFonts w:ascii="GHEA Grapalat" w:hAnsi="GHEA Grapalat" w:cs="Sylfaen"/>
        </w:rPr>
      </w:pPr>
      <w:r w:rsidRPr="008F2B21">
        <w:rPr>
          <w:rFonts w:ascii="GHEA Grapalat" w:hAnsi="GHEA Grapalat" w:cs="Sylfaen"/>
        </w:rPr>
        <w:t xml:space="preserve">*  </w:t>
      </w:r>
      <w:r w:rsidRPr="008F2B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8F2B21" w:rsidRDefault="00BE2572" w:rsidP="00BE2572">
      <w:pPr>
        <w:rPr>
          <w:rFonts w:ascii="GHEA Grapalat" w:hAnsi="GHEA Grapalat" w:cs="Sylfaen"/>
        </w:rPr>
      </w:pPr>
      <w:r w:rsidRPr="008F2B21">
        <w:rPr>
          <w:rFonts w:ascii="GHEA Grapalat" w:hAnsi="GHEA Grapalat" w:cs="Sylfaen"/>
        </w:rPr>
        <w:br w:type="page"/>
      </w:r>
    </w:p>
    <w:p w14:paraId="6E98A0A9" w14:textId="77777777" w:rsidR="00BE2572" w:rsidRPr="008F2B21" w:rsidRDefault="00BE2572" w:rsidP="00BE2572">
      <w:pPr>
        <w:widowControl w:val="0"/>
        <w:spacing w:after="160"/>
        <w:ind w:left="567" w:right="565"/>
        <w:jc w:val="center"/>
        <w:rPr>
          <w:rFonts w:ascii="GHEA Grapalat" w:hAnsi="GHEA Grapalat"/>
          <w:b/>
        </w:rPr>
      </w:pPr>
      <w:r w:rsidRPr="008F2B21">
        <w:rPr>
          <w:rFonts w:ascii="GHEA Grapalat" w:hAnsi="GHEA Grapalat"/>
          <w:b/>
        </w:rPr>
        <w:lastRenderedPageBreak/>
        <w:t xml:space="preserve">Обязательные реквизиты платежного требования </w:t>
      </w:r>
      <w:r w:rsidRPr="008F2B2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2B21"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Наличие указанного поля/</w:t>
            </w:r>
          </w:p>
          <w:p w14:paraId="6D8031E2"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 xml:space="preserve">Требование о заполнении реквизита </w:t>
            </w:r>
          </w:p>
          <w:p w14:paraId="1AA7BAF3"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Сторона,</w:t>
            </w:r>
          </w:p>
          <w:p w14:paraId="52154576"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 xml:space="preserve">заполняющая реквизит </w:t>
            </w:r>
          </w:p>
          <w:p w14:paraId="151699C9"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бенефициар или плательщик</w:t>
            </w:r>
          </w:p>
          <w:p w14:paraId="1F16664C"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(в связи с процессом закупки)</w:t>
            </w:r>
          </w:p>
        </w:tc>
      </w:tr>
      <w:tr w:rsidR="00B138F3" w:rsidRPr="008F2B21"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8F2B21" w:rsidRDefault="00BE2572" w:rsidP="00797449">
            <w:pPr>
              <w:widowControl w:val="0"/>
              <w:spacing w:after="120"/>
              <w:jc w:val="center"/>
              <w:rPr>
                <w:rFonts w:ascii="GHEA Grapalat" w:hAnsi="GHEA Grapalat"/>
                <w:b/>
                <w:sz w:val="18"/>
                <w:szCs w:val="18"/>
              </w:rPr>
            </w:pPr>
            <w:r w:rsidRPr="008F2B21">
              <w:rPr>
                <w:rFonts w:ascii="GHEA Grapalat" w:hAnsi="GHEA Grapalat"/>
                <w:b/>
                <w:sz w:val="18"/>
                <w:szCs w:val="18"/>
              </w:rPr>
              <w:t>5</w:t>
            </w:r>
          </w:p>
        </w:tc>
      </w:tr>
      <w:tr w:rsidR="00B138F3" w:rsidRPr="008F2B21"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на документе заранее заполнено "Платежное требование"</w:t>
            </w:r>
          </w:p>
        </w:tc>
      </w:tr>
      <w:tr w:rsidR="00B138F3" w:rsidRPr="008F2B21"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8F2B21" w:rsidRDefault="00BE2572" w:rsidP="00797449">
            <w:pPr>
              <w:widowControl w:val="0"/>
              <w:spacing w:after="120"/>
              <w:jc w:val="both"/>
              <w:rPr>
                <w:rFonts w:ascii="GHEA Grapalat" w:hAnsi="GHEA Grapalat"/>
                <w:sz w:val="18"/>
                <w:szCs w:val="18"/>
              </w:rPr>
            </w:pPr>
            <w:r w:rsidRPr="008F2B2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F2B21"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8F2B21" w:rsidRDefault="00BE2572" w:rsidP="00797449">
            <w:pPr>
              <w:widowControl w:val="0"/>
              <w:spacing w:after="120"/>
              <w:jc w:val="both"/>
              <w:rPr>
                <w:rFonts w:ascii="GHEA Grapalat" w:hAnsi="GHEA Grapalat"/>
                <w:sz w:val="18"/>
                <w:szCs w:val="18"/>
              </w:rPr>
            </w:pPr>
            <w:r w:rsidRPr="008F2B2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150EBDC8" w14:textId="77777777" w:rsidR="00BE2572" w:rsidRPr="008F2B21"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F2B21"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8F2B21" w:rsidRDefault="00BE2572" w:rsidP="00797449">
            <w:pPr>
              <w:widowControl w:val="0"/>
              <w:spacing w:after="120"/>
              <w:jc w:val="both"/>
              <w:rPr>
                <w:rFonts w:ascii="GHEA Grapalat" w:hAnsi="GHEA Grapalat"/>
                <w:sz w:val="18"/>
                <w:szCs w:val="18"/>
              </w:rPr>
            </w:pPr>
            <w:r w:rsidRPr="008F2B2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67029DAE"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плательщиком</w:t>
            </w:r>
          </w:p>
        </w:tc>
      </w:tr>
      <w:tr w:rsidR="00B138F3" w:rsidRPr="008F2B21"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плательщиком</w:t>
            </w:r>
          </w:p>
        </w:tc>
      </w:tr>
      <w:tr w:rsidR="00B138F3" w:rsidRPr="008F2B21"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64AFB0C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плательщиком</w:t>
            </w:r>
          </w:p>
        </w:tc>
      </w:tr>
      <w:tr w:rsidR="00B138F3" w:rsidRPr="008F2B21"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2FB40C5D"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плательщиком</w:t>
            </w:r>
          </w:p>
        </w:tc>
      </w:tr>
      <w:tr w:rsidR="00B138F3" w:rsidRPr="008F2B21"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48DD4CDE"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lastRenderedPageBreak/>
              <w:t>заполняется плательщиком</w:t>
            </w:r>
          </w:p>
        </w:tc>
      </w:tr>
      <w:tr w:rsidR="00B138F3" w:rsidRPr="008F2B21"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16C939C2"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заранее заполняется бенефициаром — по приглашению</w:t>
            </w:r>
          </w:p>
        </w:tc>
      </w:tr>
      <w:tr w:rsidR="00B138F3" w:rsidRPr="008F2B21"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6AC2A6F4"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 заполняется)</w:t>
            </w:r>
          </w:p>
        </w:tc>
      </w:tr>
      <w:tr w:rsidR="00B138F3" w:rsidRPr="008F2B21"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7E0F4DC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заранее заполняется бенефициаром — по приглашению</w:t>
            </w:r>
          </w:p>
        </w:tc>
      </w:tr>
      <w:tr w:rsidR="00B138F3" w:rsidRPr="008F2B21"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заранее заполняется бенефициаром — по приглашению</w:t>
            </w:r>
          </w:p>
        </w:tc>
      </w:tr>
      <w:tr w:rsidR="00B138F3" w:rsidRPr="008F2B21"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2798E9F9"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заранее заполняется бенефициаром — по приглашению</w:t>
            </w:r>
          </w:p>
        </w:tc>
      </w:tr>
      <w:tr w:rsidR="00B138F3" w:rsidRPr="008F2B21"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17C85E34"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заполняется плательщиком </w:t>
            </w:r>
          </w:p>
        </w:tc>
      </w:tr>
      <w:tr w:rsidR="00B138F3" w:rsidRPr="008F2B21"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34E90D4D"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 заполняется и не применяется)</w:t>
            </w:r>
          </w:p>
        </w:tc>
      </w:tr>
      <w:tr w:rsidR="00B138F3" w:rsidRPr="008F2B21"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плательщиком</w:t>
            </w:r>
          </w:p>
        </w:tc>
      </w:tr>
      <w:tr w:rsidR="00B138F3" w:rsidRPr="008F2B21"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заранее заполняется бенефициаром — по приглашению</w:t>
            </w:r>
          </w:p>
        </w:tc>
      </w:tr>
      <w:tr w:rsidR="00B138F3" w:rsidRPr="008F2B21"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583EFCD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бенефициаром</w:t>
            </w:r>
          </w:p>
        </w:tc>
      </w:tr>
      <w:tr w:rsidR="00B138F3" w:rsidRPr="008F2B21"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8F2B21" w:rsidDel="0010680B"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8F2B21" w:rsidRDefault="00BE2572" w:rsidP="00797449">
            <w:pPr>
              <w:widowControl w:val="0"/>
              <w:spacing w:after="120"/>
              <w:jc w:val="center"/>
              <w:rPr>
                <w:rFonts w:ascii="GHEA Grapalat" w:hAnsi="GHEA Grapalat" w:cs="Sylfaen"/>
                <w:sz w:val="18"/>
                <w:szCs w:val="18"/>
              </w:rPr>
            </w:pPr>
            <w:r w:rsidRPr="008F2B21">
              <w:rPr>
                <w:rFonts w:ascii="GHEA Grapalat" w:hAnsi="GHEA Grapalat"/>
                <w:sz w:val="18"/>
                <w:szCs w:val="18"/>
              </w:rPr>
              <w:t xml:space="preserve">обязательно </w:t>
            </w:r>
          </w:p>
          <w:p w14:paraId="06CCD922" w14:textId="77777777" w:rsidR="00BE2572" w:rsidRPr="008F2B21" w:rsidRDefault="00BE2572" w:rsidP="00797449">
            <w:pPr>
              <w:widowControl w:val="0"/>
              <w:spacing w:after="120"/>
              <w:jc w:val="center"/>
              <w:rPr>
                <w:rFonts w:ascii="GHEA Grapalat" w:hAnsi="GHEA Grapalat" w:cs="Sylfaen"/>
                <w:sz w:val="18"/>
                <w:szCs w:val="18"/>
              </w:rPr>
            </w:pPr>
            <w:r w:rsidRPr="008F2B21">
              <w:rPr>
                <w:rFonts w:ascii="GHEA Grapalat" w:hAnsi="GHEA Grapalat"/>
                <w:sz w:val="18"/>
                <w:szCs w:val="18"/>
              </w:rPr>
              <w:t xml:space="preserve">заполняются слова "акцептованный платеж", </w:t>
            </w:r>
          </w:p>
          <w:p w14:paraId="7BB29F1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заранее заполняется бенефициаром </w:t>
            </w:r>
          </w:p>
        </w:tc>
      </w:tr>
      <w:tr w:rsidR="00B138F3" w:rsidRPr="008F2B21"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08EE50B0"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бенефициаром</w:t>
            </w:r>
          </w:p>
        </w:tc>
      </w:tr>
      <w:tr w:rsidR="00B138F3" w:rsidRPr="008F2B21"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1505AF6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подписывается плательщиком или </w:t>
            </w:r>
          </w:p>
          <w:p w14:paraId="7ACE9583"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проставляется электронная подпись плательщика</w:t>
            </w:r>
          </w:p>
        </w:tc>
      </w:tr>
      <w:tr w:rsidR="00B138F3" w:rsidRPr="008F2B21"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обязательно: </w:t>
            </w:r>
          </w:p>
          <w:p w14:paraId="1E98AD79"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8F2B21"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lastRenderedPageBreak/>
              <w:t xml:space="preserve">скрепляется печатью плательщика </w:t>
            </w:r>
          </w:p>
          <w:p w14:paraId="1ACE0B16"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при представлении в бумажной форме</w:t>
            </w:r>
          </w:p>
        </w:tc>
      </w:tr>
      <w:tr w:rsidR="00B138F3" w:rsidRPr="008F2B21"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обязательно: </w:t>
            </w:r>
          </w:p>
          <w:p w14:paraId="4971565D"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подписывается бенефициаром</w:t>
            </w:r>
          </w:p>
        </w:tc>
      </w:tr>
      <w:tr w:rsidR="00B138F3" w:rsidRPr="008F2B21"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обязательно: </w:t>
            </w:r>
          </w:p>
          <w:p w14:paraId="584E0F0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скрепляется печатью бенефициара </w:t>
            </w:r>
          </w:p>
          <w:p w14:paraId="3B96E536"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при представлении в банк в бумажной форме</w:t>
            </w:r>
          </w:p>
        </w:tc>
      </w:tr>
      <w:tr w:rsidR="00B138F3" w:rsidRPr="008F2B21"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660ED91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8F2B21" w:rsidRDefault="00BE2572" w:rsidP="00797449">
            <w:pPr>
              <w:widowControl w:val="0"/>
              <w:spacing w:after="120"/>
              <w:jc w:val="center"/>
              <w:rPr>
                <w:rFonts w:ascii="GHEA Grapalat" w:hAnsi="GHEA Grapalat"/>
                <w:sz w:val="18"/>
                <w:szCs w:val="18"/>
              </w:rPr>
            </w:pPr>
          </w:p>
        </w:tc>
      </w:tr>
      <w:tr w:rsidR="00B138F3" w:rsidRPr="008F2B21"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7495C436"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8F2B21" w:rsidRDefault="00BE2572" w:rsidP="00797449">
            <w:pPr>
              <w:widowControl w:val="0"/>
              <w:spacing w:after="120"/>
              <w:jc w:val="center"/>
              <w:rPr>
                <w:rFonts w:ascii="GHEA Grapalat" w:hAnsi="GHEA Grapalat"/>
                <w:sz w:val="18"/>
                <w:szCs w:val="18"/>
              </w:rPr>
            </w:pPr>
          </w:p>
        </w:tc>
      </w:tr>
      <w:tr w:rsidR="00B138F3" w:rsidRPr="008F2B21"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p w14:paraId="62ADA53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8F2B21" w:rsidRDefault="00BE2572" w:rsidP="00797449">
            <w:pPr>
              <w:widowControl w:val="0"/>
              <w:spacing w:after="120"/>
              <w:jc w:val="center"/>
              <w:rPr>
                <w:rFonts w:ascii="GHEA Grapalat" w:hAnsi="GHEA Grapalat"/>
                <w:sz w:val="18"/>
                <w:szCs w:val="18"/>
              </w:rPr>
            </w:pPr>
          </w:p>
        </w:tc>
      </w:tr>
      <w:tr w:rsidR="00B138F3" w:rsidRPr="008F2B21"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45DA40C1"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8F2B21" w:rsidRDefault="00BE2572" w:rsidP="00797449">
            <w:pPr>
              <w:widowControl w:val="0"/>
              <w:spacing w:after="120"/>
              <w:jc w:val="center"/>
              <w:rPr>
                <w:rFonts w:ascii="GHEA Grapalat" w:hAnsi="GHEA Grapalat"/>
                <w:sz w:val="18"/>
                <w:szCs w:val="18"/>
              </w:rPr>
            </w:pPr>
          </w:p>
        </w:tc>
      </w:tr>
      <w:tr w:rsidR="00B138F3" w:rsidRPr="008F2B21"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248A88D8"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8F2B21" w:rsidRDefault="00BE2572" w:rsidP="00797449">
            <w:pPr>
              <w:widowControl w:val="0"/>
              <w:spacing w:after="120"/>
              <w:jc w:val="center"/>
              <w:rPr>
                <w:rFonts w:ascii="GHEA Grapalat" w:hAnsi="GHEA Grapalat"/>
                <w:sz w:val="18"/>
                <w:szCs w:val="18"/>
              </w:rPr>
            </w:pPr>
          </w:p>
        </w:tc>
      </w:tr>
      <w:tr w:rsidR="00FF3DE9" w:rsidRPr="008F2B21"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обслуживающей бенефициара финансовой </w:t>
            </w:r>
            <w:r w:rsidRPr="008F2B21">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необязательно</w:t>
            </w:r>
          </w:p>
          <w:p w14:paraId="7CD3883F" w14:textId="77777777" w:rsidR="00BE2572" w:rsidRPr="008F2B21" w:rsidRDefault="00BE2572" w:rsidP="00797449">
            <w:pPr>
              <w:widowControl w:val="0"/>
              <w:spacing w:after="120"/>
              <w:jc w:val="center"/>
              <w:rPr>
                <w:rFonts w:ascii="GHEA Grapalat" w:hAnsi="GHEA Grapalat"/>
                <w:sz w:val="18"/>
                <w:szCs w:val="18"/>
              </w:rPr>
            </w:pPr>
            <w:r w:rsidRPr="008F2B21">
              <w:rPr>
                <w:rFonts w:ascii="GHEA Grapalat" w:hAnsi="GHEA Grapalat"/>
                <w:sz w:val="18"/>
                <w:szCs w:val="18"/>
              </w:rPr>
              <w:t xml:space="preserve">заполняется при представлении </w:t>
            </w:r>
            <w:r w:rsidRPr="008F2B21">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8F2B21" w:rsidRDefault="00BE2572" w:rsidP="00797449">
            <w:pPr>
              <w:widowControl w:val="0"/>
              <w:spacing w:after="120"/>
              <w:jc w:val="center"/>
              <w:rPr>
                <w:rFonts w:ascii="GHEA Grapalat" w:hAnsi="GHEA Grapalat"/>
                <w:sz w:val="18"/>
                <w:szCs w:val="18"/>
              </w:rPr>
            </w:pPr>
          </w:p>
        </w:tc>
      </w:tr>
    </w:tbl>
    <w:p w14:paraId="2A55EB24" w14:textId="77777777" w:rsidR="00BE2572" w:rsidRPr="008F2B21" w:rsidRDefault="00BE2572" w:rsidP="00BE2572">
      <w:pPr>
        <w:widowControl w:val="0"/>
        <w:spacing w:after="160"/>
        <w:ind w:left="567" w:right="565"/>
        <w:jc w:val="center"/>
        <w:rPr>
          <w:rFonts w:ascii="GHEA Grapalat" w:hAnsi="GHEA Grapalat"/>
          <w:b/>
        </w:rPr>
      </w:pPr>
    </w:p>
    <w:p w14:paraId="3D2A953A" w14:textId="77777777" w:rsidR="00BE2572" w:rsidRPr="008F2B21" w:rsidRDefault="00BE2572" w:rsidP="00BE2572">
      <w:pPr>
        <w:widowControl w:val="0"/>
        <w:spacing w:after="160"/>
        <w:ind w:left="567" w:right="565"/>
        <w:jc w:val="center"/>
        <w:rPr>
          <w:rFonts w:ascii="GHEA Grapalat" w:hAnsi="GHEA Grapalat"/>
          <w:b/>
        </w:rPr>
      </w:pPr>
    </w:p>
    <w:p w14:paraId="25ABA10C" w14:textId="77777777" w:rsidR="00BE2572" w:rsidRPr="008F2B21" w:rsidRDefault="00BE2572" w:rsidP="00BE2572">
      <w:pPr>
        <w:widowControl w:val="0"/>
        <w:spacing w:after="160"/>
        <w:ind w:left="567" w:right="565"/>
        <w:jc w:val="center"/>
        <w:rPr>
          <w:rFonts w:ascii="GHEA Grapalat" w:hAnsi="GHEA Grapalat"/>
          <w:b/>
        </w:rPr>
      </w:pPr>
    </w:p>
    <w:p w14:paraId="444E0E12" w14:textId="77777777" w:rsidR="00BE2572" w:rsidRPr="008F2B21" w:rsidRDefault="00BE2572" w:rsidP="00BE2572">
      <w:pPr>
        <w:widowControl w:val="0"/>
        <w:spacing w:after="160"/>
        <w:ind w:left="567" w:right="565"/>
        <w:jc w:val="center"/>
        <w:rPr>
          <w:rFonts w:ascii="GHEA Grapalat" w:hAnsi="GHEA Grapalat"/>
          <w:b/>
        </w:rPr>
      </w:pPr>
    </w:p>
    <w:p w14:paraId="017E91AC" w14:textId="77777777" w:rsidR="00BE2572" w:rsidRPr="008F2B21" w:rsidRDefault="00BE2572" w:rsidP="00BE2572">
      <w:pPr>
        <w:widowControl w:val="0"/>
        <w:spacing w:after="160"/>
        <w:ind w:left="567" w:right="565"/>
        <w:jc w:val="center"/>
        <w:rPr>
          <w:rFonts w:ascii="GHEA Grapalat" w:hAnsi="GHEA Grapalat"/>
          <w:b/>
        </w:rPr>
      </w:pPr>
    </w:p>
    <w:p w14:paraId="6FA731BF" w14:textId="77777777" w:rsidR="00BE2572" w:rsidRPr="008F2B21" w:rsidRDefault="00BE2572" w:rsidP="00BE2572">
      <w:pPr>
        <w:widowControl w:val="0"/>
        <w:spacing w:after="160"/>
        <w:ind w:left="567" w:right="565"/>
        <w:jc w:val="center"/>
        <w:rPr>
          <w:rFonts w:ascii="GHEA Grapalat" w:hAnsi="GHEA Grapalat"/>
          <w:b/>
        </w:rPr>
      </w:pPr>
    </w:p>
    <w:p w14:paraId="7C2C6A6A" w14:textId="77777777" w:rsidR="00BE2572" w:rsidRPr="008F2B21" w:rsidRDefault="00BE2572" w:rsidP="00BE2572">
      <w:pPr>
        <w:widowControl w:val="0"/>
        <w:spacing w:after="160"/>
        <w:ind w:left="567" w:right="565"/>
        <w:jc w:val="center"/>
        <w:rPr>
          <w:rFonts w:ascii="GHEA Grapalat" w:hAnsi="GHEA Grapalat"/>
          <w:b/>
        </w:rPr>
      </w:pPr>
    </w:p>
    <w:p w14:paraId="4EFB5DD1" w14:textId="77777777" w:rsidR="00BE2572" w:rsidRPr="008F2B21" w:rsidRDefault="00BE2572" w:rsidP="00BE2572">
      <w:pPr>
        <w:widowControl w:val="0"/>
        <w:spacing w:after="160"/>
        <w:ind w:left="567" w:right="565"/>
        <w:jc w:val="center"/>
        <w:rPr>
          <w:rFonts w:ascii="GHEA Grapalat" w:hAnsi="GHEA Grapalat"/>
          <w:b/>
        </w:rPr>
      </w:pPr>
    </w:p>
    <w:p w14:paraId="1C4AF7C4" w14:textId="77777777" w:rsidR="00BE2572" w:rsidRPr="008F2B21" w:rsidRDefault="00BE2572" w:rsidP="00BE2572">
      <w:pPr>
        <w:widowControl w:val="0"/>
        <w:spacing w:after="160"/>
        <w:ind w:left="567" w:right="565"/>
        <w:jc w:val="center"/>
        <w:rPr>
          <w:rFonts w:ascii="GHEA Grapalat" w:hAnsi="GHEA Grapalat"/>
          <w:b/>
        </w:rPr>
      </w:pPr>
    </w:p>
    <w:p w14:paraId="030FCFB5" w14:textId="77777777" w:rsidR="00BE2572" w:rsidRPr="008F2B21" w:rsidRDefault="00BE2572" w:rsidP="00BE2572">
      <w:pPr>
        <w:widowControl w:val="0"/>
        <w:spacing w:after="160"/>
        <w:ind w:left="567" w:right="565"/>
        <w:jc w:val="center"/>
        <w:rPr>
          <w:rFonts w:ascii="GHEA Grapalat" w:hAnsi="GHEA Grapalat"/>
          <w:b/>
        </w:rPr>
      </w:pPr>
    </w:p>
    <w:p w14:paraId="109FFA65" w14:textId="77777777" w:rsidR="000A214C" w:rsidRPr="008F2B21" w:rsidRDefault="000A214C" w:rsidP="000A214C">
      <w:pPr>
        <w:widowControl w:val="0"/>
        <w:spacing w:after="160"/>
        <w:jc w:val="both"/>
        <w:rPr>
          <w:rFonts w:ascii="GHEA Grapalat" w:hAnsi="GHEA Grapalat"/>
        </w:rPr>
      </w:pPr>
      <w:r w:rsidRPr="008F2B21">
        <w:rPr>
          <w:rFonts w:ascii="GHEA Grapalat" w:hAnsi="GHEA Grapalat"/>
        </w:rPr>
        <w:br w:type="page"/>
      </w:r>
    </w:p>
    <w:p w14:paraId="6455AB8A" w14:textId="77777777" w:rsidR="00F71E31" w:rsidRPr="008F2B21" w:rsidRDefault="00F71E31">
      <w:pPr>
        <w:rPr>
          <w:rFonts w:ascii="GHEA Grapalat" w:hAnsi="GHEA Grapalat"/>
          <w:b/>
        </w:rPr>
      </w:pPr>
    </w:p>
    <w:p w14:paraId="45A2BC7A" w14:textId="77777777" w:rsidR="00D671EF" w:rsidRPr="008F2B21" w:rsidRDefault="00D671EF" w:rsidP="00D671EF">
      <w:pPr>
        <w:pStyle w:val="BodyTextIndent3"/>
        <w:widowControl w:val="0"/>
        <w:spacing w:line="240" w:lineRule="auto"/>
        <w:jc w:val="right"/>
        <w:rPr>
          <w:rFonts w:ascii="GHEA Grapalat" w:hAnsi="GHEA Grapalat" w:cs="Sylfaen"/>
          <w:b/>
          <w:sz w:val="24"/>
          <w:szCs w:val="24"/>
        </w:rPr>
      </w:pPr>
      <w:r w:rsidRPr="008F2B21">
        <w:rPr>
          <w:rFonts w:ascii="GHEA Grapalat" w:hAnsi="GHEA Grapalat"/>
          <w:b/>
          <w:sz w:val="24"/>
          <w:szCs w:val="24"/>
        </w:rPr>
        <w:t>Приложение № 6</w:t>
      </w:r>
    </w:p>
    <w:p w14:paraId="0F256B04" w14:textId="5373A49B" w:rsidR="00D671EF" w:rsidRPr="008F2B21" w:rsidRDefault="00D671EF" w:rsidP="00D671EF">
      <w:pPr>
        <w:pStyle w:val="BodyTextIndent3"/>
        <w:widowControl w:val="0"/>
        <w:spacing w:line="240" w:lineRule="auto"/>
        <w:jc w:val="right"/>
        <w:rPr>
          <w:rFonts w:ascii="GHEA Grapalat" w:hAnsi="GHEA Grapalat" w:cs="Sylfaen"/>
          <w:b/>
          <w:sz w:val="24"/>
          <w:szCs w:val="24"/>
        </w:rPr>
      </w:pPr>
      <w:r w:rsidRPr="008F2B21">
        <w:rPr>
          <w:rFonts w:ascii="GHEA Grapalat" w:hAnsi="GHEA Grapalat"/>
          <w:b/>
          <w:sz w:val="24"/>
          <w:szCs w:val="24"/>
        </w:rPr>
        <w:t xml:space="preserve">к Приглашению на </w:t>
      </w:r>
      <w:r w:rsidR="00DE3292" w:rsidRPr="008F2B21">
        <w:rPr>
          <w:rFonts w:ascii="GHEA Grapalat" w:hAnsi="GHEA Grapalat"/>
          <w:b/>
        </w:rPr>
        <w:t>запрос котировок</w:t>
      </w:r>
      <w:r w:rsidR="00FF05FF" w:rsidRPr="008F2B21">
        <w:rPr>
          <w:rFonts w:ascii="GHEA Grapalat" w:hAnsi="GHEA Grapalat"/>
          <w:b/>
        </w:rPr>
        <w:t xml:space="preserve">  </w:t>
      </w:r>
      <w:r w:rsidRPr="008F2B21">
        <w:rPr>
          <w:rFonts w:ascii="GHEA Grapalat" w:hAnsi="GHEA Grapalat" w:cs="Sylfaen"/>
          <w:b/>
          <w:sz w:val="24"/>
          <w:szCs w:val="24"/>
        </w:rPr>
        <w:br/>
      </w:r>
      <w:r w:rsidRPr="008F2B21">
        <w:rPr>
          <w:rFonts w:ascii="GHEA Grapalat" w:hAnsi="GHEA Grapalat"/>
          <w:b/>
          <w:sz w:val="24"/>
          <w:szCs w:val="24"/>
        </w:rPr>
        <w:t xml:space="preserve">под кодом </w:t>
      </w:r>
      <w:r w:rsidR="00607964" w:rsidRPr="008F2B21">
        <w:rPr>
          <w:rFonts w:ascii="GHEA Grapalat" w:hAnsi="GHEA Grapalat"/>
          <w:b/>
          <w:sz w:val="24"/>
          <w:szCs w:val="24"/>
        </w:rPr>
        <w:t>ԵՔ-ԳՀԱՊՁԲ-2</w:t>
      </w:r>
      <w:r w:rsidR="0016460D" w:rsidRPr="008F2B21">
        <w:rPr>
          <w:rFonts w:ascii="GHEA Grapalat" w:hAnsi="GHEA Grapalat"/>
          <w:b/>
          <w:sz w:val="24"/>
          <w:szCs w:val="24"/>
        </w:rPr>
        <w:t>6</w:t>
      </w:r>
      <w:r w:rsidR="00607964" w:rsidRPr="008F2B21">
        <w:rPr>
          <w:rFonts w:ascii="GHEA Grapalat" w:hAnsi="GHEA Grapalat"/>
          <w:b/>
          <w:sz w:val="24"/>
          <w:szCs w:val="24"/>
        </w:rPr>
        <w:t>/</w:t>
      </w:r>
      <w:r w:rsidR="008D0517" w:rsidRPr="008F2B21">
        <w:rPr>
          <w:rFonts w:ascii="GHEA Grapalat" w:hAnsi="GHEA Grapalat"/>
          <w:b/>
          <w:sz w:val="24"/>
          <w:szCs w:val="24"/>
        </w:rPr>
        <w:t>1</w:t>
      </w:r>
      <w:r w:rsidR="00534F90" w:rsidRPr="008F2B21">
        <w:rPr>
          <w:rFonts w:ascii="GHEA Grapalat" w:hAnsi="GHEA Grapalat"/>
          <w:b/>
          <w:sz w:val="24"/>
          <w:szCs w:val="24"/>
        </w:rPr>
        <w:t>7</w:t>
      </w:r>
      <w:r w:rsidRPr="008F2B21">
        <w:rPr>
          <w:rStyle w:val="FootnoteReference"/>
          <w:rFonts w:ascii="GHEA Grapalat" w:hAnsi="GHEA Grapalat"/>
          <w:b/>
          <w:sz w:val="24"/>
          <w:szCs w:val="24"/>
        </w:rPr>
        <w:footnoteReference w:customMarkFollows="1" w:id="13"/>
        <w:t>*</w:t>
      </w:r>
    </w:p>
    <w:p w14:paraId="29873200" w14:textId="77777777" w:rsidR="008D352C" w:rsidRPr="008F2B21" w:rsidRDefault="008D352C" w:rsidP="00B46D58">
      <w:pPr>
        <w:widowControl w:val="0"/>
        <w:spacing w:after="160"/>
        <w:ind w:left="-142" w:firstLine="142"/>
        <w:jc w:val="center"/>
        <w:rPr>
          <w:rFonts w:ascii="GHEA Grapalat" w:hAnsi="GHEA Grapalat"/>
          <w:i/>
        </w:rPr>
      </w:pPr>
    </w:p>
    <w:p w14:paraId="4295F0A8" w14:textId="77777777" w:rsidR="00071D1C" w:rsidRPr="008F2B21" w:rsidRDefault="00071D1C" w:rsidP="00B46D58">
      <w:pPr>
        <w:widowControl w:val="0"/>
        <w:spacing w:after="160"/>
        <w:ind w:left="-142" w:firstLine="142"/>
        <w:jc w:val="center"/>
        <w:rPr>
          <w:rFonts w:ascii="GHEA Grapalat" w:hAnsi="GHEA Grapalat"/>
          <w:b/>
        </w:rPr>
      </w:pPr>
      <w:r w:rsidRPr="008F2B21">
        <w:rPr>
          <w:rFonts w:ascii="GHEA Grapalat" w:hAnsi="GHEA Grapalat"/>
          <w:b/>
        </w:rPr>
        <w:t xml:space="preserve">ДОГОВОР </w:t>
      </w:r>
    </w:p>
    <w:p w14:paraId="0D3E41E3" w14:textId="77777777" w:rsidR="00071D1C" w:rsidRPr="008F2B21" w:rsidRDefault="00071D1C" w:rsidP="00B46D58">
      <w:pPr>
        <w:widowControl w:val="0"/>
        <w:spacing w:after="160"/>
        <w:ind w:left="-142" w:firstLine="142"/>
        <w:jc w:val="center"/>
        <w:rPr>
          <w:rFonts w:ascii="GHEA Grapalat" w:hAnsi="GHEA Grapalat" w:cs="Times Armenian"/>
          <w:b/>
        </w:rPr>
      </w:pPr>
      <w:r w:rsidRPr="008F2B21">
        <w:rPr>
          <w:rFonts w:ascii="GHEA Grapalat" w:hAnsi="GHEA Grapalat"/>
          <w:b/>
        </w:rPr>
        <w:t>ПОСТАВК</w:t>
      </w:r>
      <w:r w:rsidR="00F15CED" w:rsidRPr="008F2B21">
        <w:rPr>
          <w:rFonts w:ascii="GHEA Grapalat" w:hAnsi="GHEA Grapalat"/>
          <w:b/>
        </w:rPr>
        <w:t xml:space="preserve">И ТОВАРА </w:t>
      </w:r>
    </w:p>
    <w:p w14:paraId="287267AD" w14:textId="77777777" w:rsidR="00071D1C" w:rsidRPr="008F2B21" w:rsidRDefault="00071D1C" w:rsidP="00B46D58">
      <w:pPr>
        <w:widowControl w:val="0"/>
        <w:spacing w:after="160"/>
        <w:ind w:left="-142" w:firstLine="142"/>
        <w:jc w:val="center"/>
        <w:rPr>
          <w:rFonts w:ascii="GHEA Grapalat" w:hAnsi="GHEA Grapalat"/>
          <w:b/>
          <w:u w:val="single"/>
        </w:rPr>
      </w:pPr>
      <w:r w:rsidRPr="008F2B21">
        <w:rPr>
          <w:rFonts w:ascii="GHEA Grapalat" w:hAnsi="GHEA Grapalat"/>
          <w:b/>
        </w:rPr>
        <w:t>№ ____________________</w:t>
      </w:r>
    </w:p>
    <w:p w14:paraId="480012E4" w14:textId="77777777" w:rsidR="00071D1C" w:rsidRPr="008F2B21"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F2B21" w14:paraId="4D8AF0B3" w14:textId="77777777" w:rsidTr="00F15CED">
        <w:tc>
          <w:tcPr>
            <w:tcW w:w="4643" w:type="dxa"/>
          </w:tcPr>
          <w:p w14:paraId="45E193C3" w14:textId="77777777" w:rsidR="00F15CED" w:rsidRPr="008F2B21" w:rsidRDefault="00F83E0A" w:rsidP="00B46D58">
            <w:pPr>
              <w:widowControl w:val="0"/>
              <w:spacing w:after="160"/>
              <w:rPr>
                <w:rFonts w:ascii="GHEA Grapalat" w:hAnsi="GHEA Grapalat" w:cs="Sylfaen"/>
                <w:lang w:val="en-US"/>
              </w:rPr>
            </w:pPr>
            <w:r w:rsidRPr="008F2B21">
              <w:rPr>
                <w:rFonts w:ascii="GHEA Grapalat" w:hAnsi="GHEA Grapalat"/>
                <w:lang w:val="en-US"/>
              </w:rPr>
              <w:tab/>
            </w:r>
            <w:r w:rsidR="00F15CED" w:rsidRPr="008F2B21">
              <w:rPr>
                <w:rFonts w:ascii="GHEA Grapalat" w:hAnsi="GHEA Grapalat"/>
              </w:rPr>
              <w:t>г</w:t>
            </w:r>
          </w:p>
        </w:tc>
        <w:tc>
          <w:tcPr>
            <w:tcW w:w="4643" w:type="dxa"/>
          </w:tcPr>
          <w:p w14:paraId="79EE7EFF" w14:textId="77777777" w:rsidR="00F15CED" w:rsidRPr="008F2B21" w:rsidRDefault="00F15CED" w:rsidP="00B46D58">
            <w:pPr>
              <w:widowControl w:val="0"/>
              <w:spacing w:after="160"/>
              <w:jc w:val="right"/>
              <w:rPr>
                <w:rFonts w:ascii="GHEA Grapalat" w:hAnsi="GHEA Grapalat" w:cs="Sylfaen"/>
                <w:lang w:val="en-US"/>
              </w:rPr>
            </w:pPr>
            <w:r w:rsidRPr="008F2B21">
              <w:rPr>
                <w:rFonts w:ascii="GHEA Grapalat" w:hAnsi="GHEA Grapalat"/>
              </w:rPr>
              <w:t>"</w:t>
            </w:r>
            <w:r w:rsidR="00F83E0A" w:rsidRPr="008F2B21">
              <w:rPr>
                <w:rFonts w:ascii="GHEA Grapalat" w:hAnsi="GHEA Grapalat"/>
                <w:lang w:val="en-US"/>
              </w:rPr>
              <w:tab/>
            </w:r>
            <w:r w:rsidRPr="008F2B21">
              <w:rPr>
                <w:rFonts w:ascii="GHEA Grapalat" w:hAnsi="GHEA Grapalat"/>
              </w:rPr>
              <w:t xml:space="preserve">" </w:t>
            </w:r>
            <w:r w:rsidR="00F83E0A" w:rsidRPr="008F2B21">
              <w:rPr>
                <w:rFonts w:ascii="GHEA Grapalat" w:hAnsi="GHEA Grapalat"/>
                <w:lang w:val="en-US"/>
              </w:rPr>
              <w:tab/>
            </w:r>
            <w:r w:rsidRPr="008F2B21">
              <w:rPr>
                <w:rFonts w:ascii="GHEA Grapalat" w:hAnsi="GHEA Grapalat"/>
                <w:lang w:val="en-US"/>
              </w:rPr>
              <w:t xml:space="preserve"> </w:t>
            </w:r>
            <w:r w:rsidRPr="008F2B21">
              <w:rPr>
                <w:rFonts w:ascii="GHEA Grapalat" w:hAnsi="GHEA Grapalat"/>
              </w:rPr>
              <w:t>20</w:t>
            </w:r>
            <w:r w:rsidR="00F83E0A" w:rsidRPr="008F2B21">
              <w:rPr>
                <w:rFonts w:ascii="GHEA Grapalat" w:hAnsi="GHEA Grapalat"/>
                <w:lang w:val="en-US"/>
              </w:rPr>
              <w:tab/>
            </w:r>
            <w:r w:rsidRPr="008F2B21">
              <w:rPr>
                <w:rFonts w:ascii="GHEA Grapalat" w:hAnsi="GHEA Grapalat"/>
              </w:rPr>
              <w:t>г.</w:t>
            </w:r>
          </w:p>
        </w:tc>
      </w:tr>
    </w:tbl>
    <w:p w14:paraId="6640EACD" w14:textId="77777777" w:rsidR="00071D1C" w:rsidRPr="008F2B21"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8F2B21" w:rsidRDefault="006B3AE3" w:rsidP="00B46D58">
      <w:pPr>
        <w:widowControl w:val="0"/>
        <w:spacing w:after="160"/>
        <w:jc w:val="both"/>
        <w:rPr>
          <w:rFonts w:ascii="GHEA Grapalat" w:hAnsi="GHEA Grapalat"/>
        </w:rPr>
      </w:pPr>
      <w:r w:rsidRPr="008F2B21">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8F2B21">
        <w:rPr>
          <w:rFonts w:ascii="GHEA Grapalat" w:hAnsi="GHEA Grapalat"/>
        </w:rPr>
        <w:t xml:space="preserve"> </w:t>
      </w:r>
      <w:r w:rsidRPr="008F2B21">
        <w:rPr>
          <w:rFonts w:ascii="GHEA Grapalat" w:hAnsi="GHEA Grapalat"/>
        </w:rPr>
        <w:t>__________________, в лице директора</w:t>
      </w:r>
      <w:r w:rsidR="00D5443D" w:rsidRPr="008F2B21">
        <w:rPr>
          <w:rFonts w:ascii="GHEA Grapalat" w:hAnsi="GHEA Grapalat"/>
        </w:rPr>
        <w:t xml:space="preserve"> </w:t>
      </w:r>
      <w:r w:rsidRPr="008F2B21">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8F2B21" w:rsidRDefault="00071D1C" w:rsidP="00B46D58">
      <w:pPr>
        <w:widowControl w:val="0"/>
        <w:spacing w:after="160"/>
        <w:ind w:firstLine="709"/>
        <w:jc w:val="both"/>
        <w:rPr>
          <w:rFonts w:ascii="GHEA Grapalat" w:hAnsi="GHEA Grapalat"/>
          <w:b/>
        </w:rPr>
      </w:pPr>
    </w:p>
    <w:p w14:paraId="5A6B41A6" w14:textId="77777777" w:rsidR="00071D1C" w:rsidRPr="008F2B21" w:rsidRDefault="00071D1C" w:rsidP="00B46D58">
      <w:pPr>
        <w:widowControl w:val="0"/>
        <w:spacing w:after="160"/>
        <w:jc w:val="center"/>
        <w:rPr>
          <w:rFonts w:ascii="GHEA Grapalat" w:hAnsi="GHEA Grapalat" w:cs="Times Armenian"/>
          <w:b/>
        </w:rPr>
      </w:pPr>
      <w:r w:rsidRPr="008F2B21">
        <w:rPr>
          <w:rFonts w:ascii="GHEA Grapalat" w:hAnsi="GHEA Grapalat"/>
          <w:b/>
        </w:rPr>
        <w:t>1. ПРЕДМЕТ ДОГОВОРА</w:t>
      </w:r>
    </w:p>
    <w:p w14:paraId="5FC26C92" w14:textId="77777777" w:rsidR="00071D1C" w:rsidRPr="008F2B21" w:rsidRDefault="00071D1C" w:rsidP="00B46D58">
      <w:pPr>
        <w:widowControl w:val="0"/>
        <w:tabs>
          <w:tab w:val="left" w:pos="1134"/>
        </w:tabs>
        <w:spacing w:after="160"/>
        <w:ind w:firstLine="567"/>
        <w:jc w:val="both"/>
        <w:rPr>
          <w:rFonts w:ascii="GHEA Grapalat" w:hAnsi="GHEA Grapalat" w:cs="Times Armenian"/>
        </w:rPr>
      </w:pPr>
      <w:r w:rsidRPr="008F2B21">
        <w:rPr>
          <w:rFonts w:ascii="GHEA Grapalat" w:hAnsi="GHEA Grapalat"/>
        </w:rPr>
        <w:t>1.1.</w:t>
      </w:r>
      <w:r w:rsidR="00F15CED" w:rsidRPr="008F2B21">
        <w:rPr>
          <w:rFonts w:ascii="GHEA Grapalat" w:hAnsi="GHEA Grapalat"/>
        </w:rPr>
        <w:tab/>
      </w:r>
      <w:r w:rsidRPr="008F2B21">
        <w:rPr>
          <w:rFonts w:ascii="GHEA Grapalat" w:hAnsi="GHEA Grapalat"/>
          <w:spacing w:val="6"/>
        </w:rPr>
        <w:t>Продавец обязуется в установленном настоящим Договором (далее</w:t>
      </w:r>
      <w:r w:rsidR="00F15CED" w:rsidRPr="008F2B21">
        <w:rPr>
          <w:rFonts w:ascii="Courier New" w:hAnsi="Courier New" w:cs="Courier New"/>
          <w:spacing w:val="6"/>
          <w:lang w:val="en-US"/>
        </w:rPr>
        <w:t> </w:t>
      </w:r>
      <w:r w:rsidRPr="008F2B21">
        <w:rPr>
          <w:rFonts w:ascii="GHEA Grapalat" w:hAnsi="GHEA Grapalat"/>
          <w:spacing w:val="6"/>
        </w:rPr>
        <w:t xml:space="preserve">— договор) </w:t>
      </w:r>
      <w:r w:rsidRPr="008F2B21">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8F2B21" w:rsidRDefault="00071D1C" w:rsidP="00B46D58">
      <w:pPr>
        <w:widowControl w:val="0"/>
        <w:spacing w:after="160"/>
        <w:ind w:firstLine="709"/>
        <w:jc w:val="both"/>
        <w:rPr>
          <w:rFonts w:ascii="GHEA Grapalat" w:hAnsi="GHEA Grapalat" w:cs="Times Armenian"/>
        </w:rPr>
      </w:pPr>
    </w:p>
    <w:p w14:paraId="700696A7" w14:textId="77777777" w:rsidR="00071D1C" w:rsidRPr="008F2B21" w:rsidRDefault="00071D1C" w:rsidP="00B46D58">
      <w:pPr>
        <w:widowControl w:val="0"/>
        <w:spacing w:after="160"/>
        <w:jc w:val="center"/>
        <w:rPr>
          <w:rFonts w:ascii="GHEA Grapalat" w:hAnsi="GHEA Grapalat"/>
          <w:b/>
        </w:rPr>
      </w:pPr>
      <w:r w:rsidRPr="008F2B21">
        <w:rPr>
          <w:rFonts w:ascii="GHEA Grapalat" w:hAnsi="GHEA Grapalat"/>
          <w:b/>
        </w:rPr>
        <w:t>2.ПРАВА И ОБЯЗАННОСТИ СТОРОН</w:t>
      </w:r>
    </w:p>
    <w:p w14:paraId="47CE7150" w14:textId="77777777" w:rsidR="00071D1C" w:rsidRPr="008F2B21" w:rsidRDefault="00071D1C" w:rsidP="00B46D58">
      <w:pPr>
        <w:widowControl w:val="0"/>
        <w:tabs>
          <w:tab w:val="left" w:pos="1134"/>
        </w:tabs>
        <w:spacing w:after="160"/>
        <w:ind w:firstLine="567"/>
        <w:jc w:val="both"/>
        <w:rPr>
          <w:rFonts w:ascii="GHEA Grapalat" w:hAnsi="GHEA Grapalat"/>
          <w:b/>
        </w:rPr>
      </w:pPr>
      <w:r w:rsidRPr="008F2B21">
        <w:rPr>
          <w:rFonts w:ascii="GHEA Grapalat" w:hAnsi="GHEA Grapalat"/>
          <w:b/>
        </w:rPr>
        <w:t>2.</w:t>
      </w:r>
      <w:r w:rsidR="009D71F8" w:rsidRPr="008F2B21">
        <w:rPr>
          <w:rFonts w:ascii="GHEA Grapalat" w:hAnsi="GHEA Grapalat"/>
          <w:b/>
        </w:rPr>
        <w:t>1.</w:t>
      </w:r>
      <w:r w:rsidR="009D71F8" w:rsidRPr="008F2B21">
        <w:rPr>
          <w:rFonts w:ascii="GHEA Grapalat" w:hAnsi="GHEA Grapalat"/>
          <w:b/>
        </w:rPr>
        <w:tab/>
      </w:r>
      <w:r w:rsidRPr="008F2B21">
        <w:rPr>
          <w:rFonts w:ascii="GHEA Grapalat" w:hAnsi="GHEA Grapalat"/>
          <w:b/>
        </w:rPr>
        <w:t>Покупатель имеет право:</w:t>
      </w:r>
    </w:p>
    <w:p w14:paraId="55DDF296"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2.1.</w:t>
      </w:r>
      <w:r w:rsidR="009D71F8" w:rsidRPr="008F2B21">
        <w:rPr>
          <w:rFonts w:ascii="GHEA Grapalat" w:hAnsi="GHEA Grapalat"/>
        </w:rPr>
        <w:t>1.</w:t>
      </w:r>
      <w:r w:rsidR="009D71F8" w:rsidRPr="008F2B21">
        <w:rPr>
          <w:rFonts w:ascii="GHEA Grapalat" w:hAnsi="GHEA Grapalat"/>
        </w:rPr>
        <w:tab/>
      </w:r>
      <w:r w:rsidRPr="008F2B21">
        <w:rPr>
          <w:rFonts w:ascii="GHEA Grapalat" w:hAnsi="GHEA Grapalat"/>
        </w:rPr>
        <w:t>Отказываться от товара в случае непоставки товара Продавцом в</w:t>
      </w:r>
      <w:r w:rsidR="005250C2" w:rsidRPr="008F2B21">
        <w:rPr>
          <w:rFonts w:ascii="Courier New" w:hAnsi="Courier New" w:cs="Courier New"/>
          <w:lang w:val="en-US"/>
        </w:rPr>
        <w:t> </w:t>
      </w:r>
      <w:r w:rsidRPr="008F2B21">
        <w:rPr>
          <w:rFonts w:ascii="GHEA Grapalat" w:hAnsi="GHEA Grapalat"/>
        </w:rPr>
        <w:t>установленный договором срок, если сроки поставки были нарушены более чем на</w:t>
      </w:r>
      <w:r w:rsidR="00AD5980" w:rsidRPr="008F2B21">
        <w:rPr>
          <w:rFonts w:ascii="GHEA Grapalat" w:hAnsi="GHEA Grapalat"/>
          <w:lang w:val="hy-AM"/>
        </w:rPr>
        <w:t xml:space="preserve"> </w:t>
      </w:r>
      <w:r w:rsidR="00D671EF" w:rsidRPr="008F2B21">
        <w:rPr>
          <w:rFonts w:ascii="GHEA Grapalat" w:hAnsi="GHEA Grapalat"/>
        </w:rPr>
        <w:t>5</w:t>
      </w:r>
      <w:r w:rsidR="00AD5980" w:rsidRPr="008F2B21">
        <w:rPr>
          <w:rFonts w:ascii="GHEA Grapalat" w:hAnsi="GHEA Grapalat"/>
          <w:lang w:val="hy-AM"/>
        </w:rPr>
        <w:t xml:space="preserve"> </w:t>
      </w:r>
      <w:r w:rsidRPr="008F2B21">
        <w:rPr>
          <w:rFonts w:ascii="GHEA Grapalat" w:hAnsi="GHEA Grapalat"/>
        </w:rPr>
        <w:t>дней.</w:t>
      </w:r>
    </w:p>
    <w:p w14:paraId="3EB04D3E"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2.1.</w:t>
      </w:r>
      <w:r w:rsidR="009D71F8" w:rsidRPr="008F2B21">
        <w:rPr>
          <w:rFonts w:ascii="GHEA Grapalat" w:hAnsi="GHEA Grapalat"/>
        </w:rPr>
        <w:t>2.</w:t>
      </w:r>
      <w:r w:rsidR="009D71F8" w:rsidRPr="008F2B21">
        <w:rPr>
          <w:rFonts w:ascii="GHEA Grapalat" w:hAnsi="GHEA Grapalat"/>
        </w:rPr>
        <w:tab/>
      </w:r>
      <w:r w:rsidRPr="008F2B21">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а)</w:t>
      </w:r>
      <w:r w:rsidR="005250C2" w:rsidRPr="008F2B21">
        <w:rPr>
          <w:rFonts w:ascii="GHEA Grapalat" w:hAnsi="GHEA Grapalat"/>
        </w:rPr>
        <w:tab/>
      </w:r>
      <w:r w:rsidRPr="008F2B21">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б)</w:t>
      </w:r>
      <w:r w:rsidR="005250C2" w:rsidRPr="008F2B21">
        <w:rPr>
          <w:rFonts w:ascii="GHEA Grapalat" w:hAnsi="GHEA Grapalat"/>
        </w:rPr>
        <w:tab/>
      </w:r>
      <w:r w:rsidRPr="008F2B21">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8F2B21">
        <w:rPr>
          <w:rFonts w:ascii="GHEA Grapalat" w:hAnsi="GHEA Grapalat"/>
        </w:rPr>
        <w:lastRenderedPageBreak/>
        <w:t xml:space="preserve">предусмотренного пунктом 6.3 договора; </w:t>
      </w:r>
    </w:p>
    <w:p w14:paraId="2CB2339D"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в)</w:t>
      </w:r>
      <w:r w:rsidR="005250C2" w:rsidRPr="008F2B21">
        <w:rPr>
          <w:rFonts w:ascii="GHEA Grapalat" w:hAnsi="GHEA Grapalat"/>
        </w:rPr>
        <w:tab/>
      </w:r>
      <w:r w:rsidRPr="008F2B21">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2.1.</w:t>
      </w:r>
      <w:r w:rsidR="005B2A24" w:rsidRPr="008F2B21">
        <w:rPr>
          <w:rFonts w:ascii="GHEA Grapalat" w:hAnsi="GHEA Grapalat"/>
        </w:rPr>
        <w:t>3.</w:t>
      </w:r>
      <w:r w:rsidR="005B2A24" w:rsidRPr="008F2B21">
        <w:rPr>
          <w:rFonts w:ascii="GHEA Grapalat" w:hAnsi="GHEA Grapalat"/>
        </w:rPr>
        <w:tab/>
      </w:r>
      <w:r w:rsidRPr="008F2B21">
        <w:rPr>
          <w:rFonts w:ascii="GHEA Grapalat" w:hAnsi="GHEA Grapalat"/>
        </w:rPr>
        <w:t xml:space="preserve">Если передан товар в количестве меньше оговоренного в договоре, то: </w:t>
      </w:r>
    </w:p>
    <w:p w14:paraId="0E901815"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а)</w:t>
      </w:r>
      <w:r w:rsidR="005250C2" w:rsidRPr="008F2B21">
        <w:rPr>
          <w:rFonts w:ascii="GHEA Grapalat" w:hAnsi="GHEA Grapalat"/>
        </w:rPr>
        <w:tab/>
      </w:r>
      <w:r w:rsidRPr="008F2B21">
        <w:rPr>
          <w:rFonts w:ascii="GHEA Grapalat" w:hAnsi="GHEA Grapalat"/>
        </w:rPr>
        <w:t>требовать восполнения недопереданного количества</w:t>
      </w:r>
      <w:r w:rsidR="00AA7117" w:rsidRPr="008F2B21">
        <w:rPr>
          <w:rFonts w:ascii="GHEA Grapalat" w:hAnsi="GHEA Grapalat"/>
        </w:rPr>
        <w:t xml:space="preserve"> </w:t>
      </w:r>
      <w:r w:rsidRPr="008F2B21">
        <w:rPr>
          <w:rFonts w:ascii="GHEA Grapalat" w:hAnsi="GHEA Grapalat"/>
        </w:rPr>
        <w:t>товара;</w:t>
      </w:r>
    </w:p>
    <w:p w14:paraId="48F88D48"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б)</w:t>
      </w:r>
      <w:r w:rsidR="005250C2" w:rsidRPr="008F2B21">
        <w:rPr>
          <w:rFonts w:ascii="GHEA Grapalat" w:hAnsi="GHEA Grapalat"/>
        </w:rPr>
        <w:tab/>
      </w:r>
      <w:r w:rsidRPr="008F2B21">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2.1.4</w:t>
      </w:r>
      <w:r w:rsidR="005250C2" w:rsidRPr="008F2B21">
        <w:rPr>
          <w:rFonts w:ascii="GHEA Grapalat" w:hAnsi="GHEA Grapalat"/>
        </w:rPr>
        <w:t>.</w:t>
      </w:r>
      <w:r w:rsidR="005250C2" w:rsidRPr="008F2B21">
        <w:rPr>
          <w:rFonts w:ascii="GHEA Grapalat" w:hAnsi="GHEA Grapalat"/>
        </w:rPr>
        <w:tab/>
      </w:r>
      <w:r w:rsidRPr="008F2B21">
        <w:rPr>
          <w:rFonts w:ascii="GHEA Grapalat" w:hAnsi="GHEA Grapalat"/>
        </w:rPr>
        <w:t>Если передан товар с нарушением условия его вида, по своему усмотрению:</w:t>
      </w:r>
    </w:p>
    <w:p w14:paraId="763D51A5"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а)</w:t>
      </w:r>
      <w:r w:rsidR="005250C2" w:rsidRPr="008F2B21">
        <w:rPr>
          <w:rFonts w:ascii="GHEA Grapalat" w:hAnsi="GHEA Grapalat"/>
        </w:rPr>
        <w:tab/>
      </w:r>
      <w:r w:rsidRPr="008F2B21">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б)</w:t>
      </w:r>
      <w:r w:rsidR="005250C2" w:rsidRPr="008F2B21">
        <w:rPr>
          <w:rFonts w:ascii="GHEA Grapalat" w:hAnsi="GHEA Grapalat"/>
        </w:rPr>
        <w:tab/>
      </w:r>
      <w:r w:rsidRPr="008F2B21">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в)</w:t>
      </w:r>
      <w:r w:rsidR="005250C2" w:rsidRPr="008F2B21">
        <w:rPr>
          <w:rFonts w:ascii="GHEA Grapalat" w:hAnsi="GHEA Grapalat"/>
        </w:rPr>
        <w:tab/>
      </w:r>
      <w:r w:rsidRPr="008F2B21">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F2B21">
        <w:rPr>
          <w:rFonts w:ascii="Courier New" w:hAnsi="Courier New" w:cs="Courier New"/>
          <w:lang w:val="en-US"/>
        </w:rPr>
        <w:t> </w:t>
      </w:r>
      <w:r w:rsidRPr="008F2B21">
        <w:rPr>
          <w:rFonts w:ascii="GHEA Grapalat" w:hAnsi="GHEA Grapalat"/>
        </w:rPr>
        <w:t>виду.</w:t>
      </w:r>
    </w:p>
    <w:p w14:paraId="08774313" w14:textId="77777777" w:rsidR="009E45F3"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2.1.</w:t>
      </w:r>
      <w:r w:rsidR="003A734A" w:rsidRPr="008F2B21">
        <w:rPr>
          <w:rFonts w:ascii="GHEA Grapalat" w:hAnsi="GHEA Grapalat"/>
        </w:rPr>
        <w:t>5.</w:t>
      </w:r>
      <w:r w:rsidR="003A734A" w:rsidRPr="008F2B21">
        <w:rPr>
          <w:rFonts w:ascii="GHEA Grapalat" w:hAnsi="GHEA Grapalat"/>
        </w:rPr>
        <w:tab/>
      </w:r>
      <w:r w:rsidRPr="008F2B21">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2.1.</w:t>
      </w:r>
      <w:r w:rsidR="00AC30D5" w:rsidRPr="008F2B21">
        <w:rPr>
          <w:rFonts w:ascii="GHEA Grapalat" w:hAnsi="GHEA Grapalat"/>
        </w:rPr>
        <w:t>6.</w:t>
      </w:r>
      <w:r w:rsidR="00AC30D5" w:rsidRPr="008F2B21">
        <w:rPr>
          <w:rFonts w:ascii="GHEA Grapalat" w:hAnsi="GHEA Grapalat"/>
        </w:rPr>
        <w:tab/>
      </w:r>
      <w:r w:rsidRPr="008F2B21">
        <w:rPr>
          <w:rFonts w:ascii="GHEA Grapalat" w:hAnsi="GHEA Grapalat"/>
        </w:rPr>
        <w:t>Требовать у Продавца возмещения убытков, если Покупатель в</w:t>
      </w:r>
      <w:r w:rsidR="005250C2" w:rsidRPr="008F2B21">
        <w:rPr>
          <w:rFonts w:ascii="Courier New" w:hAnsi="Courier New" w:cs="Courier New"/>
          <w:lang w:val="en-US"/>
        </w:rPr>
        <w:t> </w:t>
      </w:r>
      <w:r w:rsidRPr="008F2B21">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2.1.</w:t>
      </w:r>
      <w:r w:rsidR="00AC30D5" w:rsidRPr="008F2B21">
        <w:rPr>
          <w:rFonts w:ascii="GHEA Grapalat" w:hAnsi="GHEA Grapalat"/>
        </w:rPr>
        <w:t>7.</w:t>
      </w:r>
      <w:r w:rsidR="00AC30D5" w:rsidRPr="008F2B21">
        <w:rPr>
          <w:rFonts w:ascii="GHEA Grapalat" w:hAnsi="GHEA Grapalat"/>
        </w:rPr>
        <w:tab/>
      </w:r>
      <w:r w:rsidRPr="008F2B21">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2.1.7.</w:t>
      </w:r>
      <w:r w:rsidR="009D71F8" w:rsidRPr="008F2B21">
        <w:rPr>
          <w:rFonts w:ascii="GHEA Grapalat" w:hAnsi="GHEA Grapalat"/>
        </w:rPr>
        <w:t>1.</w:t>
      </w:r>
      <w:r w:rsidR="009D71F8" w:rsidRPr="008F2B21">
        <w:rPr>
          <w:rFonts w:ascii="GHEA Grapalat" w:hAnsi="GHEA Grapalat"/>
        </w:rPr>
        <w:tab/>
      </w:r>
      <w:r w:rsidRPr="008F2B21">
        <w:rPr>
          <w:rFonts w:ascii="GHEA Grapalat" w:hAnsi="GHEA Grapalat"/>
        </w:rPr>
        <w:t>Нарушение договора Продавцом считается существенным, если:</w:t>
      </w:r>
    </w:p>
    <w:p w14:paraId="26E6B6F8"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а)</w:t>
      </w:r>
      <w:r w:rsidR="005250C2" w:rsidRPr="008F2B21">
        <w:rPr>
          <w:rFonts w:ascii="GHEA Grapalat" w:hAnsi="GHEA Grapalat"/>
        </w:rPr>
        <w:tab/>
      </w:r>
      <w:r w:rsidRPr="008F2B21">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б)</w:t>
      </w:r>
      <w:r w:rsidR="005250C2" w:rsidRPr="008F2B21">
        <w:rPr>
          <w:rFonts w:ascii="GHEA Grapalat" w:hAnsi="GHEA Grapalat"/>
        </w:rPr>
        <w:tab/>
      </w:r>
      <w:r w:rsidRPr="008F2B21">
        <w:rPr>
          <w:rFonts w:ascii="GHEA Grapalat" w:hAnsi="GHEA Grapalat"/>
        </w:rPr>
        <w:t xml:space="preserve">сроки поставки товара нарушены более чем на </w:t>
      </w:r>
      <w:r w:rsidR="00AD5980" w:rsidRPr="008F2B21">
        <w:rPr>
          <w:rFonts w:ascii="GHEA Grapalat" w:hAnsi="GHEA Grapalat"/>
          <w:lang w:val="hy-AM"/>
        </w:rPr>
        <w:t xml:space="preserve"> </w:t>
      </w:r>
      <w:r w:rsidR="00D671EF" w:rsidRPr="008F2B21">
        <w:rPr>
          <w:rFonts w:ascii="GHEA Grapalat" w:hAnsi="GHEA Grapalat"/>
        </w:rPr>
        <w:t>5</w:t>
      </w:r>
      <w:r w:rsidRPr="008F2B21">
        <w:rPr>
          <w:rFonts w:ascii="GHEA Grapalat" w:hAnsi="GHEA Grapalat"/>
        </w:rPr>
        <w:t xml:space="preserve"> дней;</w:t>
      </w:r>
    </w:p>
    <w:p w14:paraId="0DCFF35C"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2.1.</w:t>
      </w:r>
      <w:r w:rsidR="006E15CD" w:rsidRPr="008F2B21">
        <w:rPr>
          <w:rFonts w:ascii="GHEA Grapalat" w:hAnsi="GHEA Grapalat"/>
        </w:rPr>
        <w:t>8.</w:t>
      </w:r>
      <w:r w:rsidR="006E15CD" w:rsidRPr="008F2B21">
        <w:rPr>
          <w:rFonts w:ascii="GHEA Grapalat" w:hAnsi="GHEA Grapalat"/>
        </w:rPr>
        <w:tab/>
      </w:r>
      <w:r w:rsidRPr="008F2B21">
        <w:rPr>
          <w:rFonts w:ascii="GHEA Grapalat" w:hAnsi="GHEA Grapalat"/>
        </w:rPr>
        <w:t>Осматривать товар и незамедлительно уведомлять Продавца о</w:t>
      </w:r>
      <w:r w:rsidR="005250C2" w:rsidRPr="008F2B21">
        <w:rPr>
          <w:rFonts w:ascii="Courier New" w:hAnsi="Courier New" w:cs="Courier New"/>
          <w:lang w:val="en-US"/>
        </w:rPr>
        <w:t> </w:t>
      </w:r>
      <w:r w:rsidRPr="008F2B21">
        <w:rPr>
          <w:rFonts w:ascii="GHEA Grapalat" w:hAnsi="GHEA Grapalat"/>
        </w:rPr>
        <w:t>выявленных дефектах.</w:t>
      </w:r>
    </w:p>
    <w:p w14:paraId="7DB7C671" w14:textId="77777777" w:rsidR="00071D1C" w:rsidRPr="008F2B21" w:rsidRDefault="00071D1C" w:rsidP="00B46D58">
      <w:pPr>
        <w:widowControl w:val="0"/>
        <w:tabs>
          <w:tab w:val="left" w:pos="1134"/>
        </w:tabs>
        <w:spacing w:after="160"/>
        <w:ind w:firstLine="567"/>
        <w:jc w:val="both"/>
        <w:rPr>
          <w:rFonts w:ascii="GHEA Grapalat" w:hAnsi="GHEA Grapalat"/>
          <w:b/>
        </w:rPr>
      </w:pPr>
      <w:r w:rsidRPr="008F2B21">
        <w:rPr>
          <w:rFonts w:ascii="GHEA Grapalat" w:hAnsi="GHEA Grapalat"/>
          <w:b/>
        </w:rPr>
        <w:t>2.</w:t>
      </w:r>
      <w:r w:rsidR="009D71F8" w:rsidRPr="008F2B21">
        <w:rPr>
          <w:rFonts w:ascii="GHEA Grapalat" w:hAnsi="GHEA Grapalat"/>
          <w:b/>
        </w:rPr>
        <w:t>2.</w:t>
      </w:r>
      <w:r w:rsidR="009D71F8" w:rsidRPr="008F2B21">
        <w:rPr>
          <w:rFonts w:ascii="GHEA Grapalat" w:hAnsi="GHEA Grapalat"/>
          <w:b/>
        </w:rPr>
        <w:tab/>
      </w:r>
      <w:r w:rsidRPr="008F2B21">
        <w:rPr>
          <w:rFonts w:ascii="GHEA Grapalat" w:hAnsi="GHEA Grapalat"/>
          <w:b/>
        </w:rPr>
        <w:t>Покупатель обязан:</w:t>
      </w:r>
    </w:p>
    <w:p w14:paraId="0E44DBD5"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2.2.</w:t>
      </w:r>
      <w:r w:rsidR="009D71F8" w:rsidRPr="008F2B21">
        <w:rPr>
          <w:rFonts w:ascii="GHEA Grapalat" w:hAnsi="GHEA Grapalat"/>
        </w:rPr>
        <w:t>1.</w:t>
      </w:r>
      <w:r w:rsidR="009D71F8" w:rsidRPr="008F2B21">
        <w:rPr>
          <w:rFonts w:ascii="GHEA Grapalat" w:hAnsi="GHEA Grapalat"/>
        </w:rPr>
        <w:tab/>
      </w:r>
      <w:r w:rsidRPr="008F2B21">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lastRenderedPageBreak/>
        <w:t>2.2.</w:t>
      </w:r>
      <w:r w:rsidR="009D71F8" w:rsidRPr="008F2B21">
        <w:rPr>
          <w:rFonts w:ascii="GHEA Grapalat" w:hAnsi="GHEA Grapalat"/>
        </w:rPr>
        <w:t>2.</w:t>
      </w:r>
      <w:r w:rsidR="009D71F8" w:rsidRPr="008F2B21">
        <w:rPr>
          <w:rFonts w:ascii="GHEA Grapalat" w:hAnsi="GHEA Grapalat"/>
        </w:rPr>
        <w:tab/>
      </w:r>
      <w:r w:rsidRPr="008F2B21">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2.2.</w:t>
      </w:r>
      <w:r w:rsidR="005B2A24" w:rsidRPr="008F2B21">
        <w:rPr>
          <w:rFonts w:ascii="GHEA Grapalat" w:hAnsi="GHEA Grapalat"/>
        </w:rPr>
        <w:t>3.</w:t>
      </w:r>
      <w:r w:rsidR="005B2A24" w:rsidRPr="008F2B21">
        <w:rPr>
          <w:rFonts w:ascii="GHEA Grapalat" w:hAnsi="GHEA Grapalat"/>
        </w:rPr>
        <w:tab/>
      </w:r>
      <w:r w:rsidRPr="008F2B21">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2.2.</w:t>
      </w:r>
      <w:r w:rsidR="00552934" w:rsidRPr="008F2B21">
        <w:rPr>
          <w:rFonts w:ascii="GHEA Grapalat" w:hAnsi="GHEA Grapalat"/>
        </w:rPr>
        <w:t>4.</w:t>
      </w:r>
      <w:r w:rsidR="00552934" w:rsidRPr="008F2B21">
        <w:rPr>
          <w:rFonts w:ascii="GHEA Grapalat" w:hAnsi="GHEA Grapalat"/>
        </w:rPr>
        <w:tab/>
      </w:r>
      <w:r w:rsidRPr="008F2B21">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2.2.</w:t>
      </w:r>
      <w:r w:rsidR="003A734A" w:rsidRPr="008F2B21">
        <w:rPr>
          <w:rFonts w:ascii="GHEA Grapalat" w:hAnsi="GHEA Grapalat"/>
        </w:rPr>
        <w:t>5.</w:t>
      </w:r>
      <w:r w:rsidR="003A734A" w:rsidRPr="008F2B21">
        <w:rPr>
          <w:rFonts w:ascii="GHEA Grapalat" w:hAnsi="GHEA Grapalat"/>
        </w:rPr>
        <w:tab/>
      </w:r>
      <w:r w:rsidRPr="008F2B21">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8F2B21" w:rsidRDefault="00071D1C" w:rsidP="00B46D58">
      <w:pPr>
        <w:widowControl w:val="0"/>
        <w:tabs>
          <w:tab w:val="left" w:pos="1276"/>
        </w:tabs>
        <w:spacing w:after="160"/>
        <w:ind w:firstLine="567"/>
        <w:jc w:val="both"/>
        <w:rPr>
          <w:rFonts w:ascii="GHEA Grapalat" w:hAnsi="GHEA Grapalat"/>
          <w:b/>
        </w:rPr>
      </w:pPr>
      <w:r w:rsidRPr="008F2B21">
        <w:rPr>
          <w:rFonts w:ascii="GHEA Grapalat" w:hAnsi="GHEA Grapalat"/>
          <w:b/>
        </w:rPr>
        <w:t>2.</w:t>
      </w:r>
      <w:r w:rsidR="005B2A24" w:rsidRPr="008F2B21">
        <w:rPr>
          <w:rFonts w:ascii="GHEA Grapalat" w:hAnsi="GHEA Grapalat"/>
          <w:b/>
        </w:rPr>
        <w:t>3.</w:t>
      </w:r>
      <w:r w:rsidR="005B2A24" w:rsidRPr="008F2B21">
        <w:rPr>
          <w:rFonts w:ascii="GHEA Grapalat" w:hAnsi="GHEA Grapalat"/>
          <w:b/>
        </w:rPr>
        <w:tab/>
      </w:r>
      <w:r w:rsidRPr="008F2B21">
        <w:rPr>
          <w:rFonts w:ascii="GHEA Grapalat" w:hAnsi="GHEA Grapalat"/>
          <w:b/>
        </w:rPr>
        <w:t>Продавец имеет право:</w:t>
      </w:r>
    </w:p>
    <w:p w14:paraId="5134BBE0"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2.3.</w:t>
      </w:r>
      <w:r w:rsidR="009D71F8" w:rsidRPr="008F2B21">
        <w:rPr>
          <w:rFonts w:ascii="GHEA Grapalat" w:hAnsi="GHEA Grapalat"/>
        </w:rPr>
        <w:t>1.</w:t>
      </w:r>
      <w:r w:rsidR="009D71F8" w:rsidRPr="008F2B21">
        <w:rPr>
          <w:rFonts w:ascii="GHEA Grapalat" w:hAnsi="GHEA Grapalat"/>
        </w:rPr>
        <w:tab/>
      </w:r>
      <w:r w:rsidRPr="008F2B21">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2.3.</w:t>
      </w:r>
      <w:r w:rsidR="009D71F8" w:rsidRPr="008F2B21">
        <w:rPr>
          <w:rFonts w:ascii="GHEA Grapalat" w:hAnsi="GHEA Grapalat"/>
        </w:rPr>
        <w:t>2.</w:t>
      </w:r>
      <w:r w:rsidR="009D71F8" w:rsidRPr="008F2B21">
        <w:rPr>
          <w:rFonts w:ascii="GHEA Grapalat" w:hAnsi="GHEA Grapalat"/>
        </w:rPr>
        <w:tab/>
      </w:r>
      <w:r w:rsidRPr="008F2B21">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2.3.</w:t>
      </w:r>
      <w:r w:rsidR="005B2A24" w:rsidRPr="008F2B21">
        <w:rPr>
          <w:rFonts w:ascii="GHEA Grapalat" w:hAnsi="GHEA Grapalat"/>
        </w:rPr>
        <w:t>3.</w:t>
      </w:r>
      <w:r w:rsidR="005B2A24" w:rsidRPr="008F2B21">
        <w:rPr>
          <w:rFonts w:ascii="GHEA Grapalat" w:hAnsi="GHEA Grapalat"/>
        </w:rPr>
        <w:tab/>
      </w:r>
      <w:r w:rsidRPr="008F2B21">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8F2B21" w:rsidRDefault="00071D1C" w:rsidP="00B46D58">
      <w:pPr>
        <w:widowControl w:val="0"/>
        <w:tabs>
          <w:tab w:val="left" w:pos="1560"/>
        </w:tabs>
        <w:spacing w:after="160"/>
        <w:ind w:firstLine="567"/>
        <w:jc w:val="both"/>
        <w:rPr>
          <w:rFonts w:ascii="GHEA Grapalat" w:hAnsi="GHEA Grapalat"/>
        </w:rPr>
      </w:pPr>
      <w:r w:rsidRPr="008F2B21">
        <w:rPr>
          <w:rFonts w:ascii="GHEA Grapalat" w:hAnsi="GHEA Grapalat"/>
        </w:rPr>
        <w:t>2.3.3.</w:t>
      </w:r>
      <w:r w:rsidR="009D71F8" w:rsidRPr="008F2B21">
        <w:rPr>
          <w:rFonts w:ascii="GHEA Grapalat" w:hAnsi="GHEA Grapalat"/>
        </w:rPr>
        <w:t>1.</w:t>
      </w:r>
      <w:r w:rsidR="009D71F8" w:rsidRPr="008F2B21">
        <w:rPr>
          <w:rFonts w:ascii="GHEA Grapalat" w:hAnsi="GHEA Grapalat"/>
        </w:rPr>
        <w:tab/>
      </w:r>
      <w:r w:rsidRPr="008F2B21">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2.3.</w:t>
      </w:r>
      <w:r w:rsidR="00552934" w:rsidRPr="008F2B21">
        <w:rPr>
          <w:rFonts w:ascii="GHEA Grapalat" w:hAnsi="GHEA Grapalat"/>
        </w:rPr>
        <w:t>4.</w:t>
      </w:r>
      <w:r w:rsidR="00552934" w:rsidRPr="008F2B21">
        <w:rPr>
          <w:rFonts w:ascii="GHEA Grapalat" w:hAnsi="GHEA Grapalat"/>
        </w:rPr>
        <w:tab/>
      </w:r>
      <w:r w:rsidRPr="008F2B21">
        <w:rPr>
          <w:rFonts w:ascii="GHEA Grapalat" w:hAnsi="GHEA Grapalat"/>
        </w:rPr>
        <w:t>Досрочно поставля</w:t>
      </w:r>
      <w:r w:rsidR="00C45B20" w:rsidRPr="008F2B21">
        <w:rPr>
          <w:rFonts w:ascii="GHEA Grapalat" w:hAnsi="GHEA Grapalat"/>
        </w:rPr>
        <w:t>ть товар с согласия Покупателя.</w:t>
      </w:r>
    </w:p>
    <w:p w14:paraId="1153BEC0" w14:textId="77777777" w:rsidR="00071D1C" w:rsidRPr="008F2B21" w:rsidRDefault="00071D1C" w:rsidP="00B46D58">
      <w:pPr>
        <w:widowControl w:val="0"/>
        <w:tabs>
          <w:tab w:val="left" w:pos="1134"/>
        </w:tabs>
        <w:spacing w:after="160"/>
        <w:ind w:firstLine="567"/>
        <w:jc w:val="both"/>
        <w:rPr>
          <w:rFonts w:ascii="GHEA Grapalat" w:hAnsi="GHEA Grapalat"/>
          <w:b/>
        </w:rPr>
      </w:pPr>
      <w:r w:rsidRPr="008F2B21">
        <w:rPr>
          <w:rFonts w:ascii="GHEA Grapalat" w:hAnsi="GHEA Grapalat"/>
          <w:b/>
        </w:rPr>
        <w:t>2.</w:t>
      </w:r>
      <w:r w:rsidR="00552934" w:rsidRPr="008F2B21">
        <w:rPr>
          <w:rFonts w:ascii="GHEA Grapalat" w:hAnsi="GHEA Grapalat"/>
          <w:b/>
        </w:rPr>
        <w:t>4.</w:t>
      </w:r>
      <w:r w:rsidR="00552934" w:rsidRPr="008F2B21">
        <w:rPr>
          <w:rFonts w:ascii="GHEA Grapalat" w:hAnsi="GHEA Grapalat"/>
          <w:b/>
        </w:rPr>
        <w:tab/>
      </w:r>
      <w:r w:rsidRPr="008F2B21">
        <w:rPr>
          <w:rFonts w:ascii="GHEA Grapalat" w:hAnsi="GHEA Grapalat"/>
          <w:b/>
        </w:rPr>
        <w:t>Продавец обязан:</w:t>
      </w:r>
    </w:p>
    <w:p w14:paraId="54C994F4"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2.4.</w:t>
      </w:r>
      <w:r w:rsidR="009D71F8" w:rsidRPr="008F2B21">
        <w:rPr>
          <w:rFonts w:ascii="GHEA Grapalat" w:hAnsi="GHEA Grapalat"/>
        </w:rPr>
        <w:t>1.</w:t>
      </w:r>
      <w:r w:rsidR="009D71F8" w:rsidRPr="008F2B21">
        <w:rPr>
          <w:rFonts w:ascii="GHEA Grapalat" w:hAnsi="GHEA Grapalat"/>
        </w:rPr>
        <w:tab/>
      </w:r>
      <w:r w:rsidRPr="008F2B21">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2.4.</w:t>
      </w:r>
      <w:r w:rsidR="009D71F8" w:rsidRPr="008F2B21">
        <w:rPr>
          <w:rFonts w:ascii="GHEA Grapalat" w:hAnsi="GHEA Grapalat"/>
        </w:rPr>
        <w:t>2.</w:t>
      </w:r>
      <w:r w:rsidR="009D71F8" w:rsidRPr="008F2B21">
        <w:rPr>
          <w:rFonts w:ascii="GHEA Grapalat" w:hAnsi="GHEA Grapalat"/>
        </w:rPr>
        <w:tab/>
      </w:r>
      <w:r w:rsidRPr="008F2B21">
        <w:rPr>
          <w:rFonts w:ascii="GHEA Grapalat" w:hAnsi="GHEA Grapalat"/>
        </w:rPr>
        <w:t>Обеспечивать поставку товара в соответствии с подпунктом б) пункта 2.1.2 и (или) пунктом 2.1.5 договора в ус</w:t>
      </w:r>
      <w:r w:rsidR="00C45B20" w:rsidRPr="008F2B21">
        <w:rPr>
          <w:rFonts w:ascii="GHEA Grapalat" w:hAnsi="GHEA Grapalat"/>
        </w:rPr>
        <w:t>тановленные Покупателем сроки.</w:t>
      </w:r>
    </w:p>
    <w:p w14:paraId="250137B5"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2.4.</w:t>
      </w:r>
      <w:r w:rsidR="005B2A24" w:rsidRPr="008F2B21">
        <w:rPr>
          <w:rFonts w:ascii="GHEA Grapalat" w:hAnsi="GHEA Grapalat"/>
        </w:rPr>
        <w:t>3.</w:t>
      </w:r>
      <w:r w:rsidR="005B2A24" w:rsidRPr="008F2B21">
        <w:rPr>
          <w:rFonts w:ascii="GHEA Grapalat" w:hAnsi="GHEA Grapalat"/>
        </w:rPr>
        <w:tab/>
      </w:r>
      <w:r w:rsidRPr="008F2B21">
        <w:rPr>
          <w:rFonts w:ascii="GHEA Grapalat" w:hAnsi="GHEA Grapalat"/>
        </w:rPr>
        <w:t>Передавать Покупателю товар, свободный от прав третьих лиц.</w:t>
      </w:r>
    </w:p>
    <w:p w14:paraId="3AC2E289"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2.4.</w:t>
      </w:r>
      <w:r w:rsidR="00C86F3D" w:rsidRPr="008F2B21">
        <w:rPr>
          <w:rFonts w:ascii="GHEA Grapalat" w:hAnsi="GHEA Grapalat"/>
        </w:rPr>
        <w:t>4</w:t>
      </w:r>
      <w:r w:rsidR="003A734A" w:rsidRPr="008F2B21">
        <w:rPr>
          <w:rFonts w:ascii="GHEA Grapalat" w:hAnsi="GHEA Grapalat"/>
        </w:rPr>
        <w:t>.</w:t>
      </w:r>
      <w:r w:rsidR="003A734A" w:rsidRPr="008F2B21">
        <w:rPr>
          <w:rFonts w:ascii="GHEA Grapalat" w:hAnsi="GHEA Grapalat"/>
        </w:rPr>
        <w:tab/>
      </w:r>
      <w:r w:rsidRPr="008F2B21">
        <w:rPr>
          <w:rFonts w:ascii="GHEA Grapalat" w:hAnsi="GHEA Grapalat"/>
        </w:rPr>
        <w:t>Передавать Покупателю товар предусмотренного</w:t>
      </w:r>
      <w:r w:rsidR="00AA7117" w:rsidRPr="008F2B21">
        <w:rPr>
          <w:rFonts w:ascii="GHEA Grapalat" w:hAnsi="GHEA Grapalat"/>
        </w:rPr>
        <w:t xml:space="preserve"> </w:t>
      </w:r>
      <w:r w:rsidRPr="008F2B21">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2.4.</w:t>
      </w:r>
      <w:r w:rsidR="00C86F3D" w:rsidRPr="008F2B21">
        <w:rPr>
          <w:rFonts w:ascii="GHEA Grapalat" w:hAnsi="GHEA Grapalat"/>
        </w:rPr>
        <w:t>5.</w:t>
      </w:r>
      <w:r w:rsidR="00AC30D5" w:rsidRPr="008F2B21">
        <w:rPr>
          <w:rFonts w:ascii="GHEA Grapalat" w:hAnsi="GHEA Grapalat"/>
        </w:rPr>
        <w:tab/>
      </w:r>
      <w:r w:rsidRPr="008F2B21">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2.4.</w:t>
      </w:r>
      <w:r w:rsidR="00C86F3D" w:rsidRPr="008F2B21">
        <w:rPr>
          <w:rFonts w:ascii="GHEA Grapalat" w:hAnsi="GHEA Grapalat"/>
        </w:rPr>
        <w:t>6</w:t>
      </w:r>
      <w:r w:rsidR="00AC30D5" w:rsidRPr="008F2B21">
        <w:rPr>
          <w:rFonts w:ascii="GHEA Grapalat" w:hAnsi="GHEA Grapalat"/>
        </w:rPr>
        <w:t>.</w:t>
      </w:r>
      <w:r w:rsidR="00AC30D5" w:rsidRPr="008F2B21">
        <w:rPr>
          <w:rFonts w:ascii="GHEA Grapalat" w:hAnsi="GHEA Grapalat"/>
        </w:rPr>
        <w:tab/>
      </w:r>
      <w:r w:rsidRPr="008F2B21">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8F2B21">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2.4.</w:t>
      </w:r>
      <w:r w:rsidR="00C86F3D" w:rsidRPr="008F2B21">
        <w:rPr>
          <w:rFonts w:ascii="GHEA Grapalat" w:hAnsi="GHEA Grapalat"/>
        </w:rPr>
        <w:t>7</w:t>
      </w:r>
      <w:r w:rsidR="006E15CD" w:rsidRPr="008F2B21">
        <w:rPr>
          <w:rFonts w:ascii="GHEA Grapalat" w:hAnsi="GHEA Grapalat"/>
        </w:rPr>
        <w:t>.</w:t>
      </w:r>
      <w:r w:rsidR="006E15CD" w:rsidRPr="008F2B21">
        <w:rPr>
          <w:rFonts w:ascii="GHEA Grapalat" w:hAnsi="GHEA Grapalat"/>
        </w:rPr>
        <w:tab/>
      </w:r>
      <w:r w:rsidRPr="008F2B21">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2.4.</w:t>
      </w:r>
      <w:r w:rsidR="00C86F3D" w:rsidRPr="008F2B21">
        <w:rPr>
          <w:rFonts w:ascii="GHEA Grapalat" w:hAnsi="GHEA Grapalat"/>
        </w:rPr>
        <w:t>8</w:t>
      </w:r>
      <w:r w:rsidR="006E15CD" w:rsidRPr="008F2B21">
        <w:rPr>
          <w:rFonts w:ascii="GHEA Grapalat" w:hAnsi="GHEA Grapalat"/>
        </w:rPr>
        <w:t>.</w:t>
      </w:r>
      <w:r w:rsidR="006E15CD" w:rsidRPr="008F2B21">
        <w:rPr>
          <w:rFonts w:ascii="GHEA Grapalat" w:hAnsi="GHEA Grapalat"/>
        </w:rPr>
        <w:tab/>
      </w:r>
      <w:r w:rsidRPr="008F2B21">
        <w:rPr>
          <w:rFonts w:ascii="GHEA Grapalat" w:hAnsi="GHEA Grapalat"/>
        </w:rPr>
        <w:t>Передавать Покупателю принадлежности товара и соответствующие документы.</w:t>
      </w:r>
    </w:p>
    <w:p w14:paraId="1E830946"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2.4.</w:t>
      </w:r>
      <w:r w:rsidR="00C86F3D" w:rsidRPr="008F2B21">
        <w:rPr>
          <w:rFonts w:ascii="GHEA Grapalat" w:hAnsi="GHEA Grapalat"/>
        </w:rPr>
        <w:t>9</w:t>
      </w:r>
      <w:r w:rsidR="006E15CD" w:rsidRPr="008F2B21">
        <w:rPr>
          <w:rFonts w:ascii="GHEA Grapalat" w:hAnsi="GHEA Grapalat"/>
        </w:rPr>
        <w:t>.</w:t>
      </w:r>
      <w:r w:rsidR="006E15CD" w:rsidRPr="008F2B21">
        <w:rPr>
          <w:rFonts w:ascii="GHEA Grapalat" w:hAnsi="GHEA Grapalat"/>
        </w:rPr>
        <w:tab/>
      </w:r>
      <w:r w:rsidRPr="008F2B21">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Pr="008F2B21" w:rsidRDefault="00071D1C" w:rsidP="00011CB9">
      <w:pPr>
        <w:widowControl w:val="0"/>
        <w:tabs>
          <w:tab w:val="left" w:pos="1418"/>
        </w:tabs>
        <w:spacing w:after="160"/>
        <w:ind w:firstLine="567"/>
        <w:jc w:val="both"/>
        <w:rPr>
          <w:rFonts w:ascii="GHEA Grapalat" w:hAnsi="GHEA Grapalat"/>
        </w:rPr>
      </w:pPr>
      <w:r w:rsidRPr="008F2B21">
        <w:rPr>
          <w:rFonts w:ascii="GHEA Grapalat" w:hAnsi="GHEA Grapalat"/>
        </w:rPr>
        <w:t>2.4.</w:t>
      </w:r>
      <w:r w:rsidR="00C86F3D" w:rsidRPr="008F2B21">
        <w:rPr>
          <w:rFonts w:ascii="GHEA Grapalat" w:hAnsi="GHEA Grapalat"/>
        </w:rPr>
        <w:t>10</w:t>
      </w:r>
      <w:r w:rsidR="009D71F8" w:rsidRPr="008F2B21">
        <w:rPr>
          <w:rFonts w:ascii="GHEA Grapalat" w:hAnsi="GHEA Grapalat"/>
        </w:rPr>
        <w:t>.</w:t>
      </w:r>
      <w:r w:rsidR="009D71F8" w:rsidRPr="008F2B21">
        <w:rPr>
          <w:rFonts w:ascii="GHEA Grapalat" w:hAnsi="GHEA Grapalat"/>
        </w:rPr>
        <w:tab/>
      </w:r>
      <w:r w:rsidR="00011CB9" w:rsidRPr="008F2B21">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Pr="008F2B21" w:rsidRDefault="006D7D79" w:rsidP="006D7D79">
      <w:pPr>
        <w:widowControl w:val="0"/>
        <w:tabs>
          <w:tab w:val="left" w:pos="1418"/>
        </w:tabs>
        <w:spacing w:after="160"/>
        <w:ind w:firstLine="567"/>
        <w:jc w:val="both"/>
        <w:rPr>
          <w:rFonts w:ascii="GHEA Grapalat" w:hAnsi="GHEA Grapalat"/>
          <w:b/>
        </w:rPr>
      </w:pPr>
      <w:r w:rsidRPr="008F2B21">
        <w:rPr>
          <w:rFonts w:ascii="GHEA Grapalat" w:hAnsi="GHEA Grapalat"/>
          <w:b/>
        </w:rPr>
        <w:t xml:space="preserve">                   </w:t>
      </w:r>
    </w:p>
    <w:p w14:paraId="50B0ECA2" w14:textId="77777777" w:rsidR="00071D1C" w:rsidRPr="008F2B21" w:rsidRDefault="006D7D79" w:rsidP="006D7D79">
      <w:pPr>
        <w:widowControl w:val="0"/>
        <w:tabs>
          <w:tab w:val="left" w:pos="1418"/>
        </w:tabs>
        <w:spacing w:after="160"/>
        <w:ind w:firstLine="567"/>
        <w:jc w:val="both"/>
        <w:rPr>
          <w:rFonts w:ascii="GHEA Grapalat" w:hAnsi="GHEA Grapalat"/>
          <w:b/>
        </w:rPr>
      </w:pPr>
      <w:r w:rsidRPr="008F2B21">
        <w:rPr>
          <w:rFonts w:ascii="GHEA Grapalat" w:hAnsi="GHEA Grapalat"/>
          <w:b/>
        </w:rPr>
        <w:t xml:space="preserve">                        </w:t>
      </w:r>
      <w:r w:rsidR="00071D1C" w:rsidRPr="008F2B21">
        <w:rPr>
          <w:rFonts w:ascii="GHEA Grapalat" w:hAnsi="GHEA Grapalat"/>
          <w:b/>
        </w:rPr>
        <w:t>3. ЦЕНА ДОГОВОРА И ПОРЯДОК ОПЛАТЫ</w:t>
      </w:r>
    </w:p>
    <w:p w14:paraId="2E72D486"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3.</w:t>
      </w:r>
      <w:r w:rsidR="009D71F8" w:rsidRPr="008F2B21">
        <w:rPr>
          <w:rFonts w:ascii="GHEA Grapalat" w:hAnsi="GHEA Grapalat"/>
        </w:rPr>
        <w:t>1.</w:t>
      </w:r>
      <w:r w:rsidR="009D71F8" w:rsidRPr="008F2B21">
        <w:rPr>
          <w:rFonts w:ascii="GHEA Grapalat" w:hAnsi="GHEA Grapalat"/>
        </w:rPr>
        <w:tab/>
      </w:r>
      <w:r w:rsidRPr="008F2B21">
        <w:rPr>
          <w:rFonts w:ascii="GHEA Grapalat" w:hAnsi="GHEA Grapalat"/>
        </w:rPr>
        <w:t>Цена договора составляет ________</w:t>
      </w:r>
      <w:r w:rsidR="00C45B20" w:rsidRPr="008F2B21">
        <w:rPr>
          <w:rFonts w:ascii="GHEA Grapalat" w:hAnsi="GHEA Grapalat"/>
        </w:rPr>
        <w:t>_____</w:t>
      </w:r>
      <w:r w:rsidRPr="008F2B21">
        <w:rPr>
          <w:rFonts w:ascii="GHEA Grapalat" w:hAnsi="GHEA Grapalat"/>
        </w:rPr>
        <w:t>________ драмов Республики Армения, включая НДС</w:t>
      </w:r>
      <w:r w:rsidR="00390D3C" w:rsidRPr="008F2B21">
        <w:rPr>
          <w:rStyle w:val="FootnoteReference"/>
          <w:rFonts w:ascii="GHEA Grapalat" w:hAnsi="GHEA Grapalat"/>
        </w:rPr>
        <w:footnoteReference w:customMarkFollows="1" w:id="14"/>
        <w:t>18</w:t>
      </w:r>
      <w:r w:rsidRPr="008F2B21">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8F2B21" w:rsidRDefault="00071D1C" w:rsidP="00B46D58">
      <w:pPr>
        <w:widowControl w:val="0"/>
        <w:spacing w:after="160"/>
        <w:ind w:firstLine="567"/>
        <w:jc w:val="both"/>
        <w:rPr>
          <w:rFonts w:ascii="GHEA Grapalat" w:hAnsi="GHEA Grapalat" w:cs="Sylfaen"/>
        </w:rPr>
      </w:pPr>
      <w:r w:rsidRPr="008F2B21">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8F2B21" w:rsidRDefault="00940B59" w:rsidP="00940B59">
      <w:pPr>
        <w:widowControl w:val="0"/>
        <w:tabs>
          <w:tab w:val="left" w:pos="1134"/>
        </w:tabs>
        <w:spacing w:after="160"/>
        <w:ind w:firstLine="567"/>
        <w:jc w:val="both"/>
        <w:rPr>
          <w:rFonts w:ascii="GHEA Grapalat" w:hAnsi="GHEA Grapalat"/>
          <w:b/>
        </w:rPr>
      </w:pPr>
      <w:r w:rsidRPr="008F2B21">
        <w:rPr>
          <w:rFonts w:ascii="GHEA Grapalat" w:hAnsi="GHEA Grapalat"/>
        </w:rPr>
        <w:t>3.3.</w:t>
      </w:r>
      <w:r w:rsidRPr="008F2B21">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8F2B21">
        <w:rPr>
          <w:rFonts w:ascii="Courier New" w:hAnsi="Courier New" w:cs="Courier New"/>
          <w:lang w:val="en-US"/>
        </w:rPr>
        <w:t> </w:t>
      </w:r>
      <w:r w:rsidRPr="008F2B21">
        <w:rPr>
          <w:rFonts w:ascii="GHEA Grapalat" w:hAnsi="GHEA Grapalat"/>
        </w:rPr>
        <w:t>расчетный счет Продавца</w:t>
      </w:r>
      <w:r w:rsidRPr="008F2B21">
        <w:rPr>
          <w:rFonts w:ascii="GHEA Grapalat" w:hAnsi="GHEA Grapalat"/>
          <w:b/>
        </w:rPr>
        <w:t xml:space="preserve">. </w:t>
      </w:r>
      <w:r w:rsidR="009E1AA7" w:rsidRPr="008F2B21">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453AACF5" w14:textId="178F3930" w:rsidR="00071D1C" w:rsidRPr="008F2B21" w:rsidRDefault="00940B59" w:rsidP="00940B59">
      <w:pPr>
        <w:widowControl w:val="0"/>
        <w:tabs>
          <w:tab w:val="left" w:pos="1134"/>
        </w:tabs>
        <w:spacing w:after="160"/>
        <w:ind w:firstLine="567"/>
        <w:jc w:val="both"/>
        <w:rPr>
          <w:rFonts w:ascii="GHEA Grapalat" w:hAnsi="GHEA Grapalat"/>
          <w:lang w:val="hy-AM"/>
        </w:rPr>
      </w:pPr>
      <w:r w:rsidRPr="008F2B21">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F2B21">
        <w:rPr>
          <w:rFonts w:ascii="GHEA Grapalat" w:hAnsi="GHEA Grapalat"/>
        </w:rPr>
        <w:t xml:space="preserve"> </w:t>
      </w:r>
      <w:r w:rsidRPr="008F2B21">
        <w:rPr>
          <w:rFonts w:ascii="GHEA Grapalat" w:hAnsi="GHEA Grapalat"/>
          <w:vertAlign w:val="superscript"/>
        </w:rPr>
        <w:t>19,1</w:t>
      </w:r>
      <w:r w:rsidRPr="008F2B21">
        <w:rPr>
          <w:rFonts w:ascii="GHEA Grapalat" w:hAnsi="GHEA Grapalat"/>
        </w:rPr>
        <w:t>.</w:t>
      </w:r>
      <w:r w:rsidRPr="008F2B21">
        <w:rPr>
          <w:rFonts w:ascii="GHEA Grapalat" w:hAnsi="GHEA Grapalat"/>
          <w:lang w:val="hy-AM"/>
        </w:rPr>
        <w:t xml:space="preserve"> </w:t>
      </w:r>
      <w:r w:rsidRPr="008F2B21">
        <w:rPr>
          <w:rFonts w:ascii="GHEA Grapalat" w:hAnsi="GHEA Grapalat"/>
        </w:rPr>
        <w:t xml:space="preserve"> </w:t>
      </w:r>
      <w:r w:rsidR="008B65C6" w:rsidRPr="008F2B21">
        <w:rPr>
          <w:rFonts w:ascii="GHEA Grapalat" w:hAnsi="GHEA Grapalat"/>
          <w:lang w:val="hy-AM"/>
        </w:rPr>
        <w:t xml:space="preserve"> </w:t>
      </w:r>
      <w:r w:rsidR="00071D1C" w:rsidRPr="008F2B21">
        <w:rPr>
          <w:rFonts w:ascii="GHEA Grapalat" w:hAnsi="GHEA Grapalat"/>
        </w:rPr>
        <w:t xml:space="preserve"> </w:t>
      </w:r>
    </w:p>
    <w:p w14:paraId="7709FEFA" w14:textId="77777777" w:rsidR="00071D1C" w:rsidRPr="008F2B21" w:rsidRDefault="00071D1C" w:rsidP="00B46D58">
      <w:pPr>
        <w:widowControl w:val="0"/>
        <w:spacing w:after="160"/>
        <w:jc w:val="center"/>
        <w:rPr>
          <w:rFonts w:ascii="GHEA Grapalat" w:hAnsi="GHEA Grapalat"/>
          <w:b/>
        </w:rPr>
      </w:pPr>
      <w:r w:rsidRPr="008F2B21">
        <w:rPr>
          <w:rFonts w:ascii="GHEA Grapalat" w:hAnsi="GHEA Grapalat"/>
          <w:b/>
        </w:rPr>
        <w:t>4. КАЧЕСТВО И ГАРАНТИЯ ТОВАРА</w:t>
      </w:r>
    </w:p>
    <w:p w14:paraId="5587C411"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lastRenderedPageBreak/>
        <w:t>4.</w:t>
      </w:r>
      <w:r w:rsidR="009D71F8" w:rsidRPr="008F2B21">
        <w:rPr>
          <w:rFonts w:ascii="GHEA Grapalat" w:hAnsi="GHEA Grapalat"/>
        </w:rPr>
        <w:t>1.</w:t>
      </w:r>
      <w:r w:rsidR="009D71F8" w:rsidRPr="008F2B21">
        <w:rPr>
          <w:rFonts w:ascii="GHEA Grapalat" w:hAnsi="GHEA Grapalat"/>
        </w:rPr>
        <w:tab/>
      </w:r>
      <w:r w:rsidRPr="008F2B21">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Pr="008F2B21" w:rsidRDefault="009D6C44" w:rsidP="00B46D58">
      <w:pPr>
        <w:widowControl w:val="0"/>
        <w:tabs>
          <w:tab w:val="left" w:pos="1134"/>
        </w:tabs>
        <w:spacing w:after="160"/>
        <w:ind w:firstLine="567"/>
        <w:jc w:val="both"/>
        <w:rPr>
          <w:rFonts w:ascii="GHEA Grapalat" w:hAnsi="GHEA Grapalat"/>
        </w:rPr>
      </w:pPr>
    </w:p>
    <w:p w14:paraId="45BE79AB" w14:textId="77777777" w:rsidR="00046B2C" w:rsidRPr="008F2B21" w:rsidRDefault="00046B2C" w:rsidP="00046B2C">
      <w:pPr>
        <w:widowControl w:val="0"/>
        <w:spacing w:after="160"/>
        <w:jc w:val="center"/>
        <w:rPr>
          <w:rFonts w:ascii="GHEA Grapalat" w:hAnsi="GHEA Grapalat"/>
          <w:b/>
        </w:rPr>
      </w:pPr>
      <w:r w:rsidRPr="008F2B21">
        <w:rPr>
          <w:rFonts w:ascii="GHEA Grapalat" w:hAnsi="GHEA Grapalat"/>
          <w:b/>
        </w:rPr>
        <w:t>5. ПЕРЕДАЧА И ПРИЕМ ТОВАРА</w:t>
      </w:r>
    </w:p>
    <w:p w14:paraId="374E6F7C" w14:textId="77777777" w:rsidR="00046B2C" w:rsidRPr="008F2B21" w:rsidRDefault="00046B2C" w:rsidP="00046B2C">
      <w:pPr>
        <w:widowControl w:val="0"/>
        <w:tabs>
          <w:tab w:val="left" w:pos="1134"/>
        </w:tabs>
        <w:spacing w:after="160"/>
        <w:ind w:firstLine="567"/>
        <w:jc w:val="both"/>
        <w:rPr>
          <w:rFonts w:ascii="GHEA Grapalat" w:hAnsi="GHEA Grapalat"/>
        </w:rPr>
      </w:pPr>
      <w:r w:rsidRPr="008F2B21">
        <w:rPr>
          <w:rFonts w:ascii="GHEA Grapalat" w:hAnsi="GHEA Grapalat"/>
        </w:rPr>
        <w:t>5.1.</w:t>
      </w:r>
      <w:r w:rsidRPr="008F2B21">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8F2B21" w:rsidRDefault="00046B2C" w:rsidP="00046B2C">
      <w:pPr>
        <w:widowControl w:val="0"/>
        <w:spacing w:after="160"/>
        <w:ind w:firstLine="567"/>
        <w:jc w:val="both"/>
        <w:rPr>
          <w:rFonts w:ascii="GHEA Grapalat" w:hAnsi="GHEA Grapalat" w:cs="Sylfaen"/>
        </w:rPr>
      </w:pPr>
      <w:r w:rsidRPr="008F2B21">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8F2B21">
        <w:rPr>
          <w:rFonts w:ascii="Courier New" w:hAnsi="Courier New" w:cs="Courier New"/>
          <w:lang w:val="en-US"/>
        </w:rPr>
        <w:t> </w:t>
      </w:r>
      <w:r w:rsidRPr="008F2B21">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2C076C8A" w:rsidR="00046B2C" w:rsidRPr="008F2B21" w:rsidRDefault="00046B2C" w:rsidP="00046B2C">
      <w:pPr>
        <w:widowControl w:val="0"/>
        <w:tabs>
          <w:tab w:val="left" w:pos="1134"/>
        </w:tabs>
        <w:spacing w:after="160"/>
        <w:ind w:firstLine="567"/>
        <w:jc w:val="both"/>
        <w:rPr>
          <w:rFonts w:ascii="GHEA Grapalat" w:hAnsi="GHEA Grapalat"/>
        </w:rPr>
      </w:pPr>
      <w:r w:rsidRPr="008F2B21">
        <w:rPr>
          <w:rFonts w:ascii="GHEA Grapalat" w:hAnsi="GHEA Grapalat"/>
        </w:rPr>
        <w:t>5.2.</w:t>
      </w:r>
      <w:r w:rsidRPr="008F2B21">
        <w:rPr>
          <w:rFonts w:ascii="GHEA Grapalat" w:hAnsi="GHEA Grapalat"/>
        </w:rPr>
        <w:tab/>
        <w:t xml:space="preserve">Если поставленный товар соответствует условиям договора, Покупатель в течение </w:t>
      </w:r>
      <w:r w:rsidR="00EE2E47" w:rsidRPr="008F2B21">
        <w:rPr>
          <w:rFonts w:ascii="GHEA Grapalat" w:hAnsi="GHEA Grapalat"/>
        </w:rPr>
        <w:t>15</w:t>
      </w:r>
      <w:r w:rsidRPr="008F2B21">
        <w:rPr>
          <w:rFonts w:ascii="GHEA Grapalat" w:hAnsi="GHEA Grapalat"/>
        </w:rPr>
        <w:t xml:space="preserve"> рабочих дней с рабочего дня, следующего за днем получения документов, указанных в пункте 3.1.</w:t>
      </w:r>
      <w:r w:rsidRPr="008F2B21">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8F2B21" w:rsidRDefault="00046B2C" w:rsidP="00046B2C">
      <w:pPr>
        <w:widowControl w:val="0"/>
        <w:tabs>
          <w:tab w:val="left" w:pos="1134"/>
        </w:tabs>
        <w:spacing w:after="160"/>
        <w:ind w:firstLine="567"/>
        <w:jc w:val="both"/>
        <w:rPr>
          <w:rFonts w:ascii="GHEA Grapalat" w:hAnsi="GHEA Grapalat"/>
        </w:rPr>
      </w:pPr>
      <w:r w:rsidRPr="008F2B21">
        <w:rPr>
          <w:rFonts w:ascii="GHEA Grapalat" w:hAnsi="GHEA Grapalat"/>
        </w:rPr>
        <w:t>5.3.</w:t>
      </w:r>
      <w:r w:rsidRPr="008F2B21">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8F2B21" w:rsidRDefault="00046B2C" w:rsidP="00046B2C">
      <w:pPr>
        <w:widowControl w:val="0"/>
        <w:tabs>
          <w:tab w:val="left" w:pos="1134"/>
        </w:tabs>
        <w:spacing w:after="160"/>
        <w:ind w:firstLine="567"/>
        <w:jc w:val="both"/>
        <w:rPr>
          <w:rFonts w:ascii="GHEA Grapalat" w:hAnsi="GHEA Grapalat"/>
        </w:rPr>
      </w:pPr>
      <w:r w:rsidRPr="008F2B21">
        <w:rPr>
          <w:rFonts w:ascii="GHEA Grapalat" w:hAnsi="GHEA Grapalat"/>
        </w:rPr>
        <w:t>5.4.</w:t>
      </w:r>
      <w:r w:rsidRPr="008F2B21">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8F2B21" w:rsidRDefault="00046B2C" w:rsidP="00046B2C">
      <w:pPr>
        <w:widowControl w:val="0"/>
        <w:spacing w:after="160"/>
        <w:jc w:val="center"/>
        <w:rPr>
          <w:rFonts w:ascii="GHEA Grapalat" w:hAnsi="GHEA Grapalat"/>
          <w:b/>
        </w:rPr>
      </w:pPr>
      <w:r w:rsidRPr="008F2B21">
        <w:rPr>
          <w:rFonts w:ascii="GHEA Grapalat" w:hAnsi="GHEA Grapalat"/>
          <w:b/>
        </w:rPr>
        <w:t>6. ОТВЕТСТВЕННОСТЬ СТОРОН</w:t>
      </w:r>
    </w:p>
    <w:p w14:paraId="5802FF6D" w14:textId="77777777" w:rsidR="00046B2C" w:rsidRPr="008F2B21" w:rsidRDefault="00046B2C" w:rsidP="00046B2C">
      <w:pPr>
        <w:widowControl w:val="0"/>
        <w:tabs>
          <w:tab w:val="left" w:pos="1134"/>
        </w:tabs>
        <w:spacing w:after="160"/>
        <w:ind w:firstLine="567"/>
        <w:jc w:val="both"/>
        <w:rPr>
          <w:rFonts w:ascii="GHEA Grapalat" w:hAnsi="GHEA Grapalat"/>
        </w:rPr>
      </w:pPr>
      <w:r w:rsidRPr="008F2B21">
        <w:rPr>
          <w:rFonts w:ascii="GHEA Grapalat" w:hAnsi="GHEA Grapalat"/>
        </w:rPr>
        <w:t>6.1.</w:t>
      </w:r>
      <w:r w:rsidRPr="008F2B21">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7E7BF8BA" w:rsidR="00046B2C" w:rsidRPr="008F2B21" w:rsidRDefault="00046B2C" w:rsidP="00046B2C">
      <w:pPr>
        <w:widowControl w:val="0"/>
        <w:tabs>
          <w:tab w:val="left" w:pos="1134"/>
        </w:tabs>
        <w:spacing w:after="160"/>
        <w:ind w:firstLine="567"/>
        <w:jc w:val="both"/>
        <w:rPr>
          <w:rFonts w:ascii="GHEA Grapalat" w:hAnsi="GHEA Grapalat"/>
        </w:rPr>
      </w:pPr>
      <w:r w:rsidRPr="008F2B21">
        <w:rPr>
          <w:rFonts w:ascii="GHEA Grapalat" w:hAnsi="GHEA Grapalat"/>
        </w:rPr>
        <w:lastRenderedPageBreak/>
        <w:t>6.2.</w:t>
      </w:r>
      <w:r w:rsidRPr="008F2B21">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001E67A0" w:rsidRPr="008F2B21">
        <w:rPr>
          <w:rFonts w:ascii="GHEA Grapalat" w:hAnsi="GHEA Grapalat"/>
          <w:lang w:val="hy-AM"/>
        </w:rPr>
        <w:t>0,05 (ноль целых пять сотых)</w:t>
      </w:r>
      <w:r w:rsidR="00414EAB" w:rsidRPr="008F2B21">
        <w:rPr>
          <w:rFonts w:ascii="GHEA Grapalat" w:hAnsi="GHEA Grapalat"/>
          <w:lang w:val="hy-AM"/>
        </w:rPr>
        <w:t xml:space="preserve"> </w:t>
      </w:r>
      <w:r w:rsidRPr="008F2B21">
        <w:rPr>
          <w:rFonts w:ascii="GHEA Grapalat" w:hAnsi="GHEA Grapalat"/>
        </w:rPr>
        <w:t>процента от цены подлежащего поставке, но не поставленного товара.</w:t>
      </w:r>
    </w:p>
    <w:p w14:paraId="5A54CF9C" w14:textId="231BAB0A" w:rsidR="00046B2C" w:rsidRPr="008F2B21" w:rsidRDefault="00046B2C" w:rsidP="00046B2C">
      <w:pPr>
        <w:widowControl w:val="0"/>
        <w:tabs>
          <w:tab w:val="left" w:pos="1134"/>
        </w:tabs>
        <w:spacing w:after="160"/>
        <w:ind w:firstLine="567"/>
        <w:jc w:val="both"/>
        <w:rPr>
          <w:rFonts w:ascii="GHEA Grapalat" w:hAnsi="GHEA Grapalat"/>
        </w:rPr>
      </w:pPr>
      <w:r w:rsidRPr="008F2B21">
        <w:rPr>
          <w:rFonts w:ascii="GHEA Grapalat" w:hAnsi="GHEA Grapalat"/>
        </w:rPr>
        <w:t>6.3.</w:t>
      </w:r>
      <w:r w:rsidRPr="008F2B21">
        <w:rPr>
          <w:rFonts w:ascii="GHEA Grapalat" w:hAnsi="GHEA Grapalat"/>
        </w:rPr>
        <w:tab/>
        <w:t>В каждом случае поставки товара, не соответствующего указанной в</w:t>
      </w:r>
      <w:r w:rsidRPr="008F2B21">
        <w:rPr>
          <w:rFonts w:ascii="Courier New" w:hAnsi="Courier New" w:cs="Courier New"/>
          <w:lang w:val="en-US"/>
        </w:rPr>
        <w:t> </w:t>
      </w:r>
      <w:r w:rsidRPr="008F2B21">
        <w:rPr>
          <w:rFonts w:ascii="GHEA Grapalat" w:hAnsi="GHEA Grapalat"/>
        </w:rPr>
        <w:t>пункте 1.1.</w:t>
      </w:r>
      <w:r w:rsidRPr="008F2B21">
        <w:rPr>
          <w:rFonts w:ascii="GHEA Grapalat" w:hAnsi="GHEA Grapalat"/>
        </w:rPr>
        <w:tab/>
        <w:t xml:space="preserve">договора технической характеристике, с Продавца взимается штраф в размере </w:t>
      </w:r>
      <w:r w:rsidR="001E67A0" w:rsidRPr="008F2B21">
        <w:rPr>
          <w:rFonts w:ascii="GHEA Grapalat" w:hAnsi="GHEA Grapalat"/>
          <w:lang w:val="hy-AM"/>
        </w:rPr>
        <w:t>0,5 (</w:t>
      </w:r>
      <w:r w:rsidR="001E67A0" w:rsidRPr="008F2B21">
        <w:rPr>
          <w:rFonts w:ascii="GHEA Grapalat" w:hAnsi="GHEA Grapalat"/>
        </w:rPr>
        <w:t>ноль целыь пять десятых</w:t>
      </w:r>
      <w:r w:rsidR="001E67A0" w:rsidRPr="008F2B21">
        <w:rPr>
          <w:rFonts w:ascii="GHEA Grapalat" w:hAnsi="GHEA Grapalat"/>
          <w:lang w:val="hy-AM"/>
        </w:rPr>
        <w:t>)</w:t>
      </w:r>
      <w:r w:rsidR="001E67A0" w:rsidRPr="008F2B21">
        <w:rPr>
          <w:rFonts w:ascii="GHEA Grapalat" w:hAnsi="GHEA Grapalat"/>
        </w:rPr>
        <w:t xml:space="preserve"> </w:t>
      </w:r>
      <w:r w:rsidRPr="008F2B21">
        <w:rPr>
          <w:rFonts w:ascii="GHEA Grapalat" w:hAnsi="GHEA Grapalat"/>
        </w:rPr>
        <w:t>от цены договора</w:t>
      </w:r>
      <w:r w:rsidRPr="008F2B21">
        <w:rPr>
          <w:rStyle w:val="FootnoteReference"/>
          <w:rFonts w:ascii="GHEA Grapalat" w:hAnsi="GHEA Grapalat"/>
        </w:rPr>
        <w:footnoteReference w:customMarkFollows="1" w:id="15"/>
        <w:t>21</w:t>
      </w:r>
      <w:r w:rsidRPr="008F2B21">
        <w:rPr>
          <w:rFonts w:ascii="GHEA Grapalat" w:hAnsi="GHEA Grapalat"/>
        </w:rPr>
        <w:t>. При этом</w:t>
      </w:r>
      <w:r w:rsidRPr="008F2B21">
        <w:rPr>
          <w:rFonts w:ascii="GHEA Grapalat" w:hAnsi="GHEA Grapalat"/>
          <w:lang w:val="hy-AM"/>
        </w:rPr>
        <w:t>,</w:t>
      </w:r>
      <w:r w:rsidRPr="008F2B21">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8F2B21" w:rsidRDefault="00046B2C" w:rsidP="00046B2C">
      <w:pPr>
        <w:widowControl w:val="0"/>
        <w:tabs>
          <w:tab w:val="left" w:pos="1134"/>
        </w:tabs>
        <w:spacing w:after="160"/>
        <w:ind w:firstLine="567"/>
        <w:jc w:val="both"/>
        <w:rPr>
          <w:rFonts w:ascii="GHEA Grapalat" w:hAnsi="GHEA Grapalat"/>
        </w:rPr>
      </w:pPr>
      <w:r w:rsidRPr="008F2B21">
        <w:rPr>
          <w:rFonts w:ascii="GHEA Grapalat" w:hAnsi="GHEA Grapalat"/>
        </w:rPr>
        <w:t>6.4.</w:t>
      </w:r>
      <w:r w:rsidRPr="008F2B21">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8F2B21" w:rsidRDefault="00046B2C" w:rsidP="00046B2C">
      <w:pPr>
        <w:widowControl w:val="0"/>
        <w:tabs>
          <w:tab w:val="left" w:pos="1134"/>
        </w:tabs>
        <w:spacing w:after="160"/>
        <w:ind w:firstLine="567"/>
        <w:jc w:val="both"/>
        <w:rPr>
          <w:rFonts w:ascii="GHEA Grapalat" w:hAnsi="GHEA Grapalat"/>
        </w:rPr>
      </w:pPr>
      <w:r w:rsidRPr="008F2B21">
        <w:rPr>
          <w:rFonts w:ascii="GHEA Grapalat" w:hAnsi="GHEA Grapalat"/>
        </w:rPr>
        <w:t>6.5.</w:t>
      </w:r>
      <w:r w:rsidRPr="008F2B21">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8F2B21" w:rsidRDefault="00046B2C" w:rsidP="00046B2C">
      <w:pPr>
        <w:widowControl w:val="0"/>
        <w:tabs>
          <w:tab w:val="left" w:pos="1134"/>
        </w:tabs>
        <w:spacing w:after="160"/>
        <w:ind w:firstLine="567"/>
        <w:jc w:val="both"/>
        <w:rPr>
          <w:rFonts w:ascii="GHEA Grapalat" w:hAnsi="GHEA Grapalat"/>
        </w:rPr>
      </w:pPr>
      <w:r w:rsidRPr="008F2B21">
        <w:rPr>
          <w:rFonts w:ascii="GHEA Grapalat" w:hAnsi="GHEA Grapalat"/>
        </w:rPr>
        <w:t>6.6.</w:t>
      </w:r>
      <w:r w:rsidRPr="008F2B2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8F2B21" w:rsidRDefault="00046B2C" w:rsidP="00046B2C">
      <w:pPr>
        <w:widowControl w:val="0"/>
        <w:tabs>
          <w:tab w:val="left" w:pos="1134"/>
        </w:tabs>
        <w:spacing w:after="160"/>
        <w:ind w:firstLine="567"/>
        <w:jc w:val="both"/>
        <w:rPr>
          <w:rFonts w:ascii="GHEA Grapalat" w:hAnsi="GHEA Grapalat"/>
        </w:rPr>
      </w:pPr>
      <w:r w:rsidRPr="008F2B21">
        <w:rPr>
          <w:rFonts w:ascii="GHEA Grapalat" w:hAnsi="GHEA Grapalat"/>
        </w:rPr>
        <w:t>6.7.</w:t>
      </w:r>
      <w:r w:rsidRPr="008F2B21">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8F2B21" w:rsidRDefault="00D52566" w:rsidP="00B46D58">
      <w:pPr>
        <w:rPr>
          <w:rFonts w:ascii="GHEA Grapalat" w:hAnsi="GHEA Grapalat"/>
        </w:rPr>
      </w:pPr>
    </w:p>
    <w:p w14:paraId="012038CC" w14:textId="77777777" w:rsidR="009F337A" w:rsidRPr="008F2B21" w:rsidRDefault="009F337A" w:rsidP="00B46D58">
      <w:pPr>
        <w:widowControl w:val="0"/>
        <w:spacing w:after="160"/>
        <w:jc w:val="center"/>
        <w:rPr>
          <w:rFonts w:ascii="GHEA Grapalat" w:hAnsi="GHEA Grapalat"/>
          <w:b/>
        </w:rPr>
      </w:pPr>
      <w:r w:rsidRPr="008F2B21">
        <w:rPr>
          <w:rFonts w:ascii="GHEA Grapalat" w:hAnsi="GHEA Grapalat"/>
          <w:b/>
        </w:rPr>
        <w:t>7. ДЕЙСТВИЕ НЕПРЕОДОЛИМОЙ СИЛЫ (ФОРС-МАЖОР)</w:t>
      </w:r>
    </w:p>
    <w:p w14:paraId="4C2F9292" w14:textId="77777777" w:rsidR="009F337A" w:rsidRPr="008F2B21" w:rsidRDefault="009F337A" w:rsidP="00B46D58">
      <w:pPr>
        <w:widowControl w:val="0"/>
        <w:spacing w:after="160"/>
        <w:ind w:firstLine="567"/>
        <w:jc w:val="both"/>
        <w:rPr>
          <w:rFonts w:ascii="GHEA Grapalat" w:hAnsi="GHEA Grapalat"/>
        </w:rPr>
      </w:pPr>
      <w:r w:rsidRPr="008F2B21">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D0A432E" w14:textId="77777777" w:rsidR="00071D1C" w:rsidRPr="008F2B21" w:rsidRDefault="00071D1C" w:rsidP="00B46D58">
      <w:pPr>
        <w:widowControl w:val="0"/>
        <w:spacing w:after="160"/>
        <w:jc w:val="center"/>
        <w:rPr>
          <w:rFonts w:ascii="GHEA Grapalat" w:hAnsi="GHEA Grapalat"/>
          <w:b/>
        </w:rPr>
      </w:pPr>
      <w:r w:rsidRPr="008F2B21">
        <w:rPr>
          <w:rFonts w:ascii="GHEA Grapalat" w:hAnsi="GHEA Grapalat"/>
          <w:b/>
        </w:rPr>
        <w:t>8. ИНЫЕ УСЛОВИЯ</w:t>
      </w:r>
    </w:p>
    <w:p w14:paraId="0DC03DF1" w14:textId="77777777" w:rsidR="00071D1C" w:rsidRPr="008F2B21" w:rsidRDefault="00071D1C" w:rsidP="00B46D58">
      <w:pPr>
        <w:widowControl w:val="0"/>
        <w:tabs>
          <w:tab w:val="left" w:pos="1134"/>
        </w:tabs>
        <w:spacing w:after="160"/>
        <w:ind w:firstLine="567"/>
        <w:jc w:val="both"/>
        <w:rPr>
          <w:rFonts w:ascii="GHEA Grapalat" w:hAnsi="GHEA Grapalat" w:cs="Times Armenian"/>
        </w:rPr>
      </w:pPr>
      <w:r w:rsidRPr="008F2B21">
        <w:rPr>
          <w:rFonts w:ascii="GHEA Grapalat" w:hAnsi="GHEA Grapalat"/>
        </w:rPr>
        <w:t>8.</w:t>
      </w:r>
      <w:r w:rsidR="009D71F8" w:rsidRPr="008F2B21">
        <w:rPr>
          <w:rFonts w:ascii="GHEA Grapalat" w:hAnsi="GHEA Grapalat"/>
        </w:rPr>
        <w:t>1.</w:t>
      </w:r>
      <w:r w:rsidR="009D71F8" w:rsidRPr="008F2B21">
        <w:rPr>
          <w:rFonts w:ascii="GHEA Grapalat" w:hAnsi="GHEA Grapalat"/>
        </w:rPr>
        <w:tab/>
      </w:r>
      <w:r w:rsidRPr="008F2B21">
        <w:rPr>
          <w:rFonts w:ascii="GHEA Grapalat" w:hAnsi="GHEA Grapalat"/>
        </w:rPr>
        <w:t xml:space="preserve">Договор вступает в силу с момента его подписания Сторонами и </w:t>
      </w:r>
      <w:r w:rsidRPr="008F2B21">
        <w:rPr>
          <w:rFonts w:ascii="GHEA Grapalat" w:hAnsi="GHEA Grapalat"/>
        </w:rPr>
        <w:lastRenderedPageBreak/>
        <w:t xml:space="preserve">действует до выполнения в полном объеме принятых Сторонами по Договору обязательств. </w:t>
      </w:r>
    </w:p>
    <w:p w14:paraId="2314EE57" w14:textId="77777777" w:rsidR="00071D1C" w:rsidRPr="008F2B21" w:rsidRDefault="00071D1C" w:rsidP="00B46D58">
      <w:pPr>
        <w:widowControl w:val="0"/>
        <w:tabs>
          <w:tab w:val="left" w:pos="1134"/>
        </w:tabs>
        <w:spacing w:after="160"/>
        <w:ind w:firstLine="567"/>
        <w:jc w:val="both"/>
        <w:rPr>
          <w:rFonts w:ascii="GHEA Grapalat" w:hAnsi="GHEA Grapalat" w:cs="Sylfaen"/>
        </w:rPr>
      </w:pPr>
      <w:r w:rsidRPr="008F2B21">
        <w:rPr>
          <w:rFonts w:ascii="GHEA Grapalat" w:hAnsi="GHEA Grapalat"/>
        </w:rPr>
        <w:t>8.</w:t>
      </w:r>
      <w:r w:rsidR="009D71F8" w:rsidRPr="008F2B21">
        <w:rPr>
          <w:rFonts w:ascii="GHEA Grapalat" w:hAnsi="GHEA Grapalat"/>
        </w:rPr>
        <w:t>2.</w:t>
      </w:r>
      <w:r w:rsidR="009D71F8" w:rsidRPr="008F2B21">
        <w:rPr>
          <w:rFonts w:ascii="GHEA Grapalat" w:hAnsi="GHEA Grapalat"/>
        </w:rPr>
        <w:tab/>
      </w:r>
      <w:r w:rsidRPr="008F2B21">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F2B21">
        <w:rPr>
          <w:rFonts w:ascii="Courier New" w:hAnsi="Courier New" w:cs="Courier New"/>
          <w:lang w:val="en-US"/>
        </w:rPr>
        <w:t> </w:t>
      </w:r>
      <w:r w:rsidRPr="008F2B21">
        <w:rPr>
          <w:rFonts w:ascii="GHEA Grapalat" w:hAnsi="GHEA Grapalat"/>
        </w:rPr>
        <w:t>тре</w:t>
      </w:r>
      <w:r w:rsidR="00D52566" w:rsidRPr="008F2B21">
        <w:rPr>
          <w:rFonts w:ascii="GHEA Grapalat" w:hAnsi="GHEA Grapalat"/>
        </w:rPr>
        <w:t>бования, вытекающее из договора</w:t>
      </w:r>
      <w:r w:rsidRPr="008F2B21">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8F2B21" w:rsidRDefault="00071D1C" w:rsidP="00B46D58">
      <w:pPr>
        <w:widowControl w:val="0"/>
        <w:tabs>
          <w:tab w:val="left" w:pos="1134"/>
        </w:tabs>
        <w:spacing w:after="160"/>
        <w:ind w:firstLine="567"/>
        <w:jc w:val="both"/>
        <w:rPr>
          <w:rFonts w:ascii="GHEA Grapalat" w:hAnsi="GHEA Grapalat" w:cs="Sylfaen"/>
        </w:rPr>
      </w:pPr>
      <w:r w:rsidRPr="008F2B21">
        <w:rPr>
          <w:rFonts w:ascii="GHEA Grapalat" w:hAnsi="GHEA Grapalat"/>
        </w:rPr>
        <w:t>8.</w:t>
      </w:r>
      <w:r w:rsidR="005B2A24" w:rsidRPr="008F2B21">
        <w:rPr>
          <w:rFonts w:ascii="GHEA Grapalat" w:hAnsi="GHEA Grapalat"/>
        </w:rPr>
        <w:t>3.</w:t>
      </w:r>
      <w:r w:rsidR="005B2A24" w:rsidRPr="008F2B21">
        <w:rPr>
          <w:rFonts w:ascii="GHEA Grapalat" w:hAnsi="GHEA Grapalat"/>
        </w:rPr>
        <w:tab/>
      </w:r>
      <w:r w:rsidRPr="008F2B21">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F2B21">
        <w:rPr>
          <w:rFonts w:ascii="GHEA Grapalat" w:hAnsi="GHEA Grapalat"/>
          <w:lang w:val="hy-AM"/>
        </w:rPr>
        <w:t xml:space="preserve"> расторгает договор</w:t>
      </w:r>
      <w:r w:rsidRPr="008F2B21">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8F2B21" w:rsidRDefault="00071D1C" w:rsidP="00B46D58">
      <w:pPr>
        <w:widowControl w:val="0"/>
        <w:tabs>
          <w:tab w:val="left" w:pos="1134"/>
        </w:tabs>
        <w:spacing w:after="160"/>
        <w:ind w:firstLine="567"/>
        <w:jc w:val="both"/>
        <w:rPr>
          <w:rFonts w:ascii="GHEA Grapalat" w:hAnsi="GHEA Grapalat" w:cs="Sylfaen"/>
        </w:rPr>
      </w:pPr>
      <w:r w:rsidRPr="008F2B21">
        <w:rPr>
          <w:rFonts w:ascii="GHEA Grapalat" w:hAnsi="GHEA Grapalat"/>
        </w:rPr>
        <w:t>8.</w:t>
      </w:r>
      <w:r w:rsidR="00552934" w:rsidRPr="008F2B21">
        <w:rPr>
          <w:rFonts w:ascii="GHEA Grapalat" w:hAnsi="GHEA Grapalat"/>
        </w:rPr>
        <w:t>4.</w:t>
      </w:r>
      <w:r w:rsidR="00552934" w:rsidRPr="008F2B21">
        <w:rPr>
          <w:rFonts w:ascii="GHEA Grapalat" w:hAnsi="GHEA Grapalat"/>
        </w:rPr>
        <w:tab/>
      </w:r>
      <w:r w:rsidRPr="008F2B21">
        <w:rPr>
          <w:rFonts w:ascii="GHEA Grapalat" w:hAnsi="GHEA Grapalat"/>
        </w:rPr>
        <w:t>Споры в связи с договором подлежат рассмотрению в судах Республики Армения.</w:t>
      </w:r>
    </w:p>
    <w:p w14:paraId="4E2FB62E" w14:textId="77777777" w:rsidR="00071D1C" w:rsidRPr="008F2B21" w:rsidRDefault="00071D1C" w:rsidP="00B46D58">
      <w:pPr>
        <w:widowControl w:val="0"/>
        <w:tabs>
          <w:tab w:val="left" w:pos="1134"/>
        </w:tabs>
        <w:spacing w:after="160"/>
        <w:ind w:firstLine="567"/>
        <w:jc w:val="both"/>
        <w:rPr>
          <w:rFonts w:ascii="GHEA Grapalat" w:hAnsi="GHEA Grapalat" w:cs="Sylfaen"/>
        </w:rPr>
      </w:pPr>
      <w:r w:rsidRPr="008F2B21">
        <w:rPr>
          <w:rFonts w:ascii="GHEA Grapalat" w:hAnsi="GHEA Grapalat"/>
        </w:rPr>
        <w:t>8.5</w:t>
      </w:r>
      <w:r w:rsidRPr="008F2B21">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8F2B21">
        <w:rPr>
          <w:rFonts w:ascii="GHEA Grapalat" w:hAnsi="GHEA Grapalat"/>
        </w:rPr>
        <w:t>—</w:t>
      </w:r>
      <w:r w:rsidRPr="008F2B21">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8F2B21" w:rsidRDefault="00071D1C" w:rsidP="00B46D58">
      <w:pPr>
        <w:widowControl w:val="0"/>
        <w:tabs>
          <w:tab w:val="left" w:pos="1134"/>
        </w:tabs>
        <w:spacing w:after="160"/>
        <w:ind w:firstLine="567"/>
        <w:jc w:val="both"/>
        <w:rPr>
          <w:rFonts w:ascii="GHEA Grapalat" w:hAnsi="GHEA Grapalat" w:cs="Sylfaen"/>
          <w:spacing w:val="-6"/>
        </w:rPr>
      </w:pPr>
      <w:r w:rsidRPr="008F2B21">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8F2B21" w:rsidRDefault="00071D1C" w:rsidP="00B46D58">
      <w:pPr>
        <w:widowControl w:val="0"/>
        <w:spacing w:after="160"/>
        <w:ind w:firstLine="567"/>
        <w:jc w:val="both"/>
        <w:rPr>
          <w:rFonts w:ascii="GHEA Grapalat" w:hAnsi="GHEA Grapalat"/>
        </w:rPr>
      </w:pPr>
      <w:r w:rsidRPr="008F2B2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8.</w:t>
      </w:r>
      <w:r w:rsidR="00AC30D5" w:rsidRPr="008F2B21">
        <w:rPr>
          <w:rFonts w:ascii="GHEA Grapalat" w:hAnsi="GHEA Grapalat"/>
        </w:rPr>
        <w:t>6.</w:t>
      </w:r>
      <w:r w:rsidR="00AC30D5" w:rsidRPr="008F2B21">
        <w:rPr>
          <w:rFonts w:ascii="GHEA Grapalat" w:hAnsi="GHEA Grapalat"/>
        </w:rPr>
        <w:tab/>
      </w:r>
      <w:r w:rsidRPr="008F2B21">
        <w:rPr>
          <w:rFonts w:ascii="GHEA Grapalat" w:hAnsi="GHEA Grapalat"/>
        </w:rPr>
        <w:t>Если договор осуществляется посредством заключения агентского договора:</w:t>
      </w:r>
    </w:p>
    <w:p w14:paraId="1F645059"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1)</w:t>
      </w:r>
      <w:r w:rsidR="00E95CE6" w:rsidRPr="008F2B21">
        <w:rPr>
          <w:rFonts w:ascii="GHEA Grapalat" w:hAnsi="GHEA Grapalat"/>
        </w:rPr>
        <w:tab/>
      </w:r>
      <w:r w:rsidRPr="008F2B21">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2)</w:t>
      </w:r>
      <w:r w:rsidR="00E95CE6" w:rsidRPr="008F2B21">
        <w:rPr>
          <w:rFonts w:ascii="GHEA Grapalat" w:hAnsi="GHEA Grapalat"/>
        </w:rPr>
        <w:tab/>
      </w:r>
      <w:r w:rsidRPr="008F2B21">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8F2B21">
        <w:rPr>
          <w:rFonts w:ascii="GHEA Grapalat" w:hAnsi="GHEA Grapalat"/>
        </w:rPr>
        <w:lastRenderedPageBreak/>
        <w:t>со дня внесения изменения</w:t>
      </w:r>
      <w:r w:rsidR="00517E0B" w:rsidRPr="008F2B21">
        <w:rPr>
          <w:rStyle w:val="FootnoteReference"/>
          <w:rFonts w:ascii="GHEA Grapalat" w:hAnsi="GHEA Grapalat"/>
        </w:rPr>
        <w:footnoteReference w:customMarkFollows="1" w:id="16"/>
        <w:t>23</w:t>
      </w:r>
      <w:r w:rsidRPr="008F2B21">
        <w:rPr>
          <w:rFonts w:ascii="GHEA Grapalat" w:hAnsi="GHEA Grapalat"/>
        </w:rPr>
        <w:t>.</w:t>
      </w:r>
    </w:p>
    <w:p w14:paraId="3781B816"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8.</w:t>
      </w:r>
      <w:r w:rsidR="00AC30D5" w:rsidRPr="008F2B21">
        <w:rPr>
          <w:rFonts w:ascii="GHEA Grapalat" w:hAnsi="GHEA Grapalat"/>
        </w:rPr>
        <w:t>7.</w:t>
      </w:r>
      <w:r w:rsidR="00AC30D5" w:rsidRPr="008F2B21">
        <w:rPr>
          <w:rFonts w:ascii="GHEA Grapalat" w:hAnsi="GHEA Grapalat"/>
        </w:rPr>
        <w:tab/>
      </w:r>
      <w:r w:rsidRPr="008F2B21">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8F2B21">
        <w:rPr>
          <w:rStyle w:val="FootnoteReference"/>
          <w:rFonts w:ascii="GHEA Grapalat" w:hAnsi="GHEA Grapalat"/>
        </w:rPr>
        <w:footnoteReference w:customMarkFollows="1" w:id="17"/>
        <w:t>24</w:t>
      </w:r>
      <w:r w:rsidRPr="008F2B21">
        <w:rPr>
          <w:rFonts w:ascii="GHEA Grapalat" w:hAnsi="GHEA Grapalat"/>
        </w:rPr>
        <w:t>.</w:t>
      </w:r>
    </w:p>
    <w:p w14:paraId="067FECAD"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8.</w:t>
      </w:r>
      <w:r w:rsidR="006E15CD" w:rsidRPr="008F2B21">
        <w:rPr>
          <w:rFonts w:ascii="GHEA Grapalat" w:hAnsi="GHEA Grapalat"/>
        </w:rPr>
        <w:t>8.</w:t>
      </w:r>
      <w:r w:rsidR="006E15CD" w:rsidRPr="008F2B21">
        <w:rPr>
          <w:rFonts w:ascii="GHEA Grapalat" w:hAnsi="GHEA Grapalat"/>
        </w:rPr>
        <w:tab/>
      </w:r>
      <w:r w:rsidRPr="008F2B21">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F2B21">
        <w:rPr>
          <w:rFonts w:ascii="GHEA Grapalat" w:hAnsi="GHEA Grapalat"/>
        </w:rPr>
        <w:t xml:space="preserve">,а предложение продавца было представлено не позднее </w:t>
      </w:r>
      <w:r w:rsidR="00B04BFD" w:rsidRPr="008F2B21">
        <w:rPr>
          <w:rFonts w:ascii="GHEA Grapalat" w:hAnsi="GHEA Grapalat"/>
        </w:rPr>
        <w:t>семь</w:t>
      </w:r>
      <w:r w:rsidR="005A3009" w:rsidRPr="008F2B21">
        <w:rPr>
          <w:rFonts w:ascii="GHEA Grapalat" w:hAnsi="GHEA Grapalat"/>
        </w:rPr>
        <w:t xml:space="preserve"> календарных дней до истечения срока, изначально установленного договором для поставки</w:t>
      </w:r>
      <w:r w:rsidR="002554A3" w:rsidRPr="008F2B21">
        <w:rPr>
          <w:rFonts w:ascii="GHEA Grapalat" w:hAnsi="GHEA Grapalat"/>
          <w:lang w:val="hy-AM"/>
        </w:rPr>
        <w:t xml:space="preserve">. </w:t>
      </w:r>
      <w:r w:rsidRPr="008F2B21">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8F2B21" w:rsidRDefault="00071D1C" w:rsidP="00B46D58">
      <w:pPr>
        <w:widowControl w:val="0"/>
        <w:tabs>
          <w:tab w:val="left" w:pos="1134"/>
        </w:tabs>
        <w:spacing w:after="160"/>
        <w:ind w:firstLine="567"/>
        <w:jc w:val="both"/>
        <w:rPr>
          <w:rFonts w:ascii="GHEA Grapalat" w:hAnsi="GHEA Grapalat"/>
        </w:rPr>
      </w:pPr>
      <w:r w:rsidRPr="008F2B21">
        <w:rPr>
          <w:rFonts w:ascii="GHEA Grapalat" w:hAnsi="GHEA Grapalat"/>
        </w:rPr>
        <w:t>8.</w:t>
      </w:r>
      <w:r w:rsidR="006E15CD" w:rsidRPr="008F2B21">
        <w:rPr>
          <w:rFonts w:ascii="GHEA Grapalat" w:hAnsi="GHEA Grapalat"/>
        </w:rPr>
        <w:t>9.</w:t>
      </w:r>
      <w:r w:rsidR="006E15CD" w:rsidRPr="008F2B21">
        <w:rPr>
          <w:rFonts w:ascii="GHEA Grapalat" w:hAnsi="GHEA Grapalat"/>
        </w:rPr>
        <w:tab/>
      </w:r>
      <w:r w:rsidRPr="008F2B21">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8F2B21">
        <w:rPr>
          <w:rFonts w:ascii="GHEA Grapalat" w:hAnsi="GHEA Grapalat"/>
        </w:rPr>
        <w:t>—</w:t>
      </w:r>
      <w:r w:rsidRPr="008F2B21">
        <w:rPr>
          <w:rFonts w:ascii="GHEA Grapalat" w:hAnsi="GHEA Grapalat"/>
        </w:rPr>
        <w:t xml:space="preserve"> это выгода или убытки, понесенные данной стороной.</w:t>
      </w:r>
      <w:r w:rsidR="003A39AC" w:rsidRPr="008F2B21" w:rsidDel="003A39AC">
        <w:rPr>
          <w:rFonts w:ascii="GHEA Grapalat" w:hAnsi="GHEA Grapalat"/>
        </w:rPr>
        <w:t xml:space="preserve"> </w:t>
      </w:r>
      <w:r w:rsidRPr="008F2B21">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8.1</w:t>
      </w:r>
      <w:r w:rsidR="00E3606B" w:rsidRPr="008F2B21">
        <w:rPr>
          <w:rFonts w:ascii="GHEA Grapalat" w:hAnsi="GHEA Grapalat"/>
        </w:rPr>
        <w:t>0.</w:t>
      </w:r>
      <w:r w:rsidR="00E3606B" w:rsidRPr="008F2B21">
        <w:rPr>
          <w:rFonts w:ascii="GHEA Grapalat" w:hAnsi="GHEA Grapalat"/>
        </w:rPr>
        <w:tab/>
      </w:r>
      <w:r w:rsidRPr="008F2B21">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F2B21">
        <w:rPr>
          <w:rFonts w:ascii="Courier New" w:hAnsi="Courier New" w:cs="Courier New"/>
          <w:lang w:val="en-US"/>
        </w:rPr>
        <w:t> </w:t>
      </w:r>
      <w:r w:rsidRPr="008F2B21">
        <w:rPr>
          <w:rFonts w:ascii="GHEA Grapalat" w:hAnsi="GHEA Grapalat"/>
        </w:rPr>
        <w:t xml:space="preserve">Армения. </w:t>
      </w:r>
    </w:p>
    <w:p w14:paraId="3446DA54" w14:textId="77777777" w:rsidR="00071D1C" w:rsidRPr="008F2B21" w:rsidRDefault="00071D1C" w:rsidP="00B46D58">
      <w:pPr>
        <w:widowControl w:val="0"/>
        <w:tabs>
          <w:tab w:val="left" w:pos="1276"/>
        </w:tabs>
        <w:spacing w:after="160"/>
        <w:ind w:firstLine="567"/>
        <w:jc w:val="both"/>
        <w:rPr>
          <w:rFonts w:ascii="GHEA Grapalat" w:hAnsi="GHEA Grapalat"/>
          <w:spacing w:val="-6"/>
        </w:rPr>
      </w:pPr>
      <w:r w:rsidRPr="008F2B21">
        <w:rPr>
          <w:rFonts w:ascii="GHEA Grapalat" w:hAnsi="GHEA Grapalat"/>
        </w:rPr>
        <w:t>8.1</w:t>
      </w:r>
      <w:r w:rsidR="009D71F8" w:rsidRPr="008F2B21">
        <w:rPr>
          <w:rFonts w:ascii="GHEA Grapalat" w:hAnsi="GHEA Grapalat"/>
        </w:rPr>
        <w:t>1.</w:t>
      </w:r>
      <w:r w:rsidR="009D71F8" w:rsidRPr="008F2B21">
        <w:rPr>
          <w:rFonts w:ascii="GHEA Grapalat" w:hAnsi="GHEA Grapalat"/>
        </w:rPr>
        <w:tab/>
      </w:r>
      <w:r w:rsidRPr="008F2B21">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F2B21">
        <w:rPr>
          <w:rFonts w:ascii="Courier New" w:hAnsi="Courier New" w:cs="Courier New"/>
          <w:spacing w:val="-6"/>
          <w:lang w:val="en-US"/>
        </w:rPr>
        <w:t> </w:t>
      </w:r>
      <w:r w:rsidRPr="008F2B21">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8F2B21">
        <w:rPr>
          <w:rFonts w:ascii="GHEA Grapalat" w:hAnsi="GHEA Grapalat"/>
          <w:spacing w:val="-6"/>
        </w:rPr>
        <w:lastRenderedPageBreak/>
        <w:t>одностороннего расторжения договора со</w:t>
      </w:r>
      <w:r w:rsidR="00E95CE6" w:rsidRPr="008F2B21">
        <w:rPr>
          <w:rFonts w:ascii="Courier New" w:hAnsi="Courier New" w:cs="Courier New"/>
          <w:spacing w:val="-6"/>
          <w:lang w:val="en-US"/>
        </w:rPr>
        <w:t> </w:t>
      </w:r>
      <w:r w:rsidRPr="008F2B21">
        <w:rPr>
          <w:rFonts w:ascii="GHEA Grapalat" w:hAnsi="GHEA Grapalat"/>
          <w:spacing w:val="-6"/>
        </w:rPr>
        <w:t>следующего за опубликованием уведомления дня, установленного настоящим пунктом.</w:t>
      </w:r>
      <w:r w:rsidR="00DD41E4" w:rsidRPr="008F2B21">
        <w:t xml:space="preserve"> </w:t>
      </w:r>
      <w:r w:rsidR="00DD41E4" w:rsidRPr="008F2B21">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8F2B21">
        <w:rPr>
          <w:rFonts w:ascii="GHEA Grapalat" w:hAnsi="GHEA Grapalat"/>
          <w:spacing w:val="-6"/>
        </w:rPr>
        <w:t xml:space="preserve">высылает </w:t>
      </w:r>
      <w:r w:rsidR="00DD41E4" w:rsidRPr="008F2B21">
        <w:rPr>
          <w:rFonts w:ascii="GHEA Grapalat" w:hAnsi="GHEA Grapalat"/>
          <w:spacing w:val="-6"/>
        </w:rPr>
        <w:t>его также на электронную почту Продавца.</w:t>
      </w:r>
    </w:p>
    <w:p w14:paraId="1D329518"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8.1</w:t>
      </w:r>
      <w:r w:rsidR="005B2A24" w:rsidRPr="008F2B21">
        <w:rPr>
          <w:rFonts w:ascii="GHEA Grapalat" w:hAnsi="GHEA Grapalat"/>
        </w:rPr>
        <w:t>3.</w:t>
      </w:r>
      <w:r w:rsidR="005B2A24" w:rsidRPr="008F2B21">
        <w:rPr>
          <w:rFonts w:ascii="GHEA Grapalat" w:hAnsi="GHEA Grapalat"/>
        </w:rPr>
        <w:tab/>
      </w:r>
      <w:r w:rsidRPr="008F2B21">
        <w:rPr>
          <w:rFonts w:ascii="GHEA Grapalat" w:hAnsi="GHEA Grapalat"/>
        </w:rPr>
        <w:t>Договор составлен на ____</w:t>
      </w:r>
      <w:r w:rsidR="00E95CE6" w:rsidRPr="008F2B21">
        <w:rPr>
          <w:rFonts w:ascii="GHEA Grapalat" w:hAnsi="GHEA Grapalat"/>
        </w:rPr>
        <w:t>_______</w:t>
      </w:r>
      <w:r w:rsidRPr="008F2B21">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F2B21">
        <w:rPr>
          <w:rFonts w:ascii="GHEA Grapalat" w:hAnsi="GHEA Grapalat"/>
        </w:rPr>
        <w:t>1.</w:t>
      </w:r>
      <w:r w:rsidR="00E95CE6" w:rsidRPr="008F2B21">
        <w:rPr>
          <w:rFonts w:ascii="GHEA Grapalat" w:hAnsi="GHEA Grapalat"/>
        </w:rPr>
        <w:t xml:space="preserve"> </w:t>
      </w:r>
      <w:r w:rsidRPr="008F2B21">
        <w:rPr>
          <w:rFonts w:ascii="GHEA Grapalat" w:hAnsi="GHEA Grapalat"/>
        </w:rPr>
        <w:t>к</w:t>
      </w:r>
      <w:r w:rsidR="00E95CE6" w:rsidRPr="008F2B21">
        <w:rPr>
          <w:rFonts w:ascii="Courier New" w:hAnsi="Courier New" w:cs="Courier New"/>
          <w:lang w:val="en-US"/>
        </w:rPr>
        <w:t> </w:t>
      </w:r>
      <w:r w:rsidRPr="008F2B21">
        <w:rPr>
          <w:rFonts w:ascii="GHEA Grapalat" w:hAnsi="GHEA Grapalat"/>
        </w:rPr>
        <w:t>договору считаются неотъемлемой частью договора.</w:t>
      </w:r>
    </w:p>
    <w:p w14:paraId="388E859F" w14:textId="77777777" w:rsidR="00071D1C" w:rsidRPr="008F2B21" w:rsidRDefault="00071D1C" w:rsidP="00B46D58">
      <w:pPr>
        <w:widowControl w:val="0"/>
        <w:tabs>
          <w:tab w:val="left" w:pos="1276"/>
        </w:tabs>
        <w:spacing w:after="160"/>
        <w:ind w:firstLine="567"/>
        <w:jc w:val="both"/>
        <w:rPr>
          <w:rFonts w:ascii="GHEA Grapalat" w:hAnsi="GHEA Grapalat"/>
        </w:rPr>
      </w:pPr>
      <w:r w:rsidRPr="008F2B21">
        <w:rPr>
          <w:rFonts w:ascii="GHEA Grapalat" w:hAnsi="GHEA Grapalat"/>
        </w:rPr>
        <w:t>8.1</w:t>
      </w:r>
      <w:r w:rsidR="00552934" w:rsidRPr="008F2B21">
        <w:rPr>
          <w:rFonts w:ascii="GHEA Grapalat" w:hAnsi="GHEA Grapalat"/>
        </w:rPr>
        <w:t>4.</w:t>
      </w:r>
      <w:r w:rsidR="00552934" w:rsidRPr="008F2B21">
        <w:rPr>
          <w:rFonts w:ascii="GHEA Grapalat" w:hAnsi="GHEA Grapalat"/>
        </w:rPr>
        <w:tab/>
      </w:r>
      <w:r w:rsidRPr="008F2B21">
        <w:rPr>
          <w:rFonts w:ascii="GHEA Grapalat" w:hAnsi="GHEA Grapalat"/>
        </w:rPr>
        <w:t>К отношениям, связанным с договором, применяется право Республики Армения.</w:t>
      </w:r>
    </w:p>
    <w:p w14:paraId="443F0B7D" w14:textId="1574B0A5" w:rsidR="00EC55FB" w:rsidRPr="008F2B21" w:rsidRDefault="009E0B6F" w:rsidP="00EC55FB">
      <w:pPr>
        <w:widowControl w:val="0"/>
        <w:tabs>
          <w:tab w:val="left" w:pos="1276"/>
        </w:tabs>
        <w:spacing w:after="160" w:line="360" w:lineRule="auto"/>
        <w:ind w:firstLine="567"/>
        <w:jc w:val="both"/>
        <w:rPr>
          <w:rFonts w:ascii="GHEA Grapalat" w:hAnsi="GHEA Grapalat"/>
        </w:rPr>
      </w:pPr>
      <w:r w:rsidRPr="008F2B21">
        <w:rPr>
          <w:rFonts w:ascii="GHEA Grapalat" w:hAnsi="GHEA Grapalat"/>
        </w:rPr>
        <w:t xml:space="preserve">8.15. Поставка товаров, предусмотренная договором, осуществляется при наличии финансовых ресурсов для этой цели и заключении на этом основании соответствующего соглашения между сторонами. Договор расторгается, если в течение шести месяцев со дня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В этом случае Продавец заключает договор и представляет его Покупателю в течение десяти рабочих дней со дня получения уведомления о заключении договора. В противном случае договор расторгается Заказчиком в одностороннем порядке. 8.16 </w:t>
      </w:r>
      <w:r w:rsidRPr="008F2B21">
        <w:rPr>
          <w:rFonts w:ascii="GHEA Grapalat" w:hAnsi="GHEA Grapalat" w:cs="Sylfaen"/>
          <w:lang w:val="hy-AM"/>
        </w:rPr>
        <w:t xml:space="preserve">Права и обязанности </w:t>
      </w:r>
      <w:r w:rsidRPr="008F2B21">
        <w:rPr>
          <w:rFonts w:ascii="GHEA Grapalat" w:hAnsi="GHEA Grapalat" w:cs="Sylfaen"/>
        </w:rPr>
        <w:t>Покупателя</w:t>
      </w:r>
      <w:r w:rsidRPr="008F2B21">
        <w:rPr>
          <w:rFonts w:ascii="GHEA Grapalat" w:hAnsi="GHEA Grapalat" w:cs="Sylfaen"/>
          <w:lang w:val="hy-AM"/>
        </w:rPr>
        <w:t xml:space="preserve">, предусмотренные настоящим договором, осуществляются аппаратом главы административного района </w:t>
      </w:r>
      <w:r w:rsidR="008379EB" w:rsidRPr="008F2B21">
        <w:rPr>
          <w:rFonts w:ascii="GHEA Grapalat" w:hAnsi="GHEA Grapalat" w:cs="Sylfaen"/>
        </w:rPr>
        <w:t>Ачапняк</w:t>
      </w:r>
      <w:r w:rsidRPr="008F2B21">
        <w:rPr>
          <w:rFonts w:ascii="GHEA Grapalat" w:hAnsi="GHEA Grapalat" w:cs="Sylfaen"/>
          <w:lang w:val="hy-AM"/>
        </w:rPr>
        <w:t xml:space="preserve"> города Еревана в порядке, установленном законодательством РА</w:t>
      </w:r>
      <w:r w:rsidRPr="008F2B21">
        <w:rPr>
          <w:rFonts w:ascii="GHEA Grapalat" w:hAnsi="GHEA Grapalat" w:cs="Sylfaen"/>
        </w:rPr>
        <w:t>.</w:t>
      </w:r>
    </w:p>
    <w:p w14:paraId="41A88FAE" w14:textId="77777777" w:rsidR="00EC55FB" w:rsidRPr="008F2B21" w:rsidRDefault="00EC55FB" w:rsidP="00B46D58">
      <w:pPr>
        <w:widowControl w:val="0"/>
        <w:tabs>
          <w:tab w:val="left" w:pos="1276"/>
        </w:tabs>
        <w:spacing w:after="160"/>
        <w:ind w:firstLine="567"/>
        <w:jc w:val="both"/>
        <w:rPr>
          <w:rFonts w:ascii="GHEA Grapalat" w:hAnsi="GHEA Grapalat"/>
        </w:rPr>
      </w:pPr>
    </w:p>
    <w:p w14:paraId="7A9CD4CF" w14:textId="77777777" w:rsidR="00071D1C" w:rsidRPr="008F2B21" w:rsidRDefault="00071D1C" w:rsidP="00B46D58">
      <w:pPr>
        <w:widowControl w:val="0"/>
        <w:spacing w:after="160"/>
        <w:jc w:val="center"/>
        <w:rPr>
          <w:rFonts w:ascii="GHEA Grapalat" w:hAnsi="GHEA Grapalat"/>
          <w:b/>
        </w:rPr>
      </w:pPr>
      <w:r w:rsidRPr="008F2B21">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F2B21" w14:paraId="355ECCEA" w14:textId="77777777" w:rsidTr="0016519F">
        <w:tc>
          <w:tcPr>
            <w:tcW w:w="4536" w:type="dxa"/>
          </w:tcPr>
          <w:p w14:paraId="6D9CF7CA" w14:textId="77777777" w:rsidR="00071D1C" w:rsidRPr="008F2B21" w:rsidRDefault="00071D1C" w:rsidP="00B46D58">
            <w:pPr>
              <w:widowControl w:val="0"/>
              <w:spacing w:after="160"/>
              <w:jc w:val="center"/>
              <w:rPr>
                <w:rFonts w:ascii="GHEA Grapalat" w:hAnsi="GHEA Grapalat" w:cs="Sylfaen"/>
                <w:b/>
                <w:bCs/>
              </w:rPr>
            </w:pPr>
            <w:r w:rsidRPr="008F2B21">
              <w:rPr>
                <w:rFonts w:ascii="GHEA Grapalat" w:hAnsi="GHEA Grapalat"/>
                <w:b/>
              </w:rPr>
              <w:t>ПОКУПАТЕЛЬ</w:t>
            </w:r>
          </w:p>
          <w:p w14:paraId="39DB047B" w14:textId="77777777" w:rsidR="00071D1C" w:rsidRPr="008F2B21" w:rsidRDefault="00F83E0A" w:rsidP="00B46D58">
            <w:pPr>
              <w:widowControl w:val="0"/>
              <w:jc w:val="center"/>
              <w:rPr>
                <w:rFonts w:ascii="GHEA Grapalat" w:hAnsi="GHEA Grapalat"/>
                <w:lang w:val="en-US"/>
              </w:rPr>
            </w:pPr>
            <w:r w:rsidRPr="008F2B21">
              <w:rPr>
                <w:rFonts w:ascii="GHEA Grapalat" w:hAnsi="GHEA Grapalat"/>
                <w:lang w:val="en-US"/>
              </w:rPr>
              <w:t>_______________________</w:t>
            </w:r>
          </w:p>
          <w:p w14:paraId="2247C584" w14:textId="77777777" w:rsidR="00071D1C" w:rsidRPr="008F2B21" w:rsidRDefault="00071D1C" w:rsidP="00B46D58">
            <w:pPr>
              <w:widowControl w:val="0"/>
              <w:spacing w:after="160"/>
              <w:jc w:val="center"/>
              <w:rPr>
                <w:rFonts w:ascii="GHEA Grapalat" w:hAnsi="GHEA Grapalat"/>
                <w:sz w:val="16"/>
                <w:szCs w:val="16"/>
              </w:rPr>
            </w:pPr>
            <w:r w:rsidRPr="008F2B21">
              <w:rPr>
                <w:rFonts w:ascii="GHEA Grapalat" w:hAnsi="GHEA Grapalat"/>
                <w:sz w:val="16"/>
                <w:szCs w:val="16"/>
              </w:rPr>
              <w:t>/подпись/</w:t>
            </w:r>
          </w:p>
          <w:p w14:paraId="367122D5" w14:textId="77777777" w:rsidR="00071D1C" w:rsidRPr="008F2B21" w:rsidRDefault="00071D1C" w:rsidP="00B46D58">
            <w:pPr>
              <w:widowControl w:val="0"/>
              <w:spacing w:after="160"/>
              <w:jc w:val="center"/>
              <w:rPr>
                <w:rFonts w:ascii="GHEA Grapalat" w:hAnsi="GHEA Grapalat"/>
              </w:rPr>
            </w:pPr>
            <w:r w:rsidRPr="008F2B21">
              <w:rPr>
                <w:rFonts w:ascii="GHEA Grapalat" w:hAnsi="GHEA Grapalat"/>
              </w:rPr>
              <w:t>М. П.</w:t>
            </w:r>
          </w:p>
        </w:tc>
        <w:tc>
          <w:tcPr>
            <w:tcW w:w="760" w:type="dxa"/>
          </w:tcPr>
          <w:p w14:paraId="2D5222F7" w14:textId="77777777" w:rsidR="00071D1C" w:rsidRPr="008F2B21" w:rsidRDefault="00071D1C" w:rsidP="00B46D58">
            <w:pPr>
              <w:widowControl w:val="0"/>
              <w:spacing w:after="160"/>
              <w:jc w:val="center"/>
              <w:rPr>
                <w:rFonts w:ascii="GHEA Grapalat" w:hAnsi="GHEA Grapalat"/>
              </w:rPr>
            </w:pPr>
          </w:p>
        </w:tc>
        <w:tc>
          <w:tcPr>
            <w:tcW w:w="4343" w:type="dxa"/>
          </w:tcPr>
          <w:p w14:paraId="4314328D" w14:textId="77777777" w:rsidR="00071D1C" w:rsidRPr="008F2B21" w:rsidRDefault="00071D1C" w:rsidP="00B46D58">
            <w:pPr>
              <w:widowControl w:val="0"/>
              <w:spacing w:after="160"/>
              <w:jc w:val="center"/>
              <w:rPr>
                <w:rFonts w:ascii="GHEA Grapalat" w:hAnsi="GHEA Grapalat" w:cs="Sylfaen"/>
                <w:b/>
                <w:bCs/>
              </w:rPr>
            </w:pPr>
            <w:r w:rsidRPr="008F2B21">
              <w:rPr>
                <w:rFonts w:ascii="GHEA Grapalat" w:hAnsi="GHEA Grapalat"/>
                <w:b/>
              </w:rPr>
              <w:t>ПРОДАВЕЦ</w:t>
            </w:r>
          </w:p>
          <w:p w14:paraId="78E4165F" w14:textId="77777777" w:rsidR="00071D1C" w:rsidRPr="008F2B21" w:rsidRDefault="00F83E0A" w:rsidP="00B46D58">
            <w:pPr>
              <w:widowControl w:val="0"/>
              <w:jc w:val="center"/>
              <w:rPr>
                <w:rFonts w:ascii="GHEA Grapalat" w:hAnsi="GHEA Grapalat"/>
                <w:lang w:val="en-US"/>
              </w:rPr>
            </w:pPr>
            <w:r w:rsidRPr="008F2B21">
              <w:rPr>
                <w:rFonts w:ascii="GHEA Grapalat" w:hAnsi="GHEA Grapalat"/>
                <w:lang w:val="en-US"/>
              </w:rPr>
              <w:t>______________________</w:t>
            </w:r>
          </w:p>
          <w:p w14:paraId="613B41D5" w14:textId="77777777" w:rsidR="00071D1C" w:rsidRPr="008F2B21" w:rsidRDefault="00071D1C" w:rsidP="00B46D58">
            <w:pPr>
              <w:widowControl w:val="0"/>
              <w:spacing w:after="160"/>
              <w:jc w:val="center"/>
              <w:rPr>
                <w:rFonts w:ascii="GHEA Grapalat" w:hAnsi="GHEA Grapalat"/>
                <w:sz w:val="16"/>
                <w:szCs w:val="16"/>
              </w:rPr>
            </w:pPr>
            <w:r w:rsidRPr="008F2B21">
              <w:rPr>
                <w:rFonts w:ascii="GHEA Grapalat" w:hAnsi="GHEA Grapalat"/>
                <w:sz w:val="16"/>
                <w:szCs w:val="16"/>
              </w:rPr>
              <w:t>/подпись/</w:t>
            </w:r>
          </w:p>
          <w:p w14:paraId="39596404" w14:textId="77777777" w:rsidR="00071D1C" w:rsidRPr="008F2B21" w:rsidRDefault="00071D1C" w:rsidP="00B46D58">
            <w:pPr>
              <w:widowControl w:val="0"/>
              <w:spacing w:after="160"/>
              <w:jc w:val="center"/>
              <w:rPr>
                <w:rFonts w:ascii="GHEA Grapalat" w:hAnsi="GHEA Grapalat"/>
              </w:rPr>
            </w:pPr>
            <w:r w:rsidRPr="008F2B21">
              <w:rPr>
                <w:rFonts w:ascii="GHEA Grapalat" w:hAnsi="GHEA Grapalat"/>
              </w:rPr>
              <w:t>М. П.</w:t>
            </w:r>
          </w:p>
        </w:tc>
      </w:tr>
    </w:tbl>
    <w:p w14:paraId="10E7F039" w14:textId="77777777" w:rsidR="00071D1C" w:rsidRPr="008F2B21" w:rsidRDefault="00071D1C" w:rsidP="00B46D58">
      <w:pPr>
        <w:widowControl w:val="0"/>
        <w:spacing w:after="160"/>
        <w:ind w:firstLine="567"/>
        <w:jc w:val="both"/>
        <w:rPr>
          <w:rFonts w:ascii="GHEA Grapalat" w:hAnsi="GHEA Grapalat"/>
        </w:rPr>
      </w:pPr>
      <w:r w:rsidRPr="008F2B21">
        <w:rPr>
          <w:rFonts w:ascii="GHEA Grapalat" w:hAnsi="GHEA Grapalat"/>
          <w:i/>
        </w:rPr>
        <w:t>В случае необходимости в договор могут быть включены не</w:t>
      </w:r>
      <w:r w:rsidR="001D0249" w:rsidRPr="008F2B21">
        <w:rPr>
          <w:rFonts w:ascii="Courier New" w:hAnsi="Courier New" w:cs="Courier New"/>
          <w:i/>
          <w:lang w:val="en-US"/>
        </w:rPr>
        <w:t> </w:t>
      </w:r>
      <w:r w:rsidRPr="008F2B21">
        <w:rPr>
          <w:rFonts w:ascii="GHEA Grapalat" w:hAnsi="GHEA Grapalat"/>
          <w:i/>
        </w:rPr>
        <w:t>противоречащие законодательству Республики Армения положения.</w:t>
      </w:r>
    </w:p>
    <w:p w14:paraId="2CF76B90" w14:textId="77777777" w:rsidR="00071D1C" w:rsidRPr="008F2B21" w:rsidRDefault="00071D1C" w:rsidP="00B46D58">
      <w:pPr>
        <w:widowControl w:val="0"/>
        <w:spacing w:after="160"/>
        <w:rPr>
          <w:rFonts w:ascii="GHEA Grapalat" w:hAnsi="GHEA Grapalat"/>
        </w:rPr>
      </w:pPr>
    </w:p>
    <w:p w14:paraId="2AE63746" w14:textId="77777777" w:rsidR="00071D1C" w:rsidRPr="008F2B21" w:rsidRDefault="00071D1C" w:rsidP="00B46D58">
      <w:pPr>
        <w:widowControl w:val="0"/>
        <w:spacing w:after="160"/>
        <w:jc w:val="right"/>
        <w:rPr>
          <w:rFonts w:ascii="GHEA Grapalat" w:hAnsi="GHEA Grapalat"/>
        </w:rPr>
        <w:sectPr w:rsidR="00071D1C" w:rsidRPr="008F2B21" w:rsidSect="00007005">
          <w:footerReference w:type="default" r:id="rId9"/>
          <w:footnotePr>
            <w:pos w:val="beneathText"/>
          </w:footnotePr>
          <w:pgSz w:w="11906" w:h="16838" w:code="9"/>
          <w:pgMar w:top="360" w:right="1418" w:bottom="1418" w:left="1418" w:header="561" w:footer="561" w:gutter="0"/>
          <w:cols w:space="720"/>
          <w:docGrid w:linePitch="326"/>
        </w:sectPr>
      </w:pPr>
    </w:p>
    <w:p w14:paraId="5CE3489A" w14:textId="77777777" w:rsidR="00071D1C" w:rsidRPr="008F2B21" w:rsidRDefault="00071D1C" w:rsidP="00C04BA6">
      <w:pPr>
        <w:widowControl w:val="0"/>
        <w:jc w:val="right"/>
        <w:rPr>
          <w:rFonts w:ascii="GHEA Grapalat" w:hAnsi="GHEA Grapalat"/>
          <w:i/>
        </w:rPr>
      </w:pPr>
      <w:r w:rsidRPr="008F2B21">
        <w:rPr>
          <w:rFonts w:ascii="GHEA Grapalat" w:hAnsi="GHEA Grapalat"/>
          <w:i/>
        </w:rPr>
        <w:lastRenderedPageBreak/>
        <w:t>Приложение № 1</w:t>
      </w:r>
    </w:p>
    <w:p w14:paraId="447E117A" w14:textId="77777777" w:rsidR="00C04BA6" w:rsidRPr="008F2B21" w:rsidRDefault="00071D1C" w:rsidP="00C04BA6">
      <w:pPr>
        <w:pStyle w:val="BodyText"/>
        <w:widowControl w:val="0"/>
        <w:ind w:firstLine="567"/>
        <w:jc w:val="right"/>
        <w:rPr>
          <w:rFonts w:ascii="GHEA Grapalat" w:hAnsi="GHEA Grapalat"/>
          <w:i/>
        </w:rPr>
      </w:pPr>
      <w:r w:rsidRPr="008F2B21">
        <w:rPr>
          <w:rFonts w:ascii="GHEA Grapalat" w:hAnsi="GHEA Grapalat"/>
          <w:i/>
        </w:rPr>
        <w:t>к Договору под кодом</w:t>
      </w:r>
      <w:r w:rsidR="00C04BA6" w:rsidRPr="008F2B21">
        <w:rPr>
          <w:rFonts w:ascii="GHEA Grapalat" w:hAnsi="GHEA Grapalat"/>
          <w:i/>
        </w:rPr>
        <w:t xml:space="preserve"> </w:t>
      </w:r>
    </w:p>
    <w:p w14:paraId="0AF5F6AA" w14:textId="56FE262F" w:rsidR="00C04BA6" w:rsidRPr="008F2B21" w:rsidRDefault="00C04BA6" w:rsidP="00C04BA6">
      <w:pPr>
        <w:pStyle w:val="BodyText"/>
        <w:widowControl w:val="0"/>
        <w:ind w:firstLine="567"/>
        <w:jc w:val="right"/>
        <w:rPr>
          <w:rFonts w:ascii="GHEA Grapalat" w:hAnsi="GHEA Grapalat"/>
          <w:b/>
          <w:bCs/>
          <w:i/>
          <w:iCs/>
        </w:rPr>
      </w:pPr>
      <w:r w:rsidRPr="008F2B21">
        <w:rPr>
          <w:rFonts w:ascii="GHEA Grapalat" w:hAnsi="GHEA Grapalat"/>
          <w:b/>
          <w:bCs/>
          <w:i/>
          <w:iCs/>
        </w:rPr>
        <w:t>ԵՔ-ԳՀԱՊՁԲ-2</w:t>
      </w:r>
      <w:r w:rsidRPr="008F2B21">
        <w:rPr>
          <w:rFonts w:ascii="GHEA Grapalat" w:hAnsi="GHEA Grapalat"/>
          <w:b/>
          <w:bCs/>
          <w:i/>
          <w:iCs/>
          <w:lang w:val="hy-AM"/>
        </w:rPr>
        <w:t>6</w:t>
      </w:r>
      <w:r w:rsidRPr="008F2B21">
        <w:rPr>
          <w:rFonts w:ascii="GHEA Grapalat" w:hAnsi="GHEA Grapalat"/>
          <w:b/>
          <w:bCs/>
          <w:i/>
          <w:iCs/>
        </w:rPr>
        <w:t>/1</w:t>
      </w:r>
      <w:r w:rsidR="008379EB" w:rsidRPr="008F2B21">
        <w:rPr>
          <w:rFonts w:ascii="GHEA Grapalat" w:hAnsi="GHEA Grapalat"/>
          <w:b/>
          <w:bCs/>
          <w:i/>
          <w:iCs/>
        </w:rPr>
        <w:t>7</w:t>
      </w:r>
    </w:p>
    <w:p w14:paraId="1665236D" w14:textId="190490A2" w:rsidR="00071D1C" w:rsidRPr="008F2B21" w:rsidRDefault="00C04BA6" w:rsidP="00C04BA6">
      <w:pPr>
        <w:widowControl w:val="0"/>
        <w:jc w:val="right"/>
        <w:rPr>
          <w:rFonts w:ascii="GHEA Grapalat" w:hAnsi="GHEA Grapalat"/>
          <w:i/>
        </w:rPr>
      </w:pPr>
      <w:r w:rsidRPr="008F2B21">
        <w:rPr>
          <w:rFonts w:ascii="GHEA Grapalat" w:hAnsi="GHEA Grapalat"/>
          <w:i/>
        </w:rPr>
        <w:t xml:space="preserve"> </w:t>
      </w:r>
      <w:r w:rsidR="00071D1C" w:rsidRPr="008F2B21">
        <w:rPr>
          <w:rFonts w:ascii="GHEA Grapalat" w:hAnsi="GHEA Grapalat"/>
          <w:i/>
        </w:rPr>
        <w:t xml:space="preserve"> </w:t>
      </w:r>
      <w:r w:rsidR="001D0249" w:rsidRPr="008F2B21">
        <w:rPr>
          <w:rFonts w:ascii="GHEA Grapalat" w:hAnsi="GHEA Grapalat"/>
          <w:i/>
        </w:rPr>
        <w:br/>
      </w:r>
      <w:r w:rsidR="00071D1C" w:rsidRPr="008F2B21">
        <w:rPr>
          <w:rFonts w:ascii="GHEA Grapalat" w:hAnsi="GHEA Grapalat"/>
          <w:i/>
        </w:rPr>
        <w:t xml:space="preserve">заключенному </w:t>
      </w:r>
      <w:r w:rsidR="006132ED" w:rsidRPr="008F2B21">
        <w:rPr>
          <w:rFonts w:ascii="GHEA Grapalat" w:hAnsi="GHEA Grapalat"/>
          <w:i/>
        </w:rPr>
        <w:t>"</w:t>
      </w:r>
      <w:r w:rsidR="00D52566" w:rsidRPr="008F2B21">
        <w:rPr>
          <w:rFonts w:ascii="GHEA Grapalat" w:hAnsi="GHEA Grapalat"/>
          <w:i/>
        </w:rPr>
        <w:tab/>
      </w:r>
      <w:r w:rsidR="006132ED" w:rsidRPr="008F2B21">
        <w:rPr>
          <w:rFonts w:ascii="GHEA Grapalat" w:hAnsi="GHEA Grapalat"/>
          <w:i/>
        </w:rPr>
        <w:t>"</w:t>
      </w:r>
      <w:r w:rsidR="00D52566" w:rsidRPr="008F2B21">
        <w:rPr>
          <w:rFonts w:ascii="GHEA Grapalat" w:hAnsi="GHEA Grapalat"/>
          <w:i/>
        </w:rPr>
        <w:tab/>
      </w:r>
      <w:r w:rsidR="00071D1C" w:rsidRPr="008F2B21">
        <w:rPr>
          <w:rFonts w:ascii="GHEA Grapalat" w:hAnsi="GHEA Grapalat"/>
          <w:i/>
        </w:rPr>
        <w:t>20</w:t>
      </w:r>
      <w:r w:rsidR="00D52566" w:rsidRPr="008F2B21">
        <w:rPr>
          <w:rFonts w:ascii="GHEA Grapalat" w:hAnsi="GHEA Grapalat"/>
          <w:i/>
        </w:rPr>
        <w:tab/>
      </w:r>
      <w:r w:rsidR="00071D1C" w:rsidRPr="008F2B21">
        <w:rPr>
          <w:rFonts w:ascii="GHEA Grapalat" w:hAnsi="GHEA Grapalat"/>
          <w:i/>
        </w:rPr>
        <w:t>г.</w:t>
      </w:r>
    </w:p>
    <w:p w14:paraId="410CBA28" w14:textId="77777777" w:rsidR="00071D1C" w:rsidRPr="008F2B21" w:rsidRDefault="00071D1C" w:rsidP="00A37D02">
      <w:pPr>
        <w:widowControl w:val="0"/>
        <w:jc w:val="right"/>
        <w:rPr>
          <w:rFonts w:ascii="GHEA Grapalat" w:hAnsi="GHEA Grapalat"/>
        </w:rPr>
      </w:pPr>
      <w:r w:rsidRPr="008F2B21">
        <w:rPr>
          <w:rFonts w:ascii="GHEA Grapalat" w:hAnsi="GHEA Grapalat"/>
        </w:rPr>
        <w:t>Драмов РА</w:t>
      </w:r>
    </w:p>
    <w:p w14:paraId="204E54CB" w14:textId="77777777" w:rsidR="007549CE" w:rsidRPr="008F2B21" w:rsidRDefault="00046B2C" w:rsidP="007549CE">
      <w:pPr>
        <w:pStyle w:val="BodyTextIndent2"/>
        <w:ind w:firstLine="0"/>
        <w:jc w:val="center"/>
        <w:rPr>
          <w:rFonts w:ascii="GHEA Grapalat" w:eastAsia="MS Mincho" w:hAnsi="GHEA Grapalat" w:cs="Sylfaen"/>
          <w:b/>
          <w:bCs/>
          <w:lang w:eastAsia="ja-JP" w:bidi="ar-SA"/>
        </w:rPr>
      </w:pPr>
      <w:r w:rsidRPr="008F2B21">
        <w:rPr>
          <w:rFonts w:ascii="GHEA Grapalat" w:hAnsi="GHEA Grapalat"/>
          <w:b/>
          <w:lang w:val="hy-AM"/>
        </w:rPr>
        <w:t xml:space="preserve">                                   </w:t>
      </w:r>
      <w:r w:rsidR="007549CE" w:rsidRPr="008F2B21">
        <w:rPr>
          <w:rFonts w:ascii="GHEA Grapalat" w:eastAsia="MS Mincho" w:hAnsi="GHEA Grapalat"/>
          <w:b/>
          <w:lang w:val="hy-AM" w:eastAsia="ja-JP" w:bidi="ar-SA"/>
        </w:rPr>
        <w:t>ТЕХНИЧЕСКАЯ ХАРАКТЕРИСТИКА</w:t>
      </w:r>
      <w:r w:rsidR="007549CE" w:rsidRPr="008F2B21">
        <w:rPr>
          <w:rFonts w:ascii="GHEA Grapalat" w:eastAsia="MS Mincho" w:hAnsi="GHEA Grapalat"/>
          <w:b/>
          <w:lang w:eastAsia="ja-JP" w:bidi="ar-SA"/>
        </w:rPr>
        <w:t>-</w:t>
      </w:r>
      <w:r w:rsidR="007549CE" w:rsidRPr="008F2B21">
        <w:rPr>
          <w:rFonts w:ascii="GHEA Grapalat" w:eastAsia="MS Mincho" w:hAnsi="GHEA Grapalat"/>
          <w:b/>
          <w:lang w:val="hy-AM" w:eastAsia="ja-JP" w:bidi="ar-SA"/>
        </w:rPr>
        <w:t xml:space="preserve"> ГРАФИК ТОРГОВ</w:t>
      </w:r>
      <w:r w:rsidR="007549CE" w:rsidRPr="008F2B21">
        <w:rPr>
          <w:rFonts w:ascii="GHEA Grapalat" w:eastAsia="MS Mincho" w:hAnsi="GHEA Grapalat" w:cs="Sylfaen"/>
          <w:b/>
          <w:bCs/>
          <w:lang w:eastAsia="ja-JP" w:bidi="ar-SA"/>
        </w:rPr>
        <w:t xml:space="preserve"> </w:t>
      </w:r>
    </w:p>
    <w:p w14:paraId="4D6DFE31" w14:textId="67855436" w:rsidR="00164E44" w:rsidRPr="008F2B21" w:rsidRDefault="00164E44" w:rsidP="007549CE">
      <w:pPr>
        <w:jc w:val="both"/>
        <w:rPr>
          <w:rFonts w:ascii="GHEA Grapalat" w:hAnsi="GHEA Grapalat"/>
          <w:b/>
          <w:sz w:val="22"/>
          <w:szCs w:val="22"/>
        </w:rPr>
      </w:pPr>
    </w:p>
    <w:tbl>
      <w:tblPr>
        <w:tblW w:w="149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361"/>
        <w:gridCol w:w="1559"/>
        <w:gridCol w:w="3419"/>
        <w:gridCol w:w="690"/>
        <w:gridCol w:w="1375"/>
        <w:gridCol w:w="1144"/>
        <w:gridCol w:w="1101"/>
        <w:gridCol w:w="2126"/>
        <w:gridCol w:w="1634"/>
      </w:tblGrid>
      <w:tr w:rsidR="00767B12" w:rsidRPr="008F2B21" w14:paraId="0B63C781" w14:textId="77777777" w:rsidTr="007A6A0A">
        <w:trPr>
          <w:trHeight w:val="408"/>
        </w:trPr>
        <w:tc>
          <w:tcPr>
            <w:tcW w:w="14964" w:type="dxa"/>
            <w:gridSpan w:val="10"/>
            <w:noWrap/>
            <w:vAlign w:val="center"/>
            <w:hideMark/>
          </w:tcPr>
          <w:p w14:paraId="1A716607" w14:textId="4F360BE0" w:rsidR="00767B12" w:rsidRPr="008F2B21" w:rsidRDefault="00B111C3" w:rsidP="00A85076">
            <w:pPr>
              <w:jc w:val="center"/>
              <w:rPr>
                <w:rFonts w:ascii="GHEA Grapalat" w:hAnsi="GHEA Grapalat" w:cs="Calibri"/>
                <w:b/>
                <w:bCs/>
                <w:i/>
                <w:iCs/>
                <w:color w:val="000000"/>
                <w:sz w:val="18"/>
                <w:szCs w:val="18"/>
              </w:rPr>
            </w:pPr>
            <w:r w:rsidRPr="008F2B21">
              <w:rPr>
                <w:rFonts w:ascii="GHEA Grapalat" w:hAnsi="GHEA Grapalat" w:cs="Calibri"/>
                <w:b/>
                <w:bCs/>
                <w:i/>
                <w:iCs/>
                <w:color w:val="000000"/>
                <w:sz w:val="18"/>
                <w:szCs w:val="18"/>
              </w:rPr>
              <w:t>Товара</w:t>
            </w:r>
          </w:p>
        </w:tc>
      </w:tr>
      <w:tr w:rsidR="00B111C3" w:rsidRPr="008F2B21" w14:paraId="58A64A5A" w14:textId="77777777" w:rsidTr="007A6A0A">
        <w:trPr>
          <w:trHeight w:val="675"/>
        </w:trPr>
        <w:tc>
          <w:tcPr>
            <w:tcW w:w="555" w:type="dxa"/>
            <w:vMerge w:val="restart"/>
            <w:noWrap/>
            <w:vAlign w:val="center"/>
            <w:hideMark/>
          </w:tcPr>
          <w:p w14:paraId="0DE952BE" w14:textId="7C9F96B4" w:rsidR="00B111C3" w:rsidRPr="008F2B21" w:rsidRDefault="00B111C3" w:rsidP="00B111C3">
            <w:pPr>
              <w:jc w:val="center"/>
              <w:rPr>
                <w:rFonts w:ascii="GHEA Grapalat" w:hAnsi="GHEA Grapalat" w:cs="Calibri"/>
                <w:b/>
                <w:bCs/>
                <w:i/>
                <w:iCs/>
                <w:color w:val="000000"/>
                <w:sz w:val="18"/>
                <w:szCs w:val="18"/>
              </w:rPr>
            </w:pPr>
            <w:r w:rsidRPr="008F2B21">
              <w:rPr>
                <w:rFonts w:ascii="GHEA Grapalat" w:hAnsi="GHEA Grapalat"/>
                <w:b/>
                <w:i/>
                <w:sz w:val="14"/>
                <w:szCs w:val="14"/>
                <w:lang w:val="hy-AM"/>
              </w:rPr>
              <w:t>н</w:t>
            </w:r>
            <w:r w:rsidRPr="008F2B21">
              <w:rPr>
                <w:rFonts w:ascii="GHEA Grapalat" w:hAnsi="GHEA Grapalat"/>
                <w:b/>
                <w:i/>
                <w:sz w:val="14"/>
                <w:szCs w:val="14"/>
              </w:rPr>
              <w:t>/</w:t>
            </w:r>
            <w:r w:rsidRPr="008F2B21">
              <w:rPr>
                <w:rFonts w:ascii="GHEA Grapalat" w:hAnsi="GHEA Grapalat"/>
                <w:b/>
                <w:i/>
                <w:sz w:val="14"/>
                <w:szCs w:val="14"/>
                <w:lang w:val="hy-AM"/>
              </w:rPr>
              <w:t>л</w:t>
            </w:r>
          </w:p>
        </w:tc>
        <w:tc>
          <w:tcPr>
            <w:tcW w:w="1361" w:type="dxa"/>
            <w:vMerge w:val="restart"/>
            <w:vAlign w:val="center"/>
            <w:hideMark/>
          </w:tcPr>
          <w:p w14:paraId="7E841E8C" w14:textId="77777777" w:rsidR="00B111C3" w:rsidRPr="008F2B21" w:rsidRDefault="00B111C3" w:rsidP="00B111C3">
            <w:pPr>
              <w:jc w:val="center"/>
              <w:rPr>
                <w:rFonts w:ascii="GHEA Grapalat" w:hAnsi="GHEA Grapalat"/>
                <w:b/>
                <w:i/>
                <w:sz w:val="14"/>
                <w:szCs w:val="14"/>
                <w:lang w:val="hy-AM"/>
              </w:rPr>
            </w:pPr>
            <w:r w:rsidRPr="008F2B21">
              <w:rPr>
                <w:rFonts w:ascii="GHEA Grapalat" w:hAnsi="GHEA Grapalat"/>
                <w:b/>
                <w:i/>
                <w:sz w:val="14"/>
                <w:szCs w:val="14"/>
                <w:lang w:val="hy-AM"/>
              </w:rPr>
              <w:t>промежуточный код,</w:t>
            </w:r>
          </w:p>
          <w:p w14:paraId="4B180350" w14:textId="2D94EB2E" w:rsidR="00B111C3" w:rsidRPr="008F2B21" w:rsidRDefault="00B111C3" w:rsidP="00B111C3">
            <w:pPr>
              <w:jc w:val="center"/>
              <w:rPr>
                <w:rFonts w:ascii="GHEA Grapalat" w:hAnsi="GHEA Grapalat" w:cs="Calibri"/>
                <w:b/>
                <w:bCs/>
                <w:i/>
                <w:iCs/>
                <w:color w:val="000000"/>
                <w:sz w:val="18"/>
                <w:szCs w:val="18"/>
              </w:rPr>
            </w:pPr>
            <w:r w:rsidRPr="008F2B21">
              <w:rPr>
                <w:rFonts w:ascii="GHEA Grapalat" w:hAnsi="GHEA Grapalat"/>
                <w:b/>
                <w:i/>
                <w:sz w:val="14"/>
                <w:szCs w:val="14"/>
                <w:lang w:val="hy-AM"/>
              </w:rPr>
              <w:t>ЕЗК (CPV)</w:t>
            </w:r>
          </w:p>
        </w:tc>
        <w:tc>
          <w:tcPr>
            <w:tcW w:w="1212" w:type="dxa"/>
            <w:vMerge w:val="restart"/>
            <w:noWrap/>
            <w:hideMark/>
          </w:tcPr>
          <w:p w14:paraId="6BF9A96A" w14:textId="77777777" w:rsidR="00B111C3" w:rsidRPr="008F2B21" w:rsidRDefault="00B111C3" w:rsidP="00B111C3">
            <w:pPr>
              <w:jc w:val="center"/>
              <w:rPr>
                <w:rFonts w:ascii="GHEA Grapalat" w:hAnsi="GHEA Grapalat" w:cs="Tahoma"/>
                <w:b/>
                <w:bCs/>
                <w:i/>
                <w:iCs/>
                <w:sz w:val="14"/>
                <w:szCs w:val="14"/>
                <w:shd w:val="clear" w:color="auto" w:fill="FFFFFF"/>
              </w:rPr>
            </w:pPr>
          </w:p>
          <w:p w14:paraId="63E54011" w14:textId="77777777" w:rsidR="00B111C3" w:rsidRPr="008F2B21" w:rsidRDefault="00B111C3" w:rsidP="00B111C3">
            <w:pPr>
              <w:jc w:val="center"/>
              <w:rPr>
                <w:rFonts w:ascii="GHEA Grapalat" w:hAnsi="GHEA Grapalat" w:cs="Tahoma"/>
                <w:b/>
                <w:bCs/>
                <w:i/>
                <w:iCs/>
                <w:sz w:val="14"/>
                <w:szCs w:val="14"/>
                <w:shd w:val="clear" w:color="auto" w:fill="FFFFFF"/>
              </w:rPr>
            </w:pPr>
          </w:p>
          <w:p w14:paraId="6CD7B00E" w14:textId="77777777" w:rsidR="00B111C3" w:rsidRPr="008F2B21" w:rsidRDefault="00B111C3" w:rsidP="00B111C3">
            <w:pPr>
              <w:jc w:val="center"/>
              <w:rPr>
                <w:rFonts w:ascii="GHEA Grapalat" w:hAnsi="GHEA Grapalat" w:cs="Tahoma"/>
                <w:b/>
                <w:bCs/>
                <w:i/>
                <w:iCs/>
                <w:sz w:val="14"/>
                <w:szCs w:val="14"/>
                <w:shd w:val="clear" w:color="auto" w:fill="FFFFFF"/>
              </w:rPr>
            </w:pPr>
          </w:p>
          <w:p w14:paraId="7343E80E" w14:textId="2989E7CC" w:rsidR="00B111C3" w:rsidRPr="008F2B21" w:rsidRDefault="00B111C3" w:rsidP="00B111C3">
            <w:pPr>
              <w:jc w:val="center"/>
              <w:rPr>
                <w:rFonts w:ascii="GHEA Grapalat" w:hAnsi="GHEA Grapalat" w:cs="Calibri"/>
                <w:b/>
                <w:bCs/>
                <w:i/>
                <w:iCs/>
                <w:color w:val="000000"/>
                <w:sz w:val="18"/>
                <w:szCs w:val="18"/>
              </w:rPr>
            </w:pPr>
            <w:r w:rsidRPr="008F2B21">
              <w:rPr>
                <w:rFonts w:ascii="GHEA Grapalat" w:hAnsi="GHEA Grapalat" w:cs="Tahoma"/>
                <w:b/>
                <w:bCs/>
                <w:i/>
                <w:iCs/>
                <w:sz w:val="14"/>
                <w:szCs w:val="14"/>
                <w:shd w:val="clear" w:color="auto" w:fill="FFFFFF"/>
              </w:rPr>
              <w:t>Наименование</w:t>
            </w:r>
          </w:p>
        </w:tc>
        <w:tc>
          <w:tcPr>
            <w:tcW w:w="4148" w:type="dxa"/>
            <w:vMerge w:val="restart"/>
            <w:vAlign w:val="center"/>
            <w:hideMark/>
          </w:tcPr>
          <w:p w14:paraId="0F2A52AE" w14:textId="2F5494DA" w:rsidR="00B111C3" w:rsidRPr="008F2B21" w:rsidRDefault="00B111C3" w:rsidP="00B111C3">
            <w:pPr>
              <w:jc w:val="center"/>
              <w:rPr>
                <w:rFonts w:ascii="GHEA Grapalat" w:hAnsi="GHEA Grapalat" w:cs="Calibri"/>
                <w:b/>
                <w:bCs/>
                <w:i/>
                <w:iCs/>
                <w:sz w:val="18"/>
                <w:szCs w:val="18"/>
              </w:rPr>
            </w:pPr>
            <w:r w:rsidRPr="008F2B21">
              <w:rPr>
                <w:rFonts w:ascii="GHEA Grapalat" w:hAnsi="GHEA Grapalat"/>
                <w:b/>
                <w:i/>
                <w:sz w:val="14"/>
                <w:szCs w:val="14"/>
              </w:rPr>
              <w:t>Техническая характеристика</w:t>
            </w:r>
          </w:p>
        </w:tc>
        <w:tc>
          <w:tcPr>
            <w:tcW w:w="690" w:type="dxa"/>
            <w:vMerge w:val="restart"/>
            <w:noWrap/>
            <w:vAlign w:val="center"/>
            <w:hideMark/>
          </w:tcPr>
          <w:p w14:paraId="65B29EC5" w14:textId="3F2A9C2C" w:rsidR="00B111C3" w:rsidRPr="008F2B21" w:rsidRDefault="00B111C3" w:rsidP="00B111C3">
            <w:pPr>
              <w:jc w:val="center"/>
              <w:rPr>
                <w:rFonts w:ascii="GHEA Grapalat" w:hAnsi="GHEA Grapalat" w:cs="Calibri"/>
                <w:b/>
                <w:bCs/>
                <w:i/>
                <w:iCs/>
                <w:color w:val="000000"/>
                <w:sz w:val="18"/>
                <w:szCs w:val="18"/>
              </w:rPr>
            </w:pPr>
            <w:r w:rsidRPr="008F2B21">
              <w:rPr>
                <w:rFonts w:ascii="GHEA Grapalat" w:hAnsi="GHEA Grapalat"/>
                <w:b/>
                <w:i/>
                <w:sz w:val="14"/>
                <w:szCs w:val="14"/>
              </w:rPr>
              <w:t>е</w:t>
            </w:r>
            <w:r w:rsidRPr="008F2B21">
              <w:rPr>
                <w:rFonts w:ascii="GHEA Grapalat" w:hAnsi="GHEA Grapalat"/>
                <w:b/>
                <w:i/>
                <w:sz w:val="14"/>
                <w:szCs w:val="14"/>
                <w:lang w:val="hy-AM"/>
              </w:rPr>
              <w:t>д</w:t>
            </w:r>
            <w:r w:rsidRPr="008F2B21">
              <w:rPr>
                <w:rFonts w:ascii="GHEA Grapalat" w:hAnsi="GHEA Grapalat"/>
                <w:b/>
                <w:i/>
                <w:sz w:val="14"/>
                <w:szCs w:val="14"/>
              </w:rPr>
              <w:t>/</w:t>
            </w:r>
            <w:r w:rsidRPr="008F2B21">
              <w:rPr>
                <w:rFonts w:ascii="GHEA Grapalat" w:hAnsi="GHEA Grapalat"/>
                <w:b/>
                <w:i/>
                <w:sz w:val="14"/>
                <w:szCs w:val="14"/>
                <w:lang w:val="hy-AM"/>
              </w:rPr>
              <w:t>изм</w:t>
            </w:r>
          </w:p>
        </w:tc>
        <w:tc>
          <w:tcPr>
            <w:tcW w:w="1375" w:type="dxa"/>
            <w:vMerge w:val="restart"/>
            <w:vAlign w:val="center"/>
            <w:hideMark/>
          </w:tcPr>
          <w:p w14:paraId="1081E94D" w14:textId="44108B6E" w:rsidR="00B111C3" w:rsidRPr="008F2B21" w:rsidRDefault="00B111C3" w:rsidP="00B111C3">
            <w:pPr>
              <w:jc w:val="center"/>
              <w:rPr>
                <w:rFonts w:ascii="GHEA Grapalat" w:hAnsi="GHEA Grapalat" w:cs="Calibri"/>
                <w:b/>
                <w:bCs/>
                <w:i/>
                <w:iCs/>
                <w:color w:val="000000"/>
                <w:sz w:val="18"/>
                <w:szCs w:val="18"/>
              </w:rPr>
            </w:pPr>
            <w:r w:rsidRPr="008F2B21">
              <w:rPr>
                <w:rFonts w:ascii="GHEA Grapalat" w:hAnsi="GHEA Grapalat"/>
                <w:b/>
                <w:i/>
                <w:sz w:val="14"/>
                <w:szCs w:val="14"/>
              </w:rPr>
              <w:t>цена единицы/драмов РА</w:t>
            </w:r>
          </w:p>
        </w:tc>
        <w:tc>
          <w:tcPr>
            <w:tcW w:w="1144" w:type="dxa"/>
            <w:vMerge w:val="restart"/>
            <w:vAlign w:val="center"/>
            <w:hideMark/>
          </w:tcPr>
          <w:p w14:paraId="62DFDA81" w14:textId="2C35CC56" w:rsidR="00B111C3" w:rsidRPr="008F2B21" w:rsidRDefault="00B111C3" w:rsidP="00B111C3">
            <w:pPr>
              <w:jc w:val="center"/>
              <w:rPr>
                <w:rFonts w:ascii="GHEA Grapalat" w:hAnsi="GHEA Grapalat" w:cs="Calibri"/>
                <w:b/>
                <w:bCs/>
                <w:i/>
                <w:iCs/>
                <w:color w:val="000000"/>
                <w:sz w:val="18"/>
                <w:szCs w:val="18"/>
              </w:rPr>
            </w:pPr>
            <w:r w:rsidRPr="008F2B21">
              <w:rPr>
                <w:rFonts w:ascii="GHEA Grapalat" w:hAnsi="GHEA Grapalat"/>
                <w:b/>
                <w:i/>
                <w:sz w:val="14"/>
                <w:szCs w:val="14"/>
              </w:rPr>
              <w:t>общая цена/драмов РА</w:t>
            </w:r>
          </w:p>
        </w:tc>
        <w:tc>
          <w:tcPr>
            <w:tcW w:w="1101" w:type="dxa"/>
            <w:vMerge w:val="restart"/>
            <w:vAlign w:val="center"/>
            <w:hideMark/>
          </w:tcPr>
          <w:p w14:paraId="40CE7528" w14:textId="6459EE71" w:rsidR="00B111C3" w:rsidRPr="008F2B21" w:rsidRDefault="00B111C3" w:rsidP="00B111C3">
            <w:pPr>
              <w:jc w:val="center"/>
              <w:rPr>
                <w:rFonts w:ascii="GHEA Grapalat" w:hAnsi="GHEA Grapalat" w:cs="Calibri"/>
                <w:b/>
                <w:bCs/>
                <w:i/>
                <w:iCs/>
                <w:color w:val="000000"/>
                <w:sz w:val="18"/>
                <w:szCs w:val="18"/>
              </w:rPr>
            </w:pPr>
            <w:r w:rsidRPr="008F2B21">
              <w:rPr>
                <w:rFonts w:ascii="GHEA Grapalat" w:hAnsi="GHEA Grapalat"/>
                <w:b/>
                <w:i/>
                <w:sz w:val="14"/>
                <w:szCs w:val="14"/>
              </w:rPr>
              <w:t>подлежащее поставке количество товара</w:t>
            </w:r>
          </w:p>
        </w:tc>
        <w:tc>
          <w:tcPr>
            <w:tcW w:w="3378" w:type="dxa"/>
            <w:gridSpan w:val="2"/>
            <w:noWrap/>
            <w:vAlign w:val="center"/>
            <w:hideMark/>
          </w:tcPr>
          <w:p w14:paraId="4B7167C2" w14:textId="7E63635B" w:rsidR="00B111C3" w:rsidRPr="008F2B21" w:rsidRDefault="00B111C3" w:rsidP="00B111C3">
            <w:pPr>
              <w:jc w:val="center"/>
              <w:rPr>
                <w:rFonts w:ascii="GHEA Grapalat" w:hAnsi="GHEA Grapalat" w:cs="Calibri"/>
                <w:b/>
                <w:bCs/>
                <w:i/>
                <w:iCs/>
                <w:color w:val="000000"/>
                <w:sz w:val="18"/>
                <w:szCs w:val="18"/>
              </w:rPr>
            </w:pPr>
            <w:r w:rsidRPr="008F2B21">
              <w:rPr>
                <w:rFonts w:ascii="GHEA Grapalat" w:hAnsi="GHEA Grapalat"/>
                <w:b/>
                <w:i/>
                <w:sz w:val="14"/>
                <w:szCs w:val="14"/>
              </w:rPr>
              <w:t>предоставление</w:t>
            </w:r>
          </w:p>
        </w:tc>
      </w:tr>
      <w:tr w:rsidR="00B111C3" w:rsidRPr="008F2B21" w14:paraId="4831DE18" w14:textId="77777777" w:rsidTr="007A6A0A">
        <w:trPr>
          <w:trHeight w:val="1416"/>
        </w:trPr>
        <w:tc>
          <w:tcPr>
            <w:tcW w:w="555" w:type="dxa"/>
            <w:vMerge/>
            <w:vAlign w:val="center"/>
            <w:hideMark/>
          </w:tcPr>
          <w:p w14:paraId="7E7F4678" w14:textId="77777777" w:rsidR="00B111C3" w:rsidRPr="008F2B21" w:rsidRDefault="00B111C3" w:rsidP="00B111C3">
            <w:pPr>
              <w:jc w:val="center"/>
              <w:rPr>
                <w:rFonts w:ascii="GHEA Grapalat" w:hAnsi="GHEA Grapalat" w:cs="Calibri"/>
                <w:b/>
                <w:bCs/>
                <w:i/>
                <w:iCs/>
                <w:color w:val="000000"/>
                <w:sz w:val="18"/>
                <w:szCs w:val="18"/>
              </w:rPr>
            </w:pPr>
          </w:p>
        </w:tc>
        <w:tc>
          <w:tcPr>
            <w:tcW w:w="1361" w:type="dxa"/>
            <w:vMerge/>
            <w:vAlign w:val="center"/>
            <w:hideMark/>
          </w:tcPr>
          <w:p w14:paraId="73BF5962" w14:textId="77777777" w:rsidR="00B111C3" w:rsidRPr="008F2B21" w:rsidRDefault="00B111C3" w:rsidP="00B111C3">
            <w:pPr>
              <w:jc w:val="center"/>
              <w:rPr>
                <w:rFonts w:ascii="GHEA Grapalat" w:hAnsi="GHEA Grapalat" w:cs="Calibri"/>
                <w:b/>
                <w:bCs/>
                <w:i/>
                <w:iCs/>
                <w:color w:val="000000"/>
                <w:sz w:val="18"/>
                <w:szCs w:val="18"/>
              </w:rPr>
            </w:pPr>
          </w:p>
        </w:tc>
        <w:tc>
          <w:tcPr>
            <w:tcW w:w="1212" w:type="dxa"/>
            <w:vMerge/>
            <w:vAlign w:val="center"/>
            <w:hideMark/>
          </w:tcPr>
          <w:p w14:paraId="0ED5051B" w14:textId="77777777" w:rsidR="00B111C3" w:rsidRPr="008F2B21" w:rsidRDefault="00B111C3" w:rsidP="00B111C3">
            <w:pPr>
              <w:jc w:val="center"/>
              <w:rPr>
                <w:rFonts w:ascii="GHEA Grapalat" w:hAnsi="GHEA Grapalat" w:cs="Calibri"/>
                <w:b/>
                <w:bCs/>
                <w:i/>
                <w:iCs/>
                <w:color w:val="000000"/>
                <w:sz w:val="18"/>
                <w:szCs w:val="18"/>
              </w:rPr>
            </w:pPr>
          </w:p>
        </w:tc>
        <w:tc>
          <w:tcPr>
            <w:tcW w:w="4148" w:type="dxa"/>
            <w:vMerge/>
            <w:vAlign w:val="center"/>
            <w:hideMark/>
          </w:tcPr>
          <w:p w14:paraId="1D31A411" w14:textId="77777777" w:rsidR="00B111C3" w:rsidRPr="008F2B21" w:rsidRDefault="00B111C3" w:rsidP="00B111C3">
            <w:pPr>
              <w:jc w:val="center"/>
              <w:rPr>
                <w:rFonts w:ascii="GHEA Grapalat" w:hAnsi="GHEA Grapalat" w:cs="Calibri"/>
                <w:b/>
                <w:bCs/>
                <w:i/>
                <w:iCs/>
                <w:sz w:val="18"/>
                <w:szCs w:val="18"/>
              </w:rPr>
            </w:pPr>
          </w:p>
        </w:tc>
        <w:tc>
          <w:tcPr>
            <w:tcW w:w="690" w:type="dxa"/>
            <w:vMerge/>
            <w:vAlign w:val="center"/>
            <w:hideMark/>
          </w:tcPr>
          <w:p w14:paraId="146FF00D" w14:textId="77777777" w:rsidR="00B111C3" w:rsidRPr="008F2B21" w:rsidRDefault="00B111C3" w:rsidP="00B111C3">
            <w:pPr>
              <w:jc w:val="center"/>
              <w:rPr>
                <w:rFonts w:ascii="GHEA Grapalat" w:hAnsi="GHEA Grapalat" w:cs="Calibri"/>
                <w:b/>
                <w:bCs/>
                <w:i/>
                <w:iCs/>
                <w:color w:val="000000"/>
                <w:sz w:val="18"/>
                <w:szCs w:val="18"/>
              </w:rPr>
            </w:pPr>
          </w:p>
        </w:tc>
        <w:tc>
          <w:tcPr>
            <w:tcW w:w="1375" w:type="dxa"/>
            <w:vMerge/>
            <w:vAlign w:val="center"/>
            <w:hideMark/>
          </w:tcPr>
          <w:p w14:paraId="2558EE54" w14:textId="77777777" w:rsidR="00B111C3" w:rsidRPr="008F2B21" w:rsidRDefault="00B111C3" w:rsidP="00B111C3">
            <w:pPr>
              <w:jc w:val="center"/>
              <w:rPr>
                <w:rFonts w:ascii="GHEA Grapalat" w:hAnsi="GHEA Grapalat" w:cs="Calibri"/>
                <w:b/>
                <w:bCs/>
                <w:i/>
                <w:iCs/>
                <w:color w:val="000000"/>
                <w:sz w:val="18"/>
                <w:szCs w:val="18"/>
              </w:rPr>
            </w:pPr>
          </w:p>
        </w:tc>
        <w:tc>
          <w:tcPr>
            <w:tcW w:w="1144" w:type="dxa"/>
            <w:vMerge/>
            <w:vAlign w:val="center"/>
            <w:hideMark/>
          </w:tcPr>
          <w:p w14:paraId="5FBBCA8E" w14:textId="77777777" w:rsidR="00B111C3" w:rsidRPr="008F2B21" w:rsidRDefault="00B111C3" w:rsidP="00B111C3">
            <w:pPr>
              <w:jc w:val="center"/>
              <w:rPr>
                <w:rFonts w:ascii="GHEA Grapalat" w:hAnsi="GHEA Grapalat" w:cs="Calibri"/>
                <w:b/>
                <w:bCs/>
                <w:i/>
                <w:iCs/>
                <w:color w:val="000000"/>
                <w:sz w:val="18"/>
                <w:szCs w:val="18"/>
              </w:rPr>
            </w:pPr>
          </w:p>
        </w:tc>
        <w:tc>
          <w:tcPr>
            <w:tcW w:w="1101" w:type="dxa"/>
            <w:vMerge/>
            <w:vAlign w:val="center"/>
            <w:hideMark/>
          </w:tcPr>
          <w:p w14:paraId="425692B6" w14:textId="77777777" w:rsidR="00B111C3" w:rsidRPr="008F2B21" w:rsidRDefault="00B111C3" w:rsidP="00B111C3">
            <w:pPr>
              <w:jc w:val="center"/>
              <w:rPr>
                <w:rFonts w:ascii="GHEA Grapalat" w:hAnsi="GHEA Grapalat" w:cs="Calibri"/>
                <w:b/>
                <w:bCs/>
                <w:i/>
                <w:iCs/>
                <w:color w:val="000000"/>
                <w:sz w:val="18"/>
                <w:szCs w:val="18"/>
              </w:rPr>
            </w:pPr>
          </w:p>
        </w:tc>
        <w:tc>
          <w:tcPr>
            <w:tcW w:w="1744" w:type="dxa"/>
            <w:noWrap/>
            <w:vAlign w:val="center"/>
            <w:hideMark/>
          </w:tcPr>
          <w:p w14:paraId="0E4723E4" w14:textId="15BDF3A3" w:rsidR="00B111C3" w:rsidRPr="008F2B21" w:rsidRDefault="00B111C3" w:rsidP="00B111C3">
            <w:pPr>
              <w:jc w:val="center"/>
              <w:rPr>
                <w:rFonts w:ascii="GHEA Grapalat" w:hAnsi="GHEA Grapalat" w:cs="Calibri"/>
                <w:b/>
                <w:bCs/>
                <w:i/>
                <w:iCs/>
                <w:color w:val="000000"/>
                <w:sz w:val="18"/>
                <w:szCs w:val="18"/>
              </w:rPr>
            </w:pPr>
            <w:r w:rsidRPr="008F2B21">
              <w:rPr>
                <w:rFonts w:ascii="GHEA Grapalat" w:hAnsi="GHEA Grapalat"/>
                <w:b/>
                <w:i/>
                <w:sz w:val="14"/>
                <w:szCs w:val="14"/>
              </w:rPr>
              <w:t>адрес</w:t>
            </w:r>
          </w:p>
        </w:tc>
        <w:tc>
          <w:tcPr>
            <w:tcW w:w="1634" w:type="dxa"/>
            <w:noWrap/>
            <w:vAlign w:val="center"/>
            <w:hideMark/>
          </w:tcPr>
          <w:p w14:paraId="5A389826" w14:textId="16A99A92" w:rsidR="00B111C3" w:rsidRPr="008F2B21" w:rsidRDefault="00B111C3" w:rsidP="00B111C3">
            <w:pPr>
              <w:jc w:val="center"/>
              <w:rPr>
                <w:rFonts w:ascii="GHEA Grapalat" w:hAnsi="GHEA Grapalat" w:cs="Calibri"/>
                <w:b/>
                <w:bCs/>
                <w:i/>
                <w:iCs/>
                <w:color w:val="000000"/>
                <w:sz w:val="18"/>
                <w:szCs w:val="18"/>
              </w:rPr>
            </w:pPr>
            <w:r w:rsidRPr="008F2B21">
              <w:rPr>
                <w:rFonts w:ascii="GHEA Grapalat" w:hAnsi="GHEA Grapalat"/>
                <w:b/>
                <w:i/>
                <w:sz w:val="14"/>
                <w:szCs w:val="14"/>
              </w:rPr>
              <w:t>Срок</w:t>
            </w:r>
          </w:p>
        </w:tc>
      </w:tr>
      <w:tr w:rsidR="007A6A0A" w:rsidRPr="008F2B21" w14:paraId="15A3BFF7" w14:textId="77777777" w:rsidTr="007318F7">
        <w:trPr>
          <w:trHeight w:val="7181"/>
        </w:trPr>
        <w:tc>
          <w:tcPr>
            <w:tcW w:w="555" w:type="dxa"/>
            <w:shd w:val="clear" w:color="000000" w:fill="FFFFFF"/>
            <w:vAlign w:val="center"/>
            <w:hideMark/>
          </w:tcPr>
          <w:p w14:paraId="3C2214F6" w14:textId="77777777" w:rsidR="007A6A0A" w:rsidRPr="008F2B21" w:rsidRDefault="007A6A0A" w:rsidP="007A6A0A">
            <w:pPr>
              <w:jc w:val="center"/>
              <w:rPr>
                <w:rFonts w:ascii="GHEA Grapalat" w:hAnsi="GHEA Grapalat" w:cs="Calibri"/>
                <w:color w:val="000000"/>
                <w:sz w:val="16"/>
                <w:szCs w:val="16"/>
              </w:rPr>
            </w:pPr>
            <w:r w:rsidRPr="008F2B21">
              <w:rPr>
                <w:rFonts w:ascii="GHEA Grapalat" w:hAnsi="GHEA Grapalat" w:cs="Calibri"/>
                <w:color w:val="000000"/>
                <w:sz w:val="16"/>
                <w:szCs w:val="16"/>
              </w:rPr>
              <w:lastRenderedPageBreak/>
              <w:t>1</w:t>
            </w:r>
          </w:p>
        </w:tc>
        <w:tc>
          <w:tcPr>
            <w:tcW w:w="1361" w:type="dxa"/>
            <w:tcBorders>
              <w:top w:val="single" w:sz="4" w:space="0" w:color="auto"/>
              <w:left w:val="single" w:sz="4" w:space="0" w:color="auto"/>
              <w:bottom w:val="single" w:sz="4" w:space="0" w:color="auto"/>
              <w:right w:val="single" w:sz="4" w:space="0" w:color="auto"/>
            </w:tcBorders>
            <w:hideMark/>
          </w:tcPr>
          <w:p w14:paraId="20F1C23C" w14:textId="77777777" w:rsidR="007A6A0A" w:rsidRPr="008F2B21" w:rsidRDefault="007A6A0A" w:rsidP="007A6A0A">
            <w:pPr>
              <w:autoSpaceDE w:val="0"/>
              <w:autoSpaceDN w:val="0"/>
              <w:spacing w:line="256" w:lineRule="auto"/>
              <w:jc w:val="center"/>
              <w:rPr>
                <w:rFonts w:ascii="GHEA Grapalat" w:hAnsi="GHEA Grapalat"/>
                <w:sz w:val="20"/>
                <w:szCs w:val="20"/>
              </w:rPr>
            </w:pPr>
          </w:p>
          <w:p w14:paraId="75B53E00" w14:textId="77777777" w:rsidR="007A6A0A" w:rsidRPr="008F2B21" w:rsidRDefault="007A6A0A" w:rsidP="007A6A0A">
            <w:pPr>
              <w:autoSpaceDE w:val="0"/>
              <w:autoSpaceDN w:val="0"/>
              <w:spacing w:line="256" w:lineRule="auto"/>
              <w:jc w:val="center"/>
              <w:rPr>
                <w:rFonts w:ascii="GHEA Grapalat" w:hAnsi="GHEA Grapalat"/>
                <w:sz w:val="20"/>
                <w:szCs w:val="20"/>
              </w:rPr>
            </w:pPr>
          </w:p>
          <w:p w14:paraId="4AA1B733" w14:textId="77777777" w:rsidR="00994B0C" w:rsidRPr="008F2B21" w:rsidRDefault="00994B0C" w:rsidP="007A6A0A">
            <w:pPr>
              <w:autoSpaceDE w:val="0"/>
              <w:autoSpaceDN w:val="0"/>
              <w:spacing w:line="256" w:lineRule="auto"/>
              <w:jc w:val="center"/>
              <w:rPr>
                <w:rFonts w:ascii="GHEA Grapalat" w:hAnsi="GHEA Grapalat"/>
                <w:sz w:val="20"/>
                <w:szCs w:val="20"/>
              </w:rPr>
            </w:pPr>
          </w:p>
          <w:p w14:paraId="03FDC9AF" w14:textId="77777777" w:rsidR="00994B0C" w:rsidRPr="008F2B21" w:rsidRDefault="00994B0C" w:rsidP="007A6A0A">
            <w:pPr>
              <w:autoSpaceDE w:val="0"/>
              <w:autoSpaceDN w:val="0"/>
              <w:spacing w:line="256" w:lineRule="auto"/>
              <w:jc w:val="center"/>
              <w:rPr>
                <w:rFonts w:ascii="GHEA Grapalat" w:hAnsi="GHEA Grapalat"/>
                <w:sz w:val="20"/>
                <w:szCs w:val="20"/>
              </w:rPr>
            </w:pPr>
          </w:p>
          <w:p w14:paraId="368CE872" w14:textId="77777777" w:rsidR="00994B0C" w:rsidRPr="008F2B21" w:rsidRDefault="00994B0C" w:rsidP="007A6A0A">
            <w:pPr>
              <w:autoSpaceDE w:val="0"/>
              <w:autoSpaceDN w:val="0"/>
              <w:spacing w:line="256" w:lineRule="auto"/>
              <w:jc w:val="center"/>
              <w:rPr>
                <w:rFonts w:ascii="GHEA Grapalat" w:hAnsi="GHEA Grapalat"/>
                <w:sz w:val="20"/>
                <w:szCs w:val="20"/>
              </w:rPr>
            </w:pPr>
          </w:p>
          <w:p w14:paraId="5A9F872E" w14:textId="77777777" w:rsidR="00994B0C" w:rsidRPr="008F2B21" w:rsidRDefault="00994B0C" w:rsidP="007A6A0A">
            <w:pPr>
              <w:autoSpaceDE w:val="0"/>
              <w:autoSpaceDN w:val="0"/>
              <w:spacing w:line="256" w:lineRule="auto"/>
              <w:jc w:val="center"/>
              <w:rPr>
                <w:rFonts w:ascii="GHEA Grapalat" w:hAnsi="GHEA Grapalat"/>
                <w:sz w:val="20"/>
                <w:szCs w:val="20"/>
              </w:rPr>
            </w:pPr>
          </w:p>
          <w:p w14:paraId="08C99CBD" w14:textId="77777777" w:rsidR="00994B0C" w:rsidRPr="008F2B21" w:rsidRDefault="00994B0C" w:rsidP="007A6A0A">
            <w:pPr>
              <w:autoSpaceDE w:val="0"/>
              <w:autoSpaceDN w:val="0"/>
              <w:spacing w:line="256" w:lineRule="auto"/>
              <w:jc w:val="center"/>
              <w:rPr>
                <w:rFonts w:ascii="GHEA Grapalat" w:hAnsi="GHEA Grapalat"/>
                <w:sz w:val="20"/>
                <w:szCs w:val="20"/>
              </w:rPr>
            </w:pPr>
          </w:p>
          <w:p w14:paraId="028AFDD5" w14:textId="45188DC5" w:rsidR="007A6A0A" w:rsidRPr="008F2B21" w:rsidRDefault="007A6A0A" w:rsidP="007A6A0A">
            <w:pPr>
              <w:jc w:val="center"/>
              <w:rPr>
                <w:rFonts w:ascii="GHEA Grapalat" w:hAnsi="GHEA Grapalat" w:cs="Calibri"/>
                <w:color w:val="000000"/>
                <w:sz w:val="16"/>
                <w:szCs w:val="16"/>
              </w:rPr>
            </w:pPr>
            <w:r w:rsidRPr="008F2B21">
              <w:rPr>
                <w:rFonts w:ascii="GHEA Grapalat" w:hAnsi="GHEA Grapalat"/>
                <w:sz w:val="20"/>
                <w:szCs w:val="20"/>
              </w:rPr>
              <w:t>39221400/12</w:t>
            </w:r>
          </w:p>
        </w:tc>
        <w:tc>
          <w:tcPr>
            <w:tcW w:w="1212" w:type="dxa"/>
            <w:tcBorders>
              <w:top w:val="single" w:sz="4" w:space="0" w:color="auto"/>
              <w:left w:val="single" w:sz="4" w:space="0" w:color="auto"/>
              <w:bottom w:val="single" w:sz="4" w:space="0" w:color="auto"/>
              <w:right w:val="single" w:sz="4" w:space="0" w:color="auto"/>
            </w:tcBorders>
            <w:hideMark/>
          </w:tcPr>
          <w:p w14:paraId="57BE16A8" w14:textId="77777777" w:rsidR="007A6A0A" w:rsidRPr="008F2B21" w:rsidRDefault="007A6A0A" w:rsidP="007A6A0A">
            <w:pPr>
              <w:jc w:val="center"/>
              <w:rPr>
                <w:rFonts w:ascii="GHEA Grapalat" w:hAnsi="GHEA Grapalat"/>
                <w:sz w:val="20"/>
                <w:szCs w:val="20"/>
              </w:rPr>
            </w:pPr>
          </w:p>
          <w:p w14:paraId="32781F19" w14:textId="77777777" w:rsidR="007A6A0A" w:rsidRPr="008F2B21" w:rsidRDefault="007A6A0A" w:rsidP="007A6A0A">
            <w:pPr>
              <w:jc w:val="center"/>
              <w:rPr>
                <w:rFonts w:ascii="GHEA Grapalat" w:hAnsi="GHEA Grapalat"/>
                <w:sz w:val="20"/>
                <w:szCs w:val="20"/>
              </w:rPr>
            </w:pPr>
          </w:p>
          <w:p w14:paraId="5FB8CF6A" w14:textId="77777777" w:rsidR="00994B0C" w:rsidRPr="008F2B21" w:rsidRDefault="00994B0C" w:rsidP="007A6A0A">
            <w:pPr>
              <w:jc w:val="center"/>
              <w:rPr>
                <w:rFonts w:ascii="GHEA Grapalat" w:hAnsi="GHEA Grapalat"/>
                <w:sz w:val="20"/>
                <w:szCs w:val="20"/>
              </w:rPr>
            </w:pPr>
          </w:p>
          <w:p w14:paraId="45A4755F" w14:textId="77777777" w:rsidR="00994B0C" w:rsidRPr="008F2B21" w:rsidRDefault="00994B0C" w:rsidP="007A6A0A">
            <w:pPr>
              <w:jc w:val="center"/>
              <w:rPr>
                <w:rFonts w:ascii="GHEA Grapalat" w:hAnsi="GHEA Grapalat"/>
                <w:sz w:val="20"/>
                <w:szCs w:val="20"/>
              </w:rPr>
            </w:pPr>
          </w:p>
          <w:p w14:paraId="5B269B58" w14:textId="77777777" w:rsidR="00994B0C" w:rsidRPr="008F2B21" w:rsidRDefault="00994B0C" w:rsidP="007A6A0A">
            <w:pPr>
              <w:jc w:val="center"/>
              <w:rPr>
                <w:rFonts w:ascii="GHEA Grapalat" w:hAnsi="GHEA Grapalat"/>
                <w:sz w:val="20"/>
                <w:szCs w:val="20"/>
              </w:rPr>
            </w:pPr>
          </w:p>
          <w:p w14:paraId="073FF42D" w14:textId="77777777" w:rsidR="00994B0C" w:rsidRPr="008F2B21" w:rsidRDefault="00994B0C" w:rsidP="007A6A0A">
            <w:pPr>
              <w:jc w:val="center"/>
              <w:rPr>
                <w:rFonts w:ascii="GHEA Grapalat" w:hAnsi="GHEA Grapalat"/>
                <w:sz w:val="20"/>
                <w:szCs w:val="20"/>
              </w:rPr>
            </w:pPr>
          </w:p>
          <w:p w14:paraId="29388D67" w14:textId="454DC36B" w:rsidR="007A6A0A" w:rsidRPr="008F2B21" w:rsidRDefault="007A6A0A" w:rsidP="007A6A0A">
            <w:pPr>
              <w:jc w:val="center"/>
              <w:rPr>
                <w:rFonts w:ascii="GHEA Grapalat" w:hAnsi="GHEA Grapalat" w:cs="Calibri"/>
                <w:sz w:val="16"/>
                <w:szCs w:val="16"/>
              </w:rPr>
            </w:pPr>
            <w:r w:rsidRPr="008F2B21">
              <w:rPr>
                <w:rFonts w:ascii="GHEA Grapalat" w:hAnsi="GHEA Grapalat"/>
                <w:sz w:val="20"/>
                <w:szCs w:val="20"/>
              </w:rPr>
              <w:t>наборы хозяйственных товаров</w:t>
            </w:r>
          </w:p>
        </w:tc>
        <w:tc>
          <w:tcPr>
            <w:tcW w:w="4148" w:type="dxa"/>
          </w:tcPr>
          <w:p w14:paraId="0E8C9C93" w14:textId="77777777" w:rsidR="006413C7" w:rsidRPr="008F2B21" w:rsidRDefault="006413C7" w:rsidP="006413C7">
            <w:pPr>
              <w:jc w:val="center"/>
              <w:rPr>
                <w:rFonts w:ascii="GHEA Grapalat" w:hAnsi="GHEA Grapalat" w:cs="Calibri"/>
                <w:b/>
                <w:bCs/>
                <w:i/>
                <w:iCs/>
                <w:sz w:val="20"/>
                <w:szCs w:val="20"/>
              </w:rPr>
            </w:pPr>
            <w:r w:rsidRPr="008F2B21">
              <w:rPr>
                <w:rFonts w:ascii="GHEA Grapalat" w:hAnsi="GHEA Grapalat" w:cs="Calibri"/>
                <w:b/>
                <w:bCs/>
                <w:i/>
                <w:iCs/>
                <w:sz w:val="20"/>
                <w:szCs w:val="20"/>
              </w:rPr>
              <w:t>Закупка  хозяйственных товаров уязвимых лиц и семей в административном районе Ачапняк</w:t>
            </w:r>
            <w:r w:rsidRPr="008F2B21">
              <w:rPr>
                <w:rFonts w:ascii="GHEA Grapalat" w:hAnsi="GHEA Grapalat" w:cs="Calibri"/>
                <w:b/>
                <w:bCs/>
                <w:i/>
                <w:iCs/>
                <w:sz w:val="20"/>
                <w:szCs w:val="20"/>
              </w:rPr>
              <w:br/>
              <w:t xml:space="preserve">Вся вышеуказанная продукция должна быть доставлена </w:t>
            </w:r>
            <w:r w:rsidRPr="008F2B21">
              <w:rPr>
                <w:rFonts w:ascii="Cambria Math" w:hAnsi="Cambria Math" w:cs="Cambria Math"/>
                <w:b/>
                <w:bCs/>
                <w:i/>
                <w:iCs/>
                <w:sz w:val="20"/>
                <w:szCs w:val="20"/>
              </w:rPr>
              <w:t>​​</w:t>
            </w:r>
            <w:r w:rsidRPr="008F2B21">
              <w:rPr>
                <w:rFonts w:ascii="GHEA Grapalat" w:hAnsi="GHEA Grapalat" w:cs="GHEA Grapalat"/>
                <w:b/>
                <w:bCs/>
                <w:i/>
                <w:iCs/>
                <w:sz w:val="20"/>
                <w:szCs w:val="20"/>
              </w:rPr>
              <w:t>поставщиком</w:t>
            </w:r>
            <w:r w:rsidRPr="008F2B21">
              <w:rPr>
                <w:rFonts w:ascii="GHEA Grapalat" w:hAnsi="GHEA Grapalat" w:cs="Calibri"/>
                <w:b/>
                <w:bCs/>
                <w:i/>
                <w:iCs/>
                <w:sz w:val="20"/>
                <w:szCs w:val="20"/>
              </w:rPr>
              <w:t xml:space="preserve"> </w:t>
            </w:r>
            <w:r w:rsidRPr="008F2B21">
              <w:rPr>
                <w:rFonts w:ascii="GHEA Grapalat" w:hAnsi="GHEA Grapalat" w:cs="GHEA Grapalat"/>
                <w:b/>
                <w:bCs/>
                <w:i/>
                <w:iCs/>
                <w:sz w:val="20"/>
                <w:szCs w:val="20"/>
              </w:rPr>
              <w:t>заказчику</w:t>
            </w:r>
            <w:r w:rsidRPr="008F2B21">
              <w:rPr>
                <w:rFonts w:ascii="GHEA Grapalat" w:hAnsi="GHEA Grapalat" w:cs="Calibri"/>
                <w:b/>
                <w:bCs/>
                <w:i/>
                <w:iCs/>
                <w:sz w:val="20"/>
                <w:szCs w:val="20"/>
              </w:rPr>
              <w:t xml:space="preserve"> в качественном, прочном, цветном полиэтиленовом пакете/общая высота пакета не менее 60 см, высота ручки не более 10 см, ширина не менее 40 см, рассчитанном на минимальную грузоподъемность 5-6 кг. / все 9 упаковок продукции размещены в каждой пакете.Нужно 200 упаковок.Цена упаковки  включая упаковку продукции.Конкретная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телефону.Осуществить поставку в необходимых количествах в срок, указанный последним на основании требования заказчика.Транспортировка и хранение осуществляются Организацией-победителем по адресу и месту, указанным </w:t>
            </w:r>
            <w:r w:rsidRPr="008F2B21">
              <w:rPr>
                <w:rFonts w:ascii="GHEA Grapalat" w:hAnsi="GHEA Grapalat" w:cs="Calibri"/>
                <w:b/>
                <w:bCs/>
                <w:i/>
                <w:iCs/>
                <w:sz w:val="20"/>
                <w:szCs w:val="20"/>
              </w:rPr>
              <w:lastRenderedPageBreak/>
              <w:t>Покупателем.</w:t>
            </w:r>
          </w:p>
          <w:p w14:paraId="77DD05B2" w14:textId="1F3F0F5E" w:rsidR="00706F34" w:rsidRPr="008F2B21" w:rsidRDefault="00706F34" w:rsidP="00706F34">
            <w:pPr>
              <w:rPr>
                <w:rFonts w:ascii="GHEA Grapalat" w:hAnsi="GHEA Grapalat" w:cs="Calibri"/>
                <w:sz w:val="20"/>
                <w:szCs w:val="20"/>
              </w:rPr>
            </w:pPr>
            <w:r w:rsidRPr="008F2B21">
              <w:rPr>
                <w:rFonts w:ascii="GHEA Grapalat" w:hAnsi="GHEA Grapalat" w:cs="Calibri"/>
                <w:b/>
                <w:bCs/>
                <w:sz w:val="20"/>
                <w:szCs w:val="20"/>
              </w:rPr>
              <w:t xml:space="preserve">   1.Зубная паста</w:t>
            </w:r>
            <w:r w:rsidRPr="008F2B21">
              <w:rPr>
                <w:rFonts w:ascii="GHEA Grapalat" w:hAnsi="GHEA Grapalat" w:cs="Calibri"/>
                <w:sz w:val="20"/>
                <w:szCs w:val="20"/>
              </w:rPr>
              <w:t xml:space="preserve"> – 1 коробка.Предназначена для ухода за зубами и полостью рта. Внешний вид и консистенция зубной пасты – однородная масса, остающаяся на поверхности зубной щетки. Запах, цвет и вкус должны быть характерны для данного наименования пасты. Микроорганизмы должны отсутствовать. Водородный показатель (pH) – 5,5–10,5.Зубная паста должна быть токсикологически и клинически безопасной. Безопасность – в соответствии с Сан ПиН 1.2.676-97, ГОСТ 7983-99.</w:t>
            </w:r>
          </w:p>
          <w:p w14:paraId="753088A7" w14:textId="77777777" w:rsidR="00706F34" w:rsidRPr="008F2B21" w:rsidRDefault="00706F34" w:rsidP="00706F34">
            <w:pPr>
              <w:rPr>
                <w:rFonts w:ascii="GHEA Grapalat" w:hAnsi="GHEA Grapalat" w:cs="Calibri"/>
                <w:sz w:val="20"/>
                <w:szCs w:val="20"/>
              </w:rPr>
            </w:pPr>
            <w:r w:rsidRPr="008F2B21">
              <w:rPr>
                <w:rFonts w:ascii="GHEA Grapalat" w:hAnsi="GHEA Grapalat" w:cs="Calibri"/>
                <w:sz w:val="20"/>
                <w:szCs w:val="20"/>
              </w:rPr>
              <w:t>Масса – не менее 150 г.Состав должен состоять только из натуральных компонентов (100% натуральное сырьё).</w:t>
            </w:r>
          </w:p>
          <w:p w14:paraId="61F76CC5" w14:textId="77777777" w:rsidR="00706F34" w:rsidRPr="008F2B21" w:rsidRDefault="00706F34" w:rsidP="00706F34">
            <w:pPr>
              <w:rPr>
                <w:rFonts w:ascii="GHEA Grapalat" w:hAnsi="GHEA Grapalat" w:cs="Calibri"/>
                <w:sz w:val="20"/>
                <w:szCs w:val="20"/>
              </w:rPr>
            </w:pPr>
            <w:r w:rsidRPr="008F2B21">
              <w:rPr>
                <w:rFonts w:ascii="GHEA Grapalat" w:hAnsi="GHEA Grapalat" w:cs="Calibri"/>
                <w:sz w:val="20"/>
                <w:szCs w:val="20"/>
              </w:rPr>
              <w:t>В нижней части тюбика зубной пасты обязательно должна быть полоса зелёного цвета, гарантирующая, что состав зубной пасты изготовлен из натурального сырья.Упаковка – картонная коробка с заводской печатью и изображением, в каждой коробке 1 шт.</w:t>
            </w:r>
          </w:p>
          <w:p w14:paraId="1D55C704" w14:textId="77777777" w:rsidR="00706F34" w:rsidRPr="008F2B21" w:rsidRDefault="00706F34" w:rsidP="00706F34">
            <w:pPr>
              <w:rPr>
                <w:rFonts w:ascii="GHEA Grapalat" w:hAnsi="GHEA Grapalat" w:cs="Calibri"/>
                <w:sz w:val="20"/>
                <w:szCs w:val="20"/>
              </w:rPr>
            </w:pPr>
            <w:r w:rsidRPr="008F2B21">
              <w:rPr>
                <w:rFonts w:ascii="GHEA Grapalat" w:hAnsi="GHEA Grapalat" w:cs="Calibri"/>
                <w:sz w:val="20"/>
                <w:szCs w:val="20"/>
              </w:rPr>
              <w:t>Срок хранения – с заводской маркировкой, не менее 2 лет со дня поставки.</w:t>
            </w:r>
          </w:p>
          <w:p w14:paraId="61DFFBA5" w14:textId="06B373D3" w:rsidR="008E760E" w:rsidRPr="008F2B21" w:rsidRDefault="00706F34" w:rsidP="00706F34">
            <w:pPr>
              <w:rPr>
                <w:rFonts w:ascii="GHEA Grapalat" w:hAnsi="GHEA Grapalat" w:cs="Calibri"/>
                <w:sz w:val="18"/>
                <w:szCs w:val="18"/>
              </w:rPr>
            </w:pPr>
            <w:r w:rsidRPr="008F2B21">
              <w:rPr>
                <w:rFonts w:ascii="GHEA Grapalat" w:hAnsi="GHEA Grapalat" w:cs="Calibri"/>
                <w:b/>
                <w:bCs/>
                <w:sz w:val="18"/>
                <w:szCs w:val="18"/>
              </w:rPr>
              <w:t xml:space="preserve">    2.</w:t>
            </w:r>
            <w:r w:rsidR="008E760E" w:rsidRPr="008F2B21">
              <w:rPr>
                <w:rFonts w:ascii="GHEA Grapalat" w:hAnsi="GHEA Grapalat" w:cs="Calibri"/>
                <w:b/>
                <w:bCs/>
                <w:sz w:val="18"/>
                <w:szCs w:val="18"/>
              </w:rPr>
              <w:t xml:space="preserve"> </w:t>
            </w:r>
            <w:r w:rsidRPr="008F2B21">
              <w:rPr>
                <w:rFonts w:ascii="GHEA Grapalat" w:hAnsi="GHEA Grapalat" w:cs="Calibri"/>
                <w:b/>
                <w:bCs/>
                <w:sz w:val="18"/>
                <w:szCs w:val="18"/>
              </w:rPr>
              <w:t>Зубная щётка</w:t>
            </w:r>
            <w:r w:rsidRPr="008F2B21">
              <w:rPr>
                <w:rFonts w:ascii="GHEA Grapalat" w:hAnsi="GHEA Grapalat" w:cs="Calibri"/>
                <w:sz w:val="18"/>
                <w:szCs w:val="18"/>
              </w:rPr>
              <w:t xml:space="preserve"> – 2 шт. Торговая </w:t>
            </w:r>
            <w:r w:rsidRPr="008F2B21">
              <w:rPr>
                <w:rFonts w:ascii="GHEA Grapalat" w:hAnsi="GHEA Grapalat" w:cs="Calibri"/>
                <w:sz w:val="18"/>
                <w:szCs w:val="18"/>
              </w:rPr>
              <w:lastRenderedPageBreak/>
              <w:t>марка: Aquafresh, Colgate или Biomed. Упаковка — по 1 шт. в каждой коробке, цветной картон, с внешней стороны ламинированный прозрачным, жёстким, не сгибающимся полиэтиленовым покрытием. Щётки должны быть ярких цветов. Изготовлены из гигиенического полиэтилена с использованием силиконовых элементов, обеспечивающих эргономичную конструкцию корпуса щётки.Внешний вид: длина не менее 160 мм, ширина 11–13 мм, длина рабочей части не менее 30–35 мм, конструкция гибкая, имеющая зигзагообразное соединение с корпусом щётки. Степень жёсткости щетины — средняя, толщина 4–6 мм, высота щетины 9–13 мм, количество пучков щетины — не менее 40, в одном пучке 35–40 волосков. Срез и расположение пучков щетины должны быть фигурными, на рабочей части щётки должно присутствовать овальное или круглое фигурное расположение пучков щетины. Срок хранения — с заводской маркировкой, не менее 1 года со дня поставки.</w:t>
            </w:r>
          </w:p>
          <w:p w14:paraId="1336184A" w14:textId="720CC974" w:rsidR="008E760E" w:rsidRPr="008F2B21" w:rsidRDefault="007318F7" w:rsidP="008E760E">
            <w:pPr>
              <w:rPr>
                <w:rFonts w:ascii="GHEA Grapalat" w:hAnsi="GHEA Grapalat" w:cs="Calibri"/>
                <w:sz w:val="20"/>
                <w:szCs w:val="20"/>
              </w:rPr>
            </w:pPr>
            <w:r w:rsidRPr="008F2B21">
              <w:rPr>
                <w:rFonts w:ascii="GHEA Grapalat" w:hAnsi="GHEA Grapalat" w:cs="Calibri"/>
                <w:b/>
                <w:bCs/>
                <w:sz w:val="18"/>
                <w:szCs w:val="18"/>
              </w:rPr>
              <w:t xml:space="preserve">    </w:t>
            </w:r>
            <w:r w:rsidR="008E760E" w:rsidRPr="008F2B21">
              <w:rPr>
                <w:rFonts w:ascii="GHEA Grapalat" w:hAnsi="GHEA Grapalat" w:cs="Calibri"/>
                <w:b/>
                <w:bCs/>
                <w:sz w:val="18"/>
                <w:szCs w:val="18"/>
              </w:rPr>
              <w:t>3. Мыло туалетное</w:t>
            </w:r>
            <w:r w:rsidR="008E760E" w:rsidRPr="008F2B21">
              <w:rPr>
                <w:rFonts w:ascii="GHEA Grapalat" w:hAnsi="GHEA Grapalat" w:cs="Calibri"/>
                <w:sz w:val="18"/>
                <w:szCs w:val="18"/>
              </w:rPr>
              <w:t xml:space="preserve"> (для рук) – 2 шт. Торговая марка: **Невская косметика**, **Свобода** или **Московский мыловаренный комбинат**. Мыло может быть различной формы — брусками, кусками и другими формами. Качественное число (масса жирных кислот в пересчёте на 100 г </w:t>
            </w:r>
            <w:r w:rsidR="008E760E" w:rsidRPr="008F2B21">
              <w:rPr>
                <w:rFonts w:ascii="GHEA Grapalat" w:hAnsi="GHEA Grapalat" w:cs="Calibri"/>
                <w:sz w:val="18"/>
                <w:szCs w:val="18"/>
              </w:rPr>
              <w:lastRenderedPageBreak/>
              <w:t>номинальной массы куска) должно составлять не менее: для видов «Нейтральное» и «Экстра» — 78 г, для видов «Детское» и «Обычное» — 74 г. Массовая доля содовых веществ (в пересчёте на Na₂O) не более: для вида «Нейтральное» — отсутствует, для вида «Экстра» — 0,2 %, для вида «Детское» — 0,15 %, для вида «Обычное» — 0,22 %. Температура застывания жирных кислот, выделенных из мыла (титр) — (36–41) °C. Массовая доля хлорида натрия — не более 0,4 %.Безопасность должна соответствовать санитарным правилам и нормам «N 2-III-8.2 Гигиенические требования, предъявляемые к производству и безопасности парфюмерно-косметической продукции», утверждённым приказом Министра здравоохранения Республики Армения от 24 ноября 2005 года № 1109-Н. Маркировка и упаковка — заводские. Состав должен содержать витамин Е (или экстракт ромашки) и увлажняющие компоненты натрия. Масса — не менее 100 г. Срок хранения — с заводской маркировкой, не менее 1 года со дня поставки.</w:t>
            </w:r>
          </w:p>
          <w:p w14:paraId="3E14D7FA" w14:textId="33DBBF7C" w:rsidR="008E760E" w:rsidRPr="008F2B21" w:rsidRDefault="007318F7" w:rsidP="008E760E">
            <w:pPr>
              <w:rPr>
                <w:rFonts w:ascii="GHEA Grapalat" w:hAnsi="GHEA Grapalat" w:cs="Calibri"/>
                <w:sz w:val="20"/>
                <w:szCs w:val="20"/>
              </w:rPr>
            </w:pPr>
            <w:r w:rsidRPr="008F2B21">
              <w:rPr>
                <w:rFonts w:ascii="GHEA Grapalat" w:hAnsi="GHEA Grapalat" w:cs="Calibri"/>
                <w:b/>
                <w:bCs/>
                <w:sz w:val="20"/>
                <w:szCs w:val="20"/>
              </w:rPr>
              <w:t xml:space="preserve">  </w:t>
            </w:r>
            <w:r w:rsidR="008E760E" w:rsidRPr="008F2B21">
              <w:rPr>
                <w:rFonts w:ascii="GHEA Grapalat" w:hAnsi="GHEA Grapalat" w:cs="Calibri"/>
                <w:b/>
                <w:bCs/>
                <w:sz w:val="20"/>
                <w:szCs w:val="20"/>
              </w:rPr>
              <w:t>4. Жидкое средство для стирки</w:t>
            </w:r>
            <w:r w:rsidR="008E760E" w:rsidRPr="008F2B21">
              <w:rPr>
                <w:rFonts w:ascii="GHEA Grapalat" w:hAnsi="GHEA Grapalat" w:cs="Calibri"/>
                <w:sz w:val="20"/>
                <w:szCs w:val="20"/>
              </w:rPr>
              <w:t xml:space="preserve"> – 2 л (2 шт. по 1 литру). Торговая марка: **Vilor**, **Sanita** или **Passion**. Предназначено для автоматической и ручной стирки, для чёрных (тёмных), цветных и белых тканей. Соотношение по цветам тканей (количество) </w:t>
            </w:r>
            <w:r w:rsidR="008E760E" w:rsidRPr="008F2B21">
              <w:rPr>
                <w:rFonts w:ascii="GHEA Grapalat" w:hAnsi="GHEA Grapalat" w:cs="Calibri"/>
                <w:sz w:val="20"/>
                <w:szCs w:val="20"/>
              </w:rPr>
              <w:lastRenderedPageBreak/>
              <w:t>согласовывается с Покупателем.</w:t>
            </w:r>
            <w:r w:rsidR="008E760E" w:rsidRPr="008F2B21">
              <w:rPr>
                <w:rFonts w:ascii="GHEA Grapalat" w:hAnsi="GHEA Grapalat" w:cs="Calibri"/>
                <w:sz w:val="20"/>
                <w:szCs w:val="20"/>
              </w:rPr>
              <w:br/>
              <w:t>Состав: pH — 7,5–11,5, массовая доля фосфатных солей — 22 %, пенообразующая способность (для низкопенных средств) — 200 мм, устойчивость пены — 0,3 единицы, моющая способность — 85 %, отбеливающая способность (для средств, содержащих химические отбеливатели) — 80 %. Содержит до 5 % поликарбоксилатов, катионные поверхностно-активные вещества (ПАВ), 5–15 % кислородсодержащих отбеливающих веществ, 15–30 % анионных ПАВ, фосфаты, энзимы, оптические отбеливатели. Запах — в соответствии с применяемым ароматизатором.Безопасность, маркировка и упаковка — в соответствии с требованиями, представленными на основании заявок Правительства Республики Армения за 1-й, 2-й, 3-й и 4-й кварталы 2019 года. Срок хранения — с заводской маркировкой, не менее 1 года со дня поставки.е 2 лет с даты поставки при наличии заводской маркировки.</w:t>
            </w:r>
          </w:p>
          <w:p w14:paraId="0BB9AF9B" w14:textId="77777777" w:rsidR="008E760E" w:rsidRPr="008F2B21" w:rsidRDefault="008E760E" w:rsidP="008E760E">
            <w:pPr>
              <w:rPr>
                <w:rFonts w:ascii="GHEA Grapalat" w:hAnsi="GHEA Grapalat" w:cs="Calibri"/>
                <w:sz w:val="20"/>
                <w:szCs w:val="20"/>
              </w:rPr>
            </w:pPr>
            <w:r w:rsidRPr="008F2B21">
              <w:rPr>
                <w:rFonts w:ascii="GHEA Grapalat" w:hAnsi="GHEA Grapalat" w:cs="Calibri"/>
                <w:b/>
                <w:bCs/>
                <w:sz w:val="20"/>
                <w:szCs w:val="20"/>
              </w:rPr>
              <w:t xml:space="preserve">      5.Туалетная бумага</w:t>
            </w:r>
            <w:r w:rsidRPr="008F2B21">
              <w:rPr>
                <w:rFonts w:ascii="GHEA Grapalat" w:hAnsi="GHEA Grapalat" w:cs="Calibri"/>
                <w:sz w:val="20"/>
                <w:szCs w:val="20"/>
              </w:rPr>
              <w:t xml:space="preserve"> – 4 шт. Четырёхслойная, размер листа 9,8 см × 12,5 см, не менее 150 листов, минимальная длина — 18,75 м, </w:t>
            </w:r>
            <w:r w:rsidRPr="008F2B21">
              <w:rPr>
                <w:rFonts w:ascii="GHEA Grapalat" w:hAnsi="GHEA Grapalat" w:cs="Calibri"/>
                <w:sz w:val="20"/>
                <w:szCs w:val="20"/>
              </w:rPr>
              <w:lastRenderedPageBreak/>
              <w:t>белого или цветного цвета. Изготовлена из писчей бумаги, газетной бумаги и других отходов бумаги, разрешённых для производства санитарно-гигиенических изделий.Безопасность, упаковка и маркировка — в соответствии с требованиями технического регламента «Требования к изделиям санитарно-гигиенического назначения из бумаги и химических волокон бытового назначения», утверждённого постановлением Правительства Республики Армения от 19 октября 2006 года № 1546-Н.Упакована в полиэтиленовую плёнку, в каждой упаковке — 2 шт. Срок хранения — с заводской маркировкой, не менее 2 лет со дня поставки.</w:t>
            </w:r>
          </w:p>
          <w:p w14:paraId="52AC6F28" w14:textId="0BC2DE63" w:rsidR="008E760E" w:rsidRPr="008F2B21" w:rsidRDefault="007318F7" w:rsidP="008E760E">
            <w:pPr>
              <w:rPr>
                <w:rFonts w:ascii="GHEA Grapalat" w:hAnsi="GHEA Grapalat" w:cs="Calibri"/>
                <w:sz w:val="20"/>
                <w:szCs w:val="20"/>
              </w:rPr>
            </w:pPr>
            <w:r w:rsidRPr="008F2B21">
              <w:rPr>
                <w:rFonts w:ascii="GHEA Grapalat" w:hAnsi="GHEA Grapalat" w:cs="Calibri"/>
                <w:b/>
                <w:bCs/>
                <w:sz w:val="20"/>
                <w:szCs w:val="20"/>
              </w:rPr>
              <w:t xml:space="preserve">   </w:t>
            </w:r>
            <w:r w:rsidR="008E760E" w:rsidRPr="008F2B21">
              <w:rPr>
                <w:rFonts w:ascii="GHEA Grapalat" w:hAnsi="GHEA Grapalat" w:cs="Calibri"/>
                <w:b/>
                <w:bCs/>
                <w:sz w:val="20"/>
                <w:szCs w:val="20"/>
              </w:rPr>
              <w:t>6.</w:t>
            </w:r>
            <w:r w:rsidRPr="008F2B21">
              <w:rPr>
                <w:rFonts w:ascii="GHEA Grapalat" w:hAnsi="GHEA Grapalat" w:cs="Calibri"/>
                <w:b/>
                <w:bCs/>
                <w:sz w:val="20"/>
                <w:szCs w:val="20"/>
              </w:rPr>
              <w:t xml:space="preserve"> </w:t>
            </w:r>
            <w:r w:rsidR="008E760E" w:rsidRPr="008F2B21">
              <w:rPr>
                <w:rFonts w:ascii="GHEA Grapalat" w:hAnsi="GHEA Grapalat" w:cs="Calibri"/>
                <w:b/>
                <w:bCs/>
                <w:sz w:val="20"/>
                <w:szCs w:val="20"/>
              </w:rPr>
              <w:t>Губка для мытья посуды</w:t>
            </w:r>
            <w:r w:rsidR="008E760E" w:rsidRPr="008F2B21">
              <w:rPr>
                <w:rFonts w:ascii="GHEA Grapalat" w:hAnsi="GHEA Grapalat" w:cs="Calibri"/>
                <w:sz w:val="20"/>
                <w:szCs w:val="20"/>
              </w:rPr>
              <w:t xml:space="preserve"> – 2 шт. Прямоугольной формы, геометрические размеры: толщина не менее 7 см, длина 12 см, ширина 8 см. Химический состав губки должен быть изготовлен из 100% полиуретанового сырья (на упаковке губки должна быть соответствующая маркировка). С одной стороны губка должна быть покрыта искусственной плотной тканью, содержащей кварцевые кристаллы, предназначенные для </w:t>
            </w:r>
            <w:r w:rsidR="008E760E" w:rsidRPr="008F2B21">
              <w:rPr>
                <w:rFonts w:ascii="GHEA Grapalat" w:hAnsi="GHEA Grapalat" w:cs="Calibri"/>
                <w:sz w:val="20"/>
                <w:szCs w:val="20"/>
              </w:rPr>
              <w:lastRenderedPageBreak/>
              <w:t>очистки и абразивной обработки посуды. Правая и левая стороны губки должны иметь овальные или полукруглые фигурные вырезы-отверстия. Срок хранения — с заводской маркировкой, не менее 2 лет со дня поставки.</w:t>
            </w:r>
          </w:p>
          <w:p w14:paraId="59B1C6DF" w14:textId="4131B874" w:rsidR="008E760E" w:rsidRPr="008F2B21" w:rsidRDefault="007318F7" w:rsidP="008E760E">
            <w:pPr>
              <w:rPr>
                <w:rFonts w:ascii="GHEA Grapalat" w:hAnsi="GHEA Grapalat" w:cs="Calibri"/>
                <w:sz w:val="20"/>
                <w:szCs w:val="20"/>
              </w:rPr>
            </w:pPr>
            <w:r w:rsidRPr="008F2B21">
              <w:rPr>
                <w:rFonts w:ascii="GHEA Grapalat" w:hAnsi="GHEA Grapalat" w:cs="Calibri"/>
                <w:b/>
                <w:bCs/>
                <w:sz w:val="20"/>
                <w:szCs w:val="20"/>
              </w:rPr>
              <w:t xml:space="preserve">   </w:t>
            </w:r>
            <w:r w:rsidR="008E760E" w:rsidRPr="008F2B21">
              <w:rPr>
                <w:rFonts w:ascii="GHEA Grapalat" w:hAnsi="GHEA Grapalat" w:cs="Calibri"/>
                <w:b/>
                <w:bCs/>
                <w:sz w:val="20"/>
                <w:szCs w:val="20"/>
              </w:rPr>
              <w:t>7.</w:t>
            </w:r>
            <w:r w:rsidRPr="008F2B21">
              <w:rPr>
                <w:rFonts w:ascii="GHEA Grapalat" w:hAnsi="GHEA Grapalat" w:cs="Calibri"/>
                <w:b/>
                <w:bCs/>
                <w:sz w:val="20"/>
                <w:szCs w:val="20"/>
              </w:rPr>
              <w:t xml:space="preserve"> </w:t>
            </w:r>
            <w:r w:rsidR="008E760E" w:rsidRPr="008F2B21">
              <w:rPr>
                <w:rFonts w:ascii="GHEA Grapalat" w:hAnsi="GHEA Grapalat" w:cs="Calibri"/>
                <w:b/>
                <w:bCs/>
                <w:sz w:val="20"/>
                <w:szCs w:val="20"/>
              </w:rPr>
              <w:t>Жидкость для мытья посуды</w:t>
            </w:r>
            <w:r w:rsidR="008E760E" w:rsidRPr="008F2B21">
              <w:rPr>
                <w:rFonts w:ascii="GHEA Grapalat" w:hAnsi="GHEA Grapalat" w:cs="Calibri"/>
                <w:sz w:val="20"/>
                <w:szCs w:val="20"/>
              </w:rPr>
              <w:t xml:space="preserve"> – 1 л. Торговая марка: Flamingo, Unique или Ave. Предназначена для очистки и обезжиривания посуды, кастрюль и эмалированных поверхностей от масла и жира, представляет собой пастообразную массу с ароматом лимона. Цвет — согласно шкале определения цвета моющих средств.Состав: 5–15 % анионных поверхностно-активных веществ, до 5 % неионогенных поверхностно-активных веществ, консерванты, феноксиэтанол, бензизотиазолинон, ароматизирующие вещества (лимонен, цитронеллол). Массовая доля влаги — не более 50 %.Упаковка — в полимерных ёмкостях объёмом не менее 1 л, с заводской иллюстрированной маркировкой. Срок хранения — с заводской маркировкой, не менее 1 года со дня поставки.</w:t>
            </w:r>
          </w:p>
          <w:p w14:paraId="784E7EAC" w14:textId="32A3B133" w:rsidR="008E760E" w:rsidRPr="008F2B21" w:rsidRDefault="007318F7" w:rsidP="008E760E">
            <w:pPr>
              <w:rPr>
                <w:rFonts w:ascii="GHEA Grapalat" w:hAnsi="GHEA Grapalat" w:cs="Calibri"/>
                <w:sz w:val="20"/>
                <w:szCs w:val="20"/>
              </w:rPr>
            </w:pPr>
            <w:r w:rsidRPr="008F2B21">
              <w:rPr>
                <w:rFonts w:ascii="GHEA Grapalat" w:hAnsi="GHEA Grapalat" w:cs="Calibri"/>
                <w:b/>
                <w:bCs/>
                <w:sz w:val="20"/>
                <w:szCs w:val="20"/>
              </w:rPr>
              <w:t xml:space="preserve">   </w:t>
            </w:r>
            <w:r w:rsidR="008E760E" w:rsidRPr="008F2B21">
              <w:rPr>
                <w:rFonts w:ascii="GHEA Grapalat" w:hAnsi="GHEA Grapalat" w:cs="Calibri"/>
                <w:b/>
                <w:bCs/>
                <w:sz w:val="20"/>
                <w:szCs w:val="20"/>
              </w:rPr>
              <w:t>8.Влажные салфетки</w:t>
            </w:r>
            <w:r w:rsidR="008E760E" w:rsidRPr="008F2B21">
              <w:rPr>
                <w:rFonts w:ascii="GHEA Grapalat" w:hAnsi="GHEA Grapalat" w:cs="Calibri"/>
                <w:sz w:val="20"/>
                <w:szCs w:val="20"/>
              </w:rPr>
              <w:t xml:space="preserve"> – 1 упаковка. Количество салфеток в упаковке — 120 шт., размер не </w:t>
            </w:r>
            <w:r w:rsidR="008E760E" w:rsidRPr="008F2B21">
              <w:rPr>
                <w:rFonts w:ascii="GHEA Grapalat" w:hAnsi="GHEA Grapalat" w:cs="Calibri"/>
                <w:sz w:val="20"/>
                <w:szCs w:val="20"/>
              </w:rPr>
              <w:lastRenderedPageBreak/>
              <w:t>менее 16×20 мм. Упаковка — заводская, цветная, с многоразовой пластиковой крышкой. Салфетки изготовлены из мягкого материала, пропитаны специальным лосьоном, обладают антибактериальным эффектом 99,9 % (соответствующая маркировка должна быть указана на упаковке), pH — 5,5.Состав: экстракты и концентраты ромашки, алоэ и алоэ вера, витамин Е, провитамин B5, деонизированная вода, феноксиэтанол, дегидроуксусная кислота, бензоат натрия, цетеарин, динатрий этилендиаминтетрауксусной кислоты, лимонная кислота, ароматизатор, цетеарет-20, кетостеарил, глицерил стеарат, глицерин цетеарет, цетил пальмитат. Гипоаллергенные, не должны содержать спирт и парабены.</w:t>
            </w:r>
            <w:r w:rsidR="008E760E" w:rsidRPr="008F2B21">
              <w:rPr>
                <w:rFonts w:ascii="GHEA Grapalat" w:hAnsi="GHEA Grapalat" w:cs="Calibri"/>
                <w:sz w:val="20"/>
                <w:szCs w:val="20"/>
              </w:rPr>
              <w:br/>
              <w:t xml:space="preserve">Безопасность, маркировка и упаковка — заводские, в соответствии с требованиями технического регламента «Требования к изделиям бытового и санитарно-гигиенического назначения из бумаги и химических волокон», утверждённого постановлением Правительства Республики </w:t>
            </w:r>
            <w:r w:rsidR="008E760E" w:rsidRPr="008F2B21">
              <w:rPr>
                <w:rFonts w:ascii="GHEA Grapalat" w:hAnsi="GHEA Grapalat" w:cs="Calibri"/>
                <w:sz w:val="20"/>
                <w:szCs w:val="20"/>
              </w:rPr>
              <w:lastRenderedPageBreak/>
              <w:t>Армения от 19 октября 2006 года № 1546-Н. Срок хранения — с заводской маркировкой, не менее 1 года со дня поставки.</w:t>
            </w:r>
          </w:p>
          <w:p w14:paraId="459B9827" w14:textId="32126B86" w:rsidR="007A6A0A" w:rsidRPr="008F2B21" w:rsidRDefault="007318F7" w:rsidP="00DB5901">
            <w:pPr>
              <w:rPr>
                <w:rFonts w:ascii="GHEA Grapalat" w:hAnsi="GHEA Grapalat" w:cs="Calibri"/>
                <w:sz w:val="16"/>
                <w:szCs w:val="16"/>
              </w:rPr>
            </w:pPr>
            <w:r w:rsidRPr="008F2B21">
              <w:rPr>
                <w:rFonts w:ascii="GHEA Grapalat" w:hAnsi="GHEA Grapalat" w:cs="Calibri"/>
                <w:b/>
                <w:bCs/>
                <w:sz w:val="18"/>
                <w:szCs w:val="18"/>
              </w:rPr>
              <w:t xml:space="preserve">   </w:t>
            </w:r>
            <w:r w:rsidR="008E760E" w:rsidRPr="008F2B21">
              <w:rPr>
                <w:rFonts w:ascii="GHEA Grapalat" w:hAnsi="GHEA Grapalat" w:cs="Calibri"/>
                <w:b/>
                <w:bCs/>
                <w:sz w:val="18"/>
                <w:szCs w:val="18"/>
              </w:rPr>
              <w:t>9. Салфетки столовые</w:t>
            </w:r>
            <w:r w:rsidR="008E760E" w:rsidRPr="008F2B21">
              <w:rPr>
                <w:rFonts w:ascii="GHEA Grapalat" w:hAnsi="GHEA Grapalat" w:cs="Calibri"/>
                <w:sz w:val="18"/>
                <w:szCs w:val="18"/>
              </w:rPr>
              <w:t xml:space="preserve"> – 1 упаковка. Размер салфеток не менее 200×200 мм, двухслойные, высокого качества, не склеивающиеся, мягкие, экологически чистые, изготовлены из 100% целлюлозы. Масса бумаги на 1 м² — 20 г, влажность — 7,0 %. В одной упаковке — 100 салфеток. Не содержат хлор, красители и ароматические добавки. Упакованы в полиэтиленовую упаковку. Безопасность, маркировка и упаковка — заводские, цветные, в соответствии с требованиями технического регламента «Требования к изделиям бытового и санитарно-гигиенического назначения из бумаги и химических волокон», утверждённого постановлением Правительства Республики Армения от 19 октября 2006 года № 1546-Н. Срок хранения — с заводской маркировкой, не менее 2 лет со дня поставки.</w:t>
            </w:r>
          </w:p>
        </w:tc>
        <w:tc>
          <w:tcPr>
            <w:tcW w:w="690" w:type="dxa"/>
            <w:noWrap/>
            <w:hideMark/>
          </w:tcPr>
          <w:p w14:paraId="7562EE97" w14:textId="77777777" w:rsidR="007A6A0A" w:rsidRPr="008F2B21" w:rsidRDefault="007A6A0A" w:rsidP="007A6A0A">
            <w:pPr>
              <w:jc w:val="center"/>
              <w:rPr>
                <w:rFonts w:ascii="GHEA Grapalat" w:hAnsi="GHEA Grapalat"/>
                <w:sz w:val="18"/>
                <w:szCs w:val="18"/>
              </w:rPr>
            </w:pPr>
          </w:p>
          <w:p w14:paraId="29E4A676" w14:textId="77777777" w:rsidR="007A6A0A" w:rsidRPr="008F2B21" w:rsidRDefault="007A6A0A" w:rsidP="007A6A0A">
            <w:pPr>
              <w:jc w:val="center"/>
              <w:rPr>
                <w:rFonts w:ascii="GHEA Grapalat" w:hAnsi="GHEA Grapalat"/>
                <w:sz w:val="18"/>
                <w:szCs w:val="18"/>
              </w:rPr>
            </w:pPr>
          </w:p>
          <w:p w14:paraId="3AB25843" w14:textId="77777777" w:rsidR="00994B0C" w:rsidRPr="008F2B21" w:rsidRDefault="00994B0C" w:rsidP="007A6A0A">
            <w:pPr>
              <w:jc w:val="center"/>
              <w:rPr>
                <w:rFonts w:ascii="GHEA Grapalat" w:hAnsi="GHEA Grapalat"/>
                <w:sz w:val="18"/>
                <w:szCs w:val="18"/>
              </w:rPr>
            </w:pPr>
          </w:p>
          <w:p w14:paraId="41B45CF4" w14:textId="77777777" w:rsidR="00994B0C" w:rsidRPr="008F2B21" w:rsidRDefault="00994B0C" w:rsidP="007A6A0A">
            <w:pPr>
              <w:jc w:val="center"/>
              <w:rPr>
                <w:rFonts w:ascii="GHEA Grapalat" w:hAnsi="GHEA Grapalat"/>
                <w:sz w:val="18"/>
                <w:szCs w:val="18"/>
              </w:rPr>
            </w:pPr>
          </w:p>
          <w:p w14:paraId="3154A104" w14:textId="77777777" w:rsidR="00994B0C" w:rsidRPr="008F2B21" w:rsidRDefault="00994B0C" w:rsidP="007A6A0A">
            <w:pPr>
              <w:jc w:val="center"/>
              <w:rPr>
                <w:rFonts w:ascii="GHEA Grapalat" w:hAnsi="GHEA Grapalat"/>
                <w:sz w:val="18"/>
                <w:szCs w:val="18"/>
              </w:rPr>
            </w:pPr>
          </w:p>
          <w:p w14:paraId="42148DA9" w14:textId="77777777" w:rsidR="00994B0C" w:rsidRPr="008F2B21" w:rsidRDefault="00994B0C" w:rsidP="007A6A0A">
            <w:pPr>
              <w:jc w:val="center"/>
              <w:rPr>
                <w:rFonts w:ascii="GHEA Grapalat" w:hAnsi="GHEA Grapalat"/>
                <w:sz w:val="18"/>
                <w:szCs w:val="18"/>
              </w:rPr>
            </w:pPr>
          </w:p>
          <w:p w14:paraId="6536CDF3" w14:textId="77777777" w:rsidR="00994B0C" w:rsidRPr="008F2B21" w:rsidRDefault="00994B0C" w:rsidP="007A6A0A">
            <w:pPr>
              <w:jc w:val="center"/>
              <w:rPr>
                <w:rFonts w:ascii="GHEA Grapalat" w:hAnsi="GHEA Grapalat"/>
                <w:sz w:val="18"/>
                <w:szCs w:val="18"/>
              </w:rPr>
            </w:pPr>
          </w:p>
          <w:p w14:paraId="09B4B8BE" w14:textId="77777777" w:rsidR="007A6A0A" w:rsidRPr="008F2B21" w:rsidRDefault="007A6A0A" w:rsidP="007A6A0A">
            <w:pPr>
              <w:jc w:val="center"/>
              <w:rPr>
                <w:rFonts w:ascii="GHEA Grapalat" w:hAnsi="GHEA Grapalat"/>
                <w:sz w:val="18"/>
                <w:szCs w:val="18"/>
              </w:rPr>
            </w:pPr>
          </w:p>
          <w:p w14:paraId="7D28FC83" w14:textId="171C9DC3" w:rsidR="007A6A0A" w:rsidRPr="008F2B21" w:rsidRDefault="00FD0BB8" w:rsidP="007A6A0A">
            <w:pPr>
              <w:jc w:val="center"/>
              <w:rPr>
                <w:rFonts w:ascii="GHEA Grapalat" w:hAnsi="GHEA Grapalat" w:cs="Calibri"/>
                <w:b/>
                <w:bCs/>
                <w:i/>
                <w:iCs/>
                <w:color w:val="000000"/>
                <w:sz w:val="18"/>
                <w:szCs w:val="18"/>
              </w:rPr>
            </w:pPr>
            <w:r w:rsidRPr="008F2B21">
              <w:rPr>
                <w:rFonts w:ascii="GHEA Grapalat" w:hAnsi="GHEA Grapalat"/>
                <w:sz w:val="18"/>
                <w:szCs w:val="18"/>
              </w:rPr>
              <w:t>драм</w:t>
            </w:r>
          </w:p>
        </w:tc>
        <w:tc>
          <w:tcPr>
            <w:tcW w:w="1375" w:type="dxa"/>
          </w:tcPr>
          <w:p w14:paraId="66C14689" w14:textId="77777777" w:rsidR="007A6A0A" w:rsidRPr="008F2B21" w:rsidRDefault="007A6A0A" w:rsidP="007A6A0A">
            <w:pPr>
              <w:jc w:val="center"/>
              <w:rPr>
                <w:rFonts w:ascii="GHEA Grapalat" w:hAnsi="GHEA Grapalat"/>
                <w:sz w:val="18"/>
                <w:szCs w:val="18"/>
              </w:rPr>
            </w:pPr>
          </w:p>
          <w:p w14:paraId="047CD550" w14:textId="77777777" w:rsidR="007A6A0A" w:rsidRPr="008F2B21" w:rsidRDefault="007A6A0A" w:rsidP="007A6A0A">
            <w:pPr>
              <w:jc w:val="center"/>
              <w:rPr>
                <w:rFonts w:ascii="GHEA Grapalat" w:hAnsi="GHEA Grapalat"/>
                <w:sz w:val="18"/>
                <w:szCs w:val="18"/>
              </w:rPr>
            </w:pPr>
          </w:p>
          <w:p w14:paraId="359502CA" w14:textId="77777777" w:rsidR="007A6A0A" w:rsidRPr="008F2B21" w:rsidRDefault="007A6A0A" w:rsidP="007A6A0A">
            <w:pPr>
              <w:jc w:val="center"/>
              <w:rPr>
                <w:rFonts w:ascii="GHEA Grapalat" w:hAnsi="GHEA Grapalat"/>
                <w:sz w:val="18"/>
                <w:szCs w:val="18"/>
              </w:rPr>
            </w:pPr>
          </w:p>
          <w:p w14:paraId="2CFEB31B" w14:textId="77777777" w:rsidR="00994B0C" w:rsidRPr="008F2B21" w:rsidRDefault="00994B0C" w:rsidP="007A6A0A">
            <w:pPr>
              <w:jc w:val="center"/>
              <w:rPr>
                <w:rFonts w:ascii="GHEA Grapalat" w:hAnsi="GHEA Grapalat"/>
                <w:sz w:val="18"/>
                <w:szCs w:val="18"/>
              </w:rPr>
            </w:pPr>
          </w:p>
          <w:p w14:paraId="5B351E53" w14:textId="77777777" w:rsidR="00994B0C" w:rsidRPr="008F2B21" w:rsidRDefault="00994B0C" w:rsidP="007A6A0A">
            <w:pPr>
              <w:jc w:val="center"/>
              <w:rPr>
                <w:rFonts w:ascii="GHEA Grapalat" w:hAnsi="GHEA Grapalat"/>
                <w:sz w:val="18"/>
                <w:szCs w:val="18"/>
              </w:rPr>
            </w:pPr>
          </w:p>
          <w:p w14:paraId="6EB61F88" w14:textId="77777777" w:rsidR="00994B0C" w:rsidRPr="008F2B21" w:rsidRDefault="00994B0C" w:rsidP="007A6A0A">
            <w:pPr>
              <w:jc w:val="center"/>
              <w:rPr>
                <w:rFonts w:ascii="GHEA Grapalat" w:hAnsi="GHEA Grapalat"/>
                <w:sz w:val="18"/>
                <w:szCs w:val="18"/>
              </w:rPr>
            </w:pPr>
          </w:p>
          <w:p w14:paraId="6B60FF73" w14:textId="77777777" w:rsidR="00994B0C" w:rsidRPr="008F2B21" w:rsidRDefault="00994B0C" w:rsidP="007A6A0A">
            <w:pPr>
              <w:jc w:val="center"/>
              <w:rPr>
                <w:rFonts w:ascii="GHEA Grapalat" w:hAnsi="GHEA Grapalat"/>
                <w:sz w:val="18"/>
                <w:szCs w:val="18"/>
              </w:rPr>
            </w:pPr>
          </w:p>
          <w:p w14:paraId="1ED6AF72" w14:textId="77777777" w:rsidR="00994B0C" w:rsidRPr="008F2B21" w:rsidRDefault="00994B0C" w:rsidP="007A6A0A">
            <w:pPr>
              <w:jc w:val="center"/>
              <w:rPr>
                <w:rFonts w:ascii="GHEA Grapalat" w:hAnsi="GHEA Grapalat"/>
                <w:sz w:val="18"/>
                <w:szCs w:val="18"/>
              </w:rPr>
            </w:pPr>
          </w:p>
          <w:p w14:paraId="286C2075" w14:textId="1F73DC7C" w:rsidR="007A6A0A" w:rsidRPr="008F2B21" w:rsidRDefault="00FD0BB8" w:rsidP="007A6A0A">
            <w:pPr>
              <w:jc w:val="center"/>
              <w:rPr>
                <w:rFonts w:ascii="GHEA Grapalat" w:hAnsi="GHEA Grapalat" w:cs="Calibri"/>
                <w:b/>
                <w:bCs/>
                <w:i/>
                <w:iCs/>
                <w:color w:val="000000"/>
                <w:sz w:val="18"/>
                <w:szCs w:val="18"/>
              </w:rPr>
            </w:pPr>
            <w:r w:rsidRPr="008F2B21">
              <w:rPr>
                <w:rFonts w:ascii="GHEA Grapalat" w:hAnsi="GHEA Grapalat"/>
                <w:sz w:val="18"/>
                <w:szCs w:val="18"/>
              </w:rPr>
              <w:t>1000000</w:t>
            </w:r>
          </w:p>
        </w:tc>
        <w:tc>
          <w:tcPr>
            <w:tcW w:w="1144" w:type="dxa"/>
          </w:tcPr>
          <w:p w14:paraId="744220D3" w14:textId="77777777" w:rsidR="007A6A0A" w:rsidRPr="008F2B21" w:rsidRDefault="007A6A0A" w:rsidP="007A6A0A">
            <w:pPr>
              <w:jc w:val="center"/>
              <w:rPr>
                <w:rFonts w:ascii="GHEA Grapalat" w:hAnsi="GHEA Grapalat"/>
                <w:sz w:val="18"/>
                <w:szCs w:val="18"/>
              </w:rPr>
            </w:pPr>
          </w:p>
          <w:p w14:paraId="0F011BBF" w14:textId="77777777" w:rsidR="007A6A0A" w:rsidRPr="008F2B21" w:rsidRDefault="007A6A0A" w:rsidP="007A6A0A">
            <w:pPr>
              <w:jc w:val="center"/>
              <w:rPr>
                <w:rFonts w:ascii="GHEA Grapalat" w:hAnsi="GHEA Grapalat"/>
                <w:sz w:val="18"/>
                <w:szCs w:val="18"/>
              </w:rPr>
            </w:pPr>
          </w:p>
          <w:p w14:paraId="2BA91202" w14:textId="77777777" w:rsidR="00994B0C" w:rsidRPr="008F2B21" w:rsidRDefault="00994B0C" w:rsidP="007A6A0A">
            <w:pPr>
              <w:jc w:val="center"/>
              <w:rPr>
                <w:rFonts w:ascii="GHEA Grapalat" w:hAnsi="GHEA Grapalat"/>
                <w:sz w:val="18"/>
                <w:szCs w:val="18"/>
              </w:rPr>
            </w:pPr>
          </w:p>
          <w:p w14:paraId="67889F86" w14:textId="77777777" w:rsidR="00994B0C" w:rsidRPr="008F2B21" w:rsidRDefault="00994B0C" w:rsidP="007A6A0A">
            <w:pPr>
              <w:jc w:val="center"/>
              <w:rPr>
                <w:rFonts w:ascii="GHEA Grapalat" w:hAnsi="GHEA Grapalat"/>
                <w:sz w:val="18"/>
                <w:szCs w:val="18"/>
              </w:rPr>
            </w:pPr>
          </w:p>
          <w:p w14:paraId="2343BF48" w14:textId="77777777" w:rsidR="00994B0C" w:rsidRPr="008F2B21" w:rsidRDefault="00994B0C" w:rsidP="007A6A0A">
            <w:pPr>
              <w:jc w:val="center"/>
              <w:rPr>
                <w:rFonts w:ascii="GHEA Grapalat" w:hAnsi="GHEA Grapalat"/>
                <w:sz w:val="18"/>
                <w:szCs w:val="18"/>
              </w:rPr>
            </w:pPr>
          </w:p>
          <w:p w14:paraId="27E4D0B1" w14:textId="77777777" w:rsidR="00994B0C" w:rsidRPr="008F2B21" w:rsidRDefault="00994B0C" w:rsidP="007A6A0A">
            <w:pPr>
              <w:jc w:val="center"/>
              <w:rPr>
                <w:rFonts w:ascii="GHEA Grapalat" w:hAnsi="GHEA Grapalat"/>
                <w:sz w:val="18"/>
                <w:szCs w:val="18"/>
              </w:rPr>
            </w:pPr>
          </w:p>
          <w:p w14:paraId="404D6CF5" w14:textId="77777777" w:rsidR="00994B0C" w:rsidRPr="008F2B21" w:rsidRDefault="00994B0C" w:rsidP="007A6A0A">
            <w:pPr>
              <w:jc w:val="center"/>
              <w:rPr>
                <w:rFonts w:ascii="GHEA Grapalat" w:hAnsi="GHEA Grapalat"/>
                <w:sz w:val="18"/>
                <w:szCs w:val="18"/>
              </w:rPr>
            </w:pPr>
          </w:p>
          <w:p w14:paraId="5988C8B0" w14:textId="77777777" w:rsidR="007A6A0A" w:rsidRPr="008F2B21" w:rsidRDefault="007A6A0A" w:rsidP="007A6A0A">
            <w:pPr>
              <w:jc w:val="center"/>
              <w:rPr>
                <w:rFonts w:ascii="GHEA Grapalat" w:hAnsi="GHEA Grapalat"/>
                <w:sz w:val="18"/>
                <w:szCs w:val="18"/>
              </w:rPr>
            </w:pPr>
          </w:p>
          <w:p w14:paraId="5725ED83" w14:textId="0E381CAC" w:rsidR="007A6A0A" w:rsidRPr="008F2B21" w:rsidRDefault="00FD0BB8" w:rsidP="007A6A0A">
            <w:pPr>
              <w:jc w:val="center"/>
              <w:rPr>
                <w:rFonts w:ascii="GHEA Grapalat" w:hAnsi="GHEA Grapalat" w:cs="Calibri"/>
                <w:b/>
                <w:bCs/>
                <w:i/>
                <w:iCs/>
                <w:color w:val="000000"/>
                <w:sz w:val="18"/>
                <w:szCs w:val="18"/>
              </w:rPr>
            </w:pPr>
            <w:r w:rsidRPr="008F2B21">
              <w:rPr>
                <w:rFonts w:ascii="GHEA Grapalat" w:hAnsi="GHEA Grapalat"/>
                <w:sz w:val="18"/>
                <w:szCs w:val="18"/>
              </w:rPr>
              <w:t>1000000</w:t>
            </w:r>
          </w:p>
        </w:tc>
        <w:tc>
          <w:tcPr>
            <w:tcW w:w="1101" w:type="dxa"/>
            <w:hideMark/>
          </w:tcPr>
          <w:p w14:paraId="4D79E39B" w14:textId="77777777" w:rsidR="007A6A0A" w:rsidRPr="008F2B21" w:rsidRDefault="007A6A0A" w:rsidP="007A6A0A">
            <w:pPr>
              <w:jc w:val="center"/>
              <w:rPr>
                <w:rFonts w:ascii="GHEA Grapalat" w:hAnsi="GHEA Grapalat"/>
                <w:sz w:val="18"/>
                <w:szCs w:val="18"/>
              </w:rPr>
            </w:pPr>
          </w:p>
          <w:p w14:paraId="03EB1A64" w14:textId="77777777" w:rsidR="007A6A0A" w:rsidRPr="008F2B21" w:rsidRDefault="007A6A0A" w:rsidP="007A6A0A">
            <w:pPr>
              <w:jc w:val="center"/>
              <w:rPr>
                <w:rFonts w:ascii="GHEA Grapalat" w:hAnsi="GHEA Grapalat"/>
                <w:sz w:val="18"/>
                <w:szCs w:val="18"/>
              </w:rPr>
            </w:pPr>
          </w:p>
          <w:p w14:paraId="11E90293" w14:textId="77777777" w:rsidR="00994B0C" w:rsidRPr="008F2B21" w:rsidRDefault="00994B0C" w:rsidP="007A6A0A">
            <w:pPr>
              <w:jc w:val="center"/>
              <w:rPr>
                <w:rFonts w:ascii="GHEA Grapalat" w:hAnsi="GHEA Grapalat"/>
                <w:sz w:val="18"/>
                <w:szCs w:val="18"/>
              </w:rPr>
            </w:pPr>
          </w:p>
          <w:p w14:paraId="330E2AD3" w14:textId="77777777" w:rsidR="00994B0C" w:rsidRPr="008F2B21" w:rsidRDefault="00994B0C" w:rsidP="007A6A0A">
            <w:pPr>
              <w:jc w:val="center"/>
              <w:rPr>
                <w:rFonts w:ascii="GHEA Grapalat" w:hAnsi="GHEA Grapalat"/>
                <w:sz w:val="18"/>
                <w:szCs w:val="18"/>
              </w:rPr>
            </w:pPr>
          </w:p>
          <w:p w14:paraId="744C900C" w14:textId="77777777" w:rsidR="00994B0C" w:rsidRPr="008F2B21" w:rsidRDefault="00994B0C" w:rsidP="007A6A0A">
            <w:pPr>
              <w:jc w:val="center"/>
              <w:rPr>
                <w:rFonts w:ascii="GHEA Grapalat" w:hAnsi="GHEA Grapalat"/>
                <w:sz w:val="18"/>
                <w:szCs w:val="18"/>
              </w:rPr>
            </w:pPr>
          </w:p>
          <w:p w14:paraId="670C9F82" w14:textId="77777777" w:rsidR="00994B0C" w:rsidRPr="008F2B21" w:rsidRDefault="00994B0C" w:rsidP="007A6A0A">
            <w:pPr>
              <w:jc w:val="center"/>
              <w:rPr>
                <w:rFonts w:ascii="GHEA Grapalat" w:hAnsi="GHEA Grapalat"/>
                <w:sz w:val="18"/>
                <w:szCs w:val="18"/>
              </w:rPr>
            </w:pPr>
          </w:p>
          <w:p w14:paraId="1FAF1F38" w14:textId="77777777" w:rsidR="00994B0C" w:rsidRPr="008F2B21" w:rsidRDefault="00994B0C" w:rsidP="007A6A0A">
            <w:pPr>
              <w:jc w:val="center"/>
              <w:rPr>
                <w:rFonts w:ascii="GHEA Grapalat" w:hAnsi="GHEA Grapalat"/>
                <w:sz w:val="18"/>
                <w:szCs w:val="18"/>
              </w:rPr>
            </w:pPr>
          </w:p>
          <w:p w14:paraId="1A31C234" w14:textId="77777777" w:rsidR="007A6A0A" w:rsidRPr="008F2B21" w:rsidRDefault="007A6A0A" w:rsidP="007A6A0A">
            <w:pPr>
              <w:jc w:val="center"/>
              <w:rPr>
                <w:rFonts w:ascii="GHEA Grapalat" w:hAnsi="GHEA Grapalat"/>
                <w:sz w:val="18"/>
                <w:szCs w:val="18"/>
              </w:rPr>
            </w:pPr>
          </w:p>
          <w:p w14:paraId="65159F97" w14:textId="2B1A862D" w:rsidR="007A6A0A" w:rsidRPr="008F2B21" w:rsidRDefault="00FD0BB8" w:rsidP="007A6A0A">
            <w:pPr>
              <w:jc w:val="center"/>
              <w:rPr>
                <w:rFonts w:ascii="GHEA Grapalat" w:hAnsi="GHEA Grapalat" w:cs="Calibri"/>
                <w:b/>
                <w:bCs/>
                <w:i/>
                <w:iCs/>
                <w:color w:val="000000"/>
                <w:sz w:val="18"/>
                <w:szCs w:val="18"/>
              </w:rPr>
            </w:pPr>
            <w:r w:rsidRPr="008F2B21">
              <w:rPr>
                <w:rFonts w:ascii="GHEA Grapalat" w:hAnsi="GHEA Grapalat"/>
                <w:sz w:val="18"/>
                <w:szCs w:val="18"/>
              </w:rPr>
              <w:t>1</w:t>
            </w:r>
          </w:p>
        </w:tc>
        <w:tc>
          <w:tcPr>
            <w:tcW w:w="1744" w:type="dxa"/>
            <w:hideMark/>
          </w:tcPr>
          <w:p w14:paraId="428A906B" w14:textId="77777777" w:rsidR="007A6A0A" w:rsidRPr="008F2B21" w:rsidRDefault="007A6A0A" w:rsidP="007A6A0A">
            <w:pPr>
              <w:jc w:val="center"/>
              <w:rPr>
                <w:rFonts w:ascii="GHEA Grapalat" w:hAnsi="GHEA Grapalat" w:cs="Calibri"/>
                <w:i/>
                <w:iCs/>
                <w:sz w:val="16"/>
                <w:szCs w:val="16"/>
              </w:rPr>
            </w:pPr>
          </w:p>
          <w:p w14:paraId="371F9AE1" w14:textId="77777777" w:rsidR="007A6A0A" w:rsidRPr="008F2B21" w:rsidRDefault="007A6A0A" w:rsidP="007A6A0A">
            <w:pPr>
              <w:jc w:val="center"/>
              <w:rPr>
                <w:rFonts w:ascii="GHEA Grapalat" w:hAnsi="GHEA Grapalat" w:cs="Calibri"/>
                <w:i/>
                <w:iCs/>
                <w:sz w:val="16"/>
                <w:szCs w:val="16"/>
              </w:rPr>
            </w:pPr>
          </w:p>
          <w:p w14:paraId="201F11DF" w14:textId="77777777" w:rsidR="00994B0C" w:rsidRPr="008F2B21" w:rsidRDefault="00994B0C" w:rsidP="007A6A0A">
            <w:pPr>
              <w:jc w:val="center"/>
              <w:rPr>
                <w:rFonts w:ascii="GHEA Grapalat" w:hAnsi="GHEA Grapalat" w:cs="Calibri"/>
                <w:i/>
                <w:iCs/>
                <w:sz w:val="16"/>
                <w:szCs w:val="16"/>
              </w:rPr>
            </w:pPr>
          </w:p>
          <w:p w14:paraId="2E285F56" w14:textId="77777777" w:rsidR="00994B0C" w:rsidRPr="008F2B21" w:rsidRDefault="00994B0C" w:rsidP="007A6A0A">
            <w:pPr>
              <w:jc w:val="center"/>
              <w:rPr>
                <w:rFonts w:ascii="GHEA Grapalat" w:hAnsi="GHEA Grapalat" w:cs="Calibri"/>
                <w:i/>
                <w:iCs/>
                <w:sz w:val="16"/>
                <w:szCs w:val="16"/>
              </w:rPr>
            </w:pPr>
          </w:p>
          <w:p w14:paraId="3144C333" w14:textId="77777777" w:rsidR="00994B0C" w:rsidRPr="008F2B21" w:rsidRDefault="00994B0C" w:rsidP="007A6A0A">
            <w:pPr>
              <w:jc w:val="center"/>
              <w:rPr>
                <w:rFonts w:ascii="GHEA Grapalat" w:hAnsi="GHEA Grapalat" w:cs="Calibri"/>
                <w:i/>
                <w:iCs/>
                <w:sz w:val="16"/>
                <w:szCs w:val="16"/>
              </w:rPr>
            </w:pPr>
          </w:p>
          <w:p w14:paraId="6B77115A" w14:textId="77777777" w:rsidR="00994B0C" w:rsidRPr="008F2B21" w:rsidRDefault="00994B0C" w:rsidP="007A6A0A">
            <w:pPr>
              <w:jc w:val="center"/>
              <w:rPr>
                <w:rFonts w:ascii="GHEA Grapalat" w:hAnsi="GHEA Grapalat" w:cs="Calibri"/>
                <w:i/>
                <w:iCs/>
                <w:sz w:val="16"/>
                <w:szCs w:val="16"/>
              </w:rPr>
            </w:pPr>
          </w:p>
          <w:p w14:paraId="59B2A921" w14:textId="77777777" w:rsidR="00994B0C" w:rsidRPr="008F2B21" w:rsidRDefault="00994B0C" w:rsidP="007A6A0A">
            <w:pPr>
              <w:jc w:val="center"/>
              <w:rPr>
                <w:rFonts w:ascii="GHEA Grapalat" w:hAnsi="GHEA Grapalat" w:cs="Calibri"/>
                <w:i/>
                <w:iCs/>
                <w:sz w:val="16"/>
                <w:szCs w:val="16"/>
              </w:rPr>
            </w:pPr>
          </w:p>
          <w:p w14:paraId="16985697" w14:textId="77777777" w:rsidR="006413C7" w:rsidRPr="008F2B21" w:rsidRDefault="006413C7" w:rsidP="006413C7">
            <w:pPr>
              <w:jc w:val="center"/>
              <w:rPr>
                <w:rFonts w:ascii="GHEA Grapalat" w:hAnsi="GHEA Grapalat" w:cs="Calibri"/>
                <w:i/>
                <w:iCs/>
                <w:color w:val="000000"/>
                <w:sz w:val="20"/>
                <w:szCs w:val="20"/>
              </w:rPr>
            </w:pPr>
            <w:r w:rsidRPr="008F2B21">
              <w:rPr>
                <w:rFonts w:ascii="GHEA Grapalat" w:hAnsi="GHEA Grapalat" w:cs="Calibri"/>
                <w:i/>
                <w:iCs/>
                <w:color w:val="000000"/>
                <w:sz w:val="20"/>
                <w:szCs w:val="20"/>
              </w:rPr>
              <w:t>Административный район Ачапняк</w:t>
            </w:r>
          </w:p>
          <w:p w14:paraId="6618A1D1" w14:textId="11BC3F9E" w:rsidR="007A6A0A" w:rsidRPr="008F2B21" w:rsidRDefault="007A6A0A" w:rsidP="007A6A0A">
            <w:pPr>
              <w:jc w:val="center"/>
              <w:rPr>
                <w:rFonts w:ascii="GHEA Grapalat" w:hAnsi="GHEA Grapalat" w:cs="Calibri"/>
                <w:i/>
                <w:iCs/>
                <w:sz w:val="16"/>
                <w:szCs w:val="16"/>
              </w:rPr>
            </w:pPr>
            <w:r w:rsidRPr="008F2B21">
              <w:rPr>
                <w:rFonts w:ascii="GHEA Grapalat" w:hAnsi="GHEA Grapalat" w:cs="Calibri"/>
                <w:i/>
                <w:iCs/>
                <w:sz w:val="16"/>
                <w:szCs w:val="16"/>
              </w:rPr>
              <w:t>Г. Еревана</w:t>
            </w:r>
          </w:p>
          <w:p w14:paraId="09985E5E" w14:textId="6C2ED9F1" w:rsidR="007A6A0A" w:rsidRPr="008F2B21" w:rsidRDefault="007A6A0A" w:rsidP="007A6A0A">
            <w:pPr>
              <w:pStyle w:val="HTMLPreformatted"/>
              <w:shd w:val="clear" w:color="auto" w:fill="F8F9FA"/>
              <w:jc w:val="center"/>
              <w:rPr>
                <w:rFonts w:ascii="GHEA Grapalat" w:hAnsi="GHEA Grapalat" w:cs="Calibri"/>
                <w:b/>
                <w:bCs/>
                <w:i/>
                <w:iCs/>
                <w:color w:val="000000"/>
                <w:sz w:val="16"/>
                <w:szCs w:val="16"/>
                <w:lang w:val="ru-RU"/>
              </w:rPr>
            </w:pPr>
          </w:p>
        </w:tc>
        <w:tc>
          <w:tcPr>
            <w:tcW w:w="1634" w:type="dxa"/>
            <w:hideMark/>
          </w:tcPr>
          <w:p w14:paraId="483CB8DC" w14:textId="77777777" w:rsidR="00994B0C" w:rsidRPr="008F2B21" w:rsidRDefault="00994B0C" w:rsidP="00994B0C">
            <w:pPr>
              <w:rPr>
                <w:rFonts w:ascii="GHEA Grapalat" w:hAnsi="GHEA Grapalat" w:cs="Calibri"/>
                <w:i/>
                <w:iCs/>
                <w:sz w:val="20"/>
                <w:szCs w:val="20"/>
              </w:rPr>
            </w:pPr>
          </w:p>
          <w:p w14:paraId="1E0E3059" w14:textId="77777777" w:rsidR="00994B0C" w:rsidRPr="008F2B21" w:rsidRDefault="00994B0C" w:rsidP="00994B0C">
            <w:pPr>
              <w:rPr>
                <w:rFonts w:ascii="GHEA Grapalat" w:hAnsi="GHEA Grapalat" w:cs="Calibri"/>
                <w:i/>
                <w:iCs/>
                <w:sz w:val="20"/>
                <w:szCs w:val="20"/>
              </w:rPr>
            </w:pPr>
          </w:p>
          <w:p w14:paraId="341D6547" w14:textId="77777777" w:rsidR="00994B0C" w:rsidRPr="008F2B21" w:rsidRDefault="00994B0C" w:rsidP="00994B0C">
            <w:pPr>
              <w:rPr>
                <w:rFonts w:ascii="GHEA Grapalat" w:hAnsi="GHEA Grapalat" w:cs="Calibri"/>
                <w:i/>
                <w:iCs/>
                <w:sz w:val="20"/>
                <w:szCs w:val="20"/>
              </w:rPr>
            </w:pPr>
          </w:p>
          <w:p w14:paraId="660F4EFB" w14:textId="77777777" w:rsidR="00994B0C" w:rsidRPr="008F2B21" w:rsidRDefault="00994B0C" w:rsidP="00994B0C">
            <w:pPr>
              <w:rPr>
                <w:rFonts w:ascii="GHEA Grapalat" w:hAnsi="GHEA Grapalat" w:cs="Calibri"/>
                <w:i/>
                <w:iCs/>
                <w:sz w:val="20"/>
                <w:szCs w:val="20"/>
              </w:rPr>
            </w:pPr>
          </w:p>
          <w:p w14:paraId="315FED02" w14:textId="0724DE33" w:rsidR="00994B0C" w:rsidRPr="008F2B21" w:rsidRDefault="00994B0C" w:rsidP="00A52E97">
            <w:pPr>
              <w:jc w:val="center"/>
              <w:rPr>
                <w:rFonts w:ascii="GHEA Grapalat" w:hAnsi="GHEA Grapalat" w:cs="Calibri"/>
                <w:i/>
                <w:iCs/>
                <w:sz w:val="20"/>
                <w:szCs w:val="20"/>
              </w:rPr>
            </w:pPr>
            <w:r w:rsidRPr="008F2B21">
              <w:rPr>
                <w:rFonts w:ascii="GHEA Grapalat" w:hAnsi="GHEA Grapalat" w:cs="Calibri"/>
                <w:i/>
                <w:iCs/>
                <w:sz w:val="20"/>
                <w:szCs w:val="20"/>
              </w:rPr>
              <w:t>С даты вступления договора в силу до 30.06.2026 г.</w:t>
            </w:r>
          </w:p>
          <w:p w14:paraId="3568EEF3" w14:textId="00DE1E82" w:rsidR="007A6A0A" w:rsidRPr="008F2B21" w:rsidRDefault="007A6A0A" w:rsidP="007A6A0A">
            <w:pPr>
              <w:jc w:val="center"/>
              <w:rPr>
                <w:rFonts w:ascii="GHEA Grapalat" w:hAnsi="GHEA Grapalat" w:cs="Calibri"/>
                <w:b/>
                <w:bCs/>
                <w:i/>
                <w:iCs/>
                <w:color w:val="000000"/>
                <w:sz w:val="16"/>
                <w:szCs w:val="16"/>
              </w:rPr>
            </w:pPr>
          </w:p>
        </w:tc>
      </w:tr>
    </w:tbl>
    <w:tbl>
      <w:tblPr>
        <w:tblW w:w="9639" w:type="dxa"/>
        <w:jc w:val="center"/>
        <w:tblLayout w:type="fixed"/>
        <w:tblLook w:val="0000" w:firstRow="0" w:lastRow="0" w:firstColumn="0" w:lastColumn="0" w:noHBand="0" w:noVBand="0"/>
      </w:tblPr>
      <w:tblGrid>
        <w:gridCol w:w="4536"/>
        <w:gridCol w:w="760"/>
        <w:gridCol w:w="4343"/>
      </w:tblGrid>
      <w:tr w:rsidR="00B138F3" w:rsidRPr="008F2B21" w14:paraId="25D36E1A" w14:textId="77777777" w:rsidTr="00E22E51">
        <w:trPr>
          <w:jc w:val="center"/>
        </w:trPr>
        <w:tc>
          <w:tcPr>
            <w:tcW w:w="4536" w:type="dxa"/>
          </w:tcPr>
          <w:p w14:paraId="5DE8736E" w14:textId="77777777" w:rsidR="00320F1D" w:rsidRPr="008F2B21" w:rsidRDefault="00320F1D" w:rsidP="00B46D58">
            <w:pPr>
              <w:widowControl w:val="0"/>
              <w:jc w:val="center"/>
              <w:rPr>
                <w:rFonts w:ascii="GHEA Grapalat" w:hAnsi="GHEA Grapalat"/>
                <w:b/>
              </w:rPr>
            </w:pPr>
          </w:p>
          <w:p w14:paraId="517FCEF0" w14:textId="04B9907B" w:rsidR="00071D1C" w:rsidRPr="008F2B21" w:rsidRDefault="00071D1C" w:rsidP="00B46D58">
            <w:pPr>
              <w:widowControl w:val="0"/>
              <w:jc w:val="center"/>
              <w:rPr>
                <w:rFonts w:ascii="GHEA Grapalat" w:hAnsi="GHEA Grapalat" w:cs="Sylfaen"/>
                <w:b/>
                <w:bCs/>
              </w:rPr>
            </w:pPr>
            <w:r w:rsidRPr="008F2B21">
              <w:rPr>
                <w:rFonts w:ascii="GHEA Grapalat" w:hAnsi="GHEA Grapalat"/>
                <w:b/>
              </w:rPr>
              <w:t>ПОКУПАТЕЛЬ</w:t>
            </w:r>
          </w:p>
          <w:p w14:paraId="2F32C021" w14:textId="77777777" w:rsidR="00071D1C" w:rsidRPr="008F2B21" w:rsidRDefault="00AB4EAB" w:rsidP="00B46D58">
            <w:pPr>
              <w:widowControl w:val="0"/>
              <w:jc w:val="center"/>
              <w:rPr>
                <w:rFonts w:ascii="GHEA Grapalat" w:hAnsi="GHEA Grapalat"/>
                <w:lang w:val="en-US"/>
              </w:rPr>
            </w:pPr>
            <w:r w:rsidRPr="008F2B21">
              <w:rPr>
                <w:rFonts w:ascii="GHEA Grapalat" w:hAnsi="GHEA Grapalat"/>
                <w:lang w:val="en-US"/>
              </w:rPr>
              <w:t>_____________________</w:t>
            </w:r>
          </w:p>
          <w:p w14:paraId="49017DE4" w14:textId="77777777" w:rsidR="00071D1C" w:rsidRPr="008F2B21" w:rsidRDefault="00071D1C" w:rsidP="00B46D58">
            <w:pPr>
              <w:widowControl w:val="0"/>
              <w:jc w:val="center"/>
              <w:rPr>
                <w:rFonts w:ascii="GHEA Grapalat" w:hAnsi="GHEA Grapalat"/>
                <w:sz w:val="16"/>
                <w:szCs w:val="16"/>
              </w:rPr>
            </w:pPr>
            <w:r w:rsidRPr="008F2B21">
              <w:rPr>
                <w:rFonts w:ascii="GHEA Grapalat" w:hAnsi="GHEA Grapalat"/>
                <w:sz w:val="16"/>
                <w:szCs w:val="16"/>
              </w:rPr>
              <w:t>/подпись/</w:t>
            </w:r>
          </w:p>
          <w:p w14:paraId="59476DBE" w14:textId="77777777" w:rsidR="00071D1C" w:rsidRPr="008F2B21" w:rsidRDefault="00071D1C" w:rsidP="00B46D58">
            <w:pPr>
              <w:widowControl w:val="0"/>
              <w:jc w:val="center"/>
              <w:rPr>
                <w:rFonts w:ascii="GHEA Grapalat" w:hAnsi="GHEA Grapalat"/>
              </w:rPr>
            </w:pPr>
            <w:r w:rsidRPr="008F2B21">
              <w:rPr>
                <w:rFonts w:ascii="GHEA Grapalat" w:hAnsi="GHEA Grapalat"/>
              </w:rPr>
              <w:t>М. П.</w:t>
            </w:r>
          </w:p>
        </w:tc>
        <w:tc>
          <w:tcPr>
            <w:tcW w:w="760" w:type="dxa"/>
          </w:tcPr>
          <w:p w14:paraId="2449EAAA" w14:textId="77777777" w:rsidR="00071D1C" w:rsidRPr="008F2B21" w:rsidRDefault="00071D1C" w:rsidP="00B46D58">
            <w:pPr>
              <w:widowControl w:val="0"/>
              <w:jc w:val="center"/>
              <w:rPr>
                <w:rFonts w:ascii="GHEA Grapalat" w:hAnsi="GHEA Grapalat"/>
              </w:rPr>
            </w:pPr>
          </w:p>
        </w:tc>
        <w:tc>
          <w:tcPr>
            <w:tcW w:w="4343" w:type="dxa"/>
          </w:tcPr>
          <w:p w14:paraId="79E27C34" w14:textId="77777777" w:rsidR="00320F1D" w:rsidRPr="008F2B21" w:rsidRDefault="00320F1D" w:rsidP="00B46D58">
            <w:pPr>
              <w:widowControl w:val="0"/>
              <w:jc w:val="center"/>
              <w:rPr>
                <w:rFonts w:ascii="GHEA Grapalat" w:hAnsi="GHEA Grapalat"/>
                <w:b/>
              </w:rPr>
            </w:pPr>
          </w:p>
          <w:p w14:paraId="42BC5107" w14:textId="39A13E5E" w:rsidR="00071D1C" w:rsidRPr="008F2B21" w:rsidRDefault="00071D1C" w:rsidP="00B46D58">
            <w:pPr>
              <w:widowControl w:val="0"/>
              <w:jc w:val="center"/>
              <w:rPr>
                <w:rFonts w:ascii="GHEA Grapalat" w:hAnsi="GHEA Grapalat" w:cs="Sylfaen"/>
                <w:b/>
                <w:bCs/>
              </w:rPr>
            </w:pPr>
            <w:r w:rsidRPr="008F2B21">
              <w:rPr>
                <w:rFonts w:ascii="GHEA Grapalat" w:hAnsi="GHEA Grapalat"/>
                <w:b/>
              </w:rPr>
              <w:t>ПРОДАВЕЦ</w:t>
            </w:r>
          </w:p>
          <w:p w14:paraId="4D7D4824" w14:textId="77777777" w:rsidR="00071D1C" w:rsidRPr="008F2B21" w:rsidRDefault="00AB4EAB" w:rsidP="00B46D58">
            <w:pPr>
              <w:widowControl w:val="0"/>
              <w:jc w:val="center"/>
              <w:rPr>
                <w:rFonts w:ascii="GHEA Grapalat" w:hAnsi="GHEA Grapalat"/>
                <w:lang w:val="en-US"/>
              </w:rPr>
            </w:pPr>
            <w:r w:rsidRPr="008F2B21">
              <w:rPr>
                <w:rFonts w:ascii="GHEA Grapalat" w:hAnsi="GHEA Grapalat"/>
                <w:lang w:val="en-US"/>
              </w:rPr>
              <w:t>______________________</w:t>
            </w:r>
          </w:p>
          <w:p w14:paraId="5A457BAC" w14:textId="77777777" w:rsidR="00071D1C" w:rsidRPr="008F2B21" w:rsidRDefault="00071D1C" w:rsidP="00B46D58">
            <w:pPr>
              <w:widowControl w:val="0"/>
              <w:jc w:val="center"/>
              <w:rPr>
                <w:rFonts w:ascii="GHEA Grapalat" w:hAnsi="GHEA Grapalat"/>
                <w:sz w:val="16"/>
                <w:szCs w:val="16"/>
              </w:rPr>
            </w:pPr>
            <w:r w:rsidRPr="008F2B21">
              <w:rPr>
                <w:rFonts w:ascii="GHEA Grapalat" w:hAnsi="GHEA Grapalat"/>
                <w:sz w:val="16"/>
                <w:szCs w:val="16"/>
              </w:rPr>
              <w:t>/подпись/</w:t>
            </w:r>
          </w:p>
          <w:p w14:paraId="36A65338" w14:textId="77777777" w:rsidR="00071D1C" w:rsidRPr="008F2B21" w:rsidRDefault="00071D1C" w:rsidP="00B46D58">
            <w:pPr>
              <w:widowControl w:val="0"/>
              <w:jc w:val="center"/>
              <w:rPr>
                <w:rFonts w:ascii="GHEA Grapalat" w:hAnsi="GHEA Grapalat"/>
              </w:rPr>
            </w:pPr>
            <w:r w:rsidRPr="008F2B21">
              <w:rPr>
                <w:rFonts w:ascii="GHEA Grapalat" w:hAnsi="GHEA Grapalat"/>
              </w:rPr>
              <w:t>М. П.</w:t>
            </w:r>
          </w:p>
        </w:tc>
      </w:tr>
    </w:tbl>
    <w:p w14:paraId="3B339E5B" w14:textId="77777777" w:rsidR="00CA1B61" w:rsidRPr="008F2B21" w:rsidRDefault="00CA1B61" w:rsidP="00A1617E">
      <w:pPr>
        <w:widowControl w:val="0"/>
        <w:spacing w:after="160"/>
        <w:jc w:val="right"/>
        <w:rPr>
          <w:rFonts w:ascii="GHEA Grapalat" w:hAnsi="GHEA Grapalat"/>
          <w:i/>
        </w:rPr>
      </w:pPr>
    </w:p>
    <w:p w14:paraId="464EEAC4" w14:textId="77777777" w:rsidR="00A1617E" w:rsidRPr="008F2B21" w:rsidRDefault="00A1617E" w:rsidP="00A1617E">
      <w:pPr>
        <w:widowControl w:val="0"/>
        <w:spacing w:after="160"/>
        <w:jc w:val="right"/>
        <w:rPr>
          <w:rFonts w:ascii="GHEA Grapalat" w:hAnsi="GHEA Grapalat"/>
          <w:i/>
        </w:rPr>
      </w:pPr>
      <w:r w:rsidRPr="008F2B21">
        <w:rPr>
          <w:rFonts w:ascii="GHEA Grapalat" w:hAnsi="GHEA Grapalat"/>
          <w:i/>
        </w:rPr>
        <w:lastRenderedPageBreak/>
        <w:t>Приложение № 2</w:t>
      </w:r>
    </w:p>
    <w:p w14:paraId="2337DD95" w14:textId="77777777" w:rsidR="00C85881" w:rsidRPr="008F2B21" w:rsidRDefault="00A1617E" w:rsidP="00A1617E">
      <w:pPr>
        <w:widowControl w:val="0"/>
        <w:spacing w:after="160"/>
        <w:jc w:val="right"/>
        <w:rPr>
          <w:rFonts w:ascii="GHEA Grapalat" w:hAnsi="GHEA Grapalat"/>
          <w:i/>
        </w:rPr>
      </w:pPr>
      <w:r w:rsidRPr="008F2B21">
        <w:rPr>
          <w:rFonts w:ascii="GHEA Grapalat" w:hAnsi="GHEA Grapalat"/>
          <w:i/>
        </w:rPr>
        <w:t>к Договору под кодом</w:t>
      </w:r>
    </w:p>
    <w:p w14:paraId="313C6489" w14:textId="3F47A9C4" w:rsidR="00C85881" w:rsidRPr="008F2B21" w:rsidRDefault="00C85881" w:rsidP="00C85881">
      <w:pPr>
        <w:pStyle w:val="BodyText"/>
        <w:widowControl w:val="0"/>
        <w:ind w:firstLine="567"/>
        <w:jc w:val="right"/>
        <w:rPr>
          <w:rFonts w:ascii="GHEA Grapalat" w:hAnsi="GHEA Grapalat"/>
          <w:b/>
          <w:bCs/>
          <w:i/>
          <w:iCs/>
        </w:rPr>
      </w:pPr>
      <w:r w:rsidRPr="008F2B21">
        <w:rPr>
          <w:rFonts w:ascii="GHEA Grapalat" w:hAnsi="GHEA Grapalat"/>
          <w:b/>
          <w:bCs/>
          <w:i/>
          <w:iCs/>
        </w:rPr>
        <w:t>ԵՔ-ԳՀԱՊՁԲ-2</w:t>
      </w:r>
      <w:r w:rsidRPr="008F2B21">
        <w:rPr>
          <w:rFonts w:ascii="GHEA Grapalat" w:hAnsi="GHEA Grapalat"/>
          <w:b/>
          <w:bCs/>
          <w:i/>
          <w:iCs/>
          <w:lang w:val="hy-AM"/>
        </w:rPr>
        <w:t>6</w:t>
      </w:r>
      <w:r w:rsidRPr="008F2B21">
        <w:rPr>
          <w:rFonts w:ascii="GHEA Grapalat" w:hAnsi="GHEA Grapalat"/>
          <w:b/>
          <w:bCs/>
          <w:i/>
          <w:iCs/>
        </w:rPr>
        <w:t>/1</w:t>
      </w:r>
      <w:r w:rsidR="008056F3" w:rsidRPr="008F2B21">
        <w:rPr>
          <w:rFonts w:ascii="GHEA Grapalat" w:hAnsi="GHEA Grapalat"/>
          <w:b/>
          <w:bCs/>
          <w:i/>
          <w:iCs/>
        </w:rPr>
        <w:t>7</w:t>
      </w:r>
    </w:p>
    <w:p w14:paraId="5C9135A5" w14:textId="564E510E" w:rsidR="00A1617E" w:rsidRPr="008F2B21" w:rsidRDefault="00A1617E" w:rsidP="00A1617E">
      <w:pPr>
        <w:widowControl w:val="0"/>
        <w:spacing w:after="160"/>
        <w:jc w:val="right"/>
        <w:rPr>
          <w:rFonts w:ascii="GHEA Grapalat" w:hAnsi="GHEA Grapalat"/>
          <w:i/>
        </w:rPr>
      </w:pPr>
      <w:r w:rsidRPr="008F2B21">
        <w:rPr>
          <w:rFonts w:ascii="GHEA Grapalat" w:hAnsi="GHEA Grapalat"/>
          <w:i/>
        </w:rPr>
        <w:t>заключенному "</w:t>
      </w:r>
      <w:r w:rsidRPr="008F2B21">
        <w:rPr>
          <w:rFonts w:ascii="GHEA Grapalat" w:hAnsi="GHEA Grapalat"/>
          <w:i/>
        </w:rPr>
        <w:tab/>
        <w:t>"</w:t>
      </w:r>
      <w:r w:rsidRPr="008F2B21">
        <w:rPr>
          <w:rFonts w:ascii="GHEA Grapalat" w:hAnsi="GHEA Grapalat"/>
          <w:i/>
        </w:rPr>
        <w:tab/>
        <w:t>20</w:t>
      </w:r>
      <w:r w:rsidRPr="008F2B21">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8F2B21" w14:paraId="7CDA3F61" w14:textId="77777777" w:rsidTr="00B80353">
        <w:trPr>
          <w:trHeight w:val="305"/>
        </w:trPr>
        <w:tc>
          <w:tcPr>
            <w:tcW w:w="15498" w:type="dxa"/>
            <w:gridSpan w:val="16"/>
          </w:tcPr>
          <w:p w14:paraId="49C3EFFB" w14:textId="213B7F99" w:rsidR="00B80353" w:rsidRPr="008F2B21" w:rsidRDefault="005B008D" w:rsidP="005B008D">
            <w:pPr>
              <w:widowControl w:val="0"/>
              <w:jc w:val="right"/>
              <w:rPr>
                <w:rFonts w:ascii="GHEA Grapalat" w:hAnsi="GHEA Grapalat"/>
                <w:sz w:val="16"/>
                <w:szCs w:val="16"/>
              </w:rPr>
            </w:pPr>
            <w:r w:rsidRPr="008F2B21">
              <w:rPr>
                <w:rStyle w:val="FootnoteReference"/>
                <w:rFonts w:ascii="GHEA Grapalat" w:hAnsi="GHEA Grapalat"/>
              </w:rPr>
              <w:footnoteReference w:customMarkFollows="1" w:id="18"/>
              <w:t>*</w:t>
            </w:r>
            <w:r w:rsidRPr="008F2B21">
              <w:rPr>
                <w:rFonts w:ascii="GHEA Grapalat" w:hAnsi="GHEA Grapalat"/>
                <w:i/>
                <w:iCs/>
              </w:rPr>
              <w:t>Драмов РА</w:t>
            </w:r>
            <w:r w:rsidRPr="008F2B21">
              <w:rPr>
                <w:rFonts w:ascii="GHEA Grapalat" w:hAnsi="GHEA Grapalat"/>
                <w:sz w:val="16"/>
                <w:szCs w:val="16"/>
              </w:rPr>
              <w:t xml:space="preserve"> </w:t>
            </w:r>
          </w:p>
        </w:tc>
      </w:tr>
      <w:tr w:rsidR="00B80353" w:rsidRPr="008F2B21" w14:paraId="6F29C7D8" w14:textId="77777777" w:rsidTr="007549CE">
        <w:trPr>
          <w:trHeight w:val="747"/>
        </w:trPr>
        <w:tc>
          <w:tcPr>
            <w:tcW w:w="990" w:type="dxa"/>
            <w:vAlign w:val="center"/>
          </w:tcPr>
          <w:p w14:paraId="5BBE6C37" w14:textId="77777777" w:rsidR="00B80353" w:rsidRPr="008F2B21" w:rsidRDefault="00B80353" w:rsidP="005B008D">
            <w:pPr>
              <w:widowControl w:val="0"/>
              <w:jc w:val="center"/>
              <w:rPr>
                <w:rFonts w:ascii="GHEA Grapalat" w:hAnsi="GHEA Grapalat"/>
                <w:sz w:val="16"/>
                <w:szCs w:val="16"/>
              </w:rPr>
            </w:pPr>
            <w:r w:rsidRPr="008F2B21">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8F2B21" w:rsidRDefault="00B80353" w:rsidP="005B008D">
            <w:pPr>
              <w:widowControl w:val="0"/>
              <w:jc w:val="center"/>
              <w:rPr>
                <w:rFonts w:ascii="GHEA Grapalat" w:hAnsi="GHEA Grapalat"/>
                <w:sz w:val="16"/>
                <w:szCs w:val="16"/>
              </w:rPr>
            </w:pPr>
            <w:r w:rsidRPr="008F2B21">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8F2B21" w:rsidRDefault="00B80353" w:rsidP="005B008D">
            <w:pPr>
              <w:widowControl w:val="0"/>
              <w:jc w:val="center"/>
              <w:rPr>
                <w:rFonts w:ascii="GHEA Grapalat" w:hAnsi="GHEA Grapalat"/>
                <w:sz w:val="16"/>
                <w:szCs w:val="16"/>
              </w:rPr>
            </w:pPr>
            <w:r w:rsidRPr="008F2B21">
              <w:rPr>
                <w:rFonts w:ascii="GHEA Grapalat" w:hAnsi="GHEA Grapalat"/>
                <w:sz w:val="16"/>
                <w:szCs w:val="16"/>
              </w:rPr>
              <w:t>наименование</w:t>
            </w:r>
          </w:p>
        </w:tc>
        <w:tc>
          <w:tcPr>
            <w:tcW w:w="10233" w:type="dxa"/>
            <w:gridSpan w:val="13"/>
            <w:vAlign w:val="center"/>
          </w:tcPr>
          <w:p w14:paraId="08DBB134" w14:textId="0D0093F5" w:rsidR="00B80353" w:rsidRPr="008F2B21" w:rsidRDefault="00B80353" w:rsidP="005B008D">
            <w:pPr>
              <w:widowControl w:val="0"/>
              <w:jc w:val="center"/>
              <w:rPr>
                <w:rFonts w:ascii="GHEA Grapalat" w:hAnsi="GHEA Grapalat"/>
                <w:sz w:val="16"/>
                <w:szCs w:val="16"/>
              </w:rPr>
            </w:pPr>
            <w:r w:rsidRPr="008F2B21">
              <w:rPr>
                <w:rFonts w:ascii="GHEA Grapalat" w:hAnsi="GHEA Grapalat"/>
                <w:sz w:val="16"/>
                <w:szCs w:val="16"/>
              </w:rPr>
              <w:t>Оплату товара предусматривается произвести в 20</w:t>
            </w:r>
            <w:r w:rsidR="00AB71C2" w:rsidRPr="008F2B21">
              <w:rPr>
                <w:rFonts w:ascii="GHEA Grapalat" w:hAnsi="GHEA Grapalat"/>
                <w:sz w:val="16"/>
                <w:szCs w:val="16"/>
              </w:rPr>
              <w:t>2</w:t>
            </w:r>
            <w:r w:rsidR="00C424D1" w:rsidRPr="008F2B21">
              <w:rPr>
                <w:rFonts w:ascii="GHEA Grapalat" w:hAnsi="GHEA Grapalat"/>
                <w:sz w:val="16"/>
                <w:szCs w:val="16"/>
              </w:rPr>
              <w:t>6</w:t>
            </w:r>
            <w:r w:rsidRPr="008F2B21">
              <w:rPr>
                <w:rFonts w:ascii="GHEA Grapalat" w:hAnsi="GHEA Grapalat"/>
                <w:sz w:val="16"/>
                <w:szCs w:val="16"/>
              </w:rPr>
              <w:t>г., по месяцам, в том числе</w:t>
            </w:r>
            <w:r w:rsidRPr="008F2B21">
              <w:rPr>
                <w:rStyle w:val="FootnoteReference"/>
                <w:rFonts w:ascii="GHEA Grapalat" w:hAnsi="GHEA Grapalat"/>
                <w:sz w:val="16"/>
                <w:szCs w:val="16"/>
              </w:rPr>
              <w:footnoteReference w:customMarkFollows="1" w:id="19"/>
              <w:t>**</w:t>
            </w:r>
          </w:p>
        </w:tc>
      </w:tr>
      <w:tr w:rsidR="009E0B6F" w:rsidRPr="008F2B21" w14:paraId="582F9F27" w14:textId="77777777" w:rsidTr="00AC71D6">
        <w:trPr>
          <w:trHeight w:val="594"/>
        </w:trPr>
        <w:tc>
          <w:tcPr>
            <w:tcW w:w="990" w:type="dxa"/>
            <w:vMerge w:val="restart"/>
          </w:tcPr>
          <w:p w14:paraId="30E48CE6" w14:textId="77777777" w:rsidR="009E0B6F" w:rsidRPr="008F2B21" w:rsidRDefault="009E0B6F" w:rsidP="009E0B6F">
            <w:pPr>
              <w:widowControl w:val="0"/>
              <w:jc w:val="center"/>
              <w:rPr>
                <w:rFonts w:ascii="GHEA Grapalat" w:hAnsi="GHEA Grapalat"/>
                <w:sz w:val="16"/>
                <w:szCs w:val="16"/>
              </w:rPr>
            </w:pPr>
          </w:p>
          <w:p w14:paraId="5523B685" w14:textId="77777777" w:rsidR="009E0B6F" w:rsidRPr="008F2B21" w:rsidRDefault="009E0B6F" w:rsidP="009E0B6F">
            <w:pPr>
              <w:widowControl w:val="0"/>
              <w:jc w:val="center"/>
              <w:rPr>
                <w:rFonts w:ascii="GHEA Grapalat" w:hAnsi="GHEA Grapalat"/>
                <w:sz w:val="16"/>
                <w:szCs w:val="16"/>
              </w:rPr>
            </w:pPr>
          </w:p>
          <w:p w14:paraId="4AFE2EE4" w14:textId="77777777" w:rsidR="009E0B6F" w:rsidRPr="008F2B21" w:rsidRDefault="009E0B6F" w:rsidP="009E0B6F">
            <w:pPr>
              <w:widowControl w:val="0"/>
              <w:jc w:val="center"/>
              <w:rPr>
                <w:rFonts w:ascii="GHEA Grapalat" w:hAnsi="GHEA Grapalat"/>
                <w:sz w:val="16"/>
                <w:szCs w:val="16"/>
              </w:rPr>
            </w:pPr>
          </w:p>
          <w:p w14:paraId="1459CAC8" w14:textId="77777777" w:rsidR="009E0B6F" w:rsidRPr="008F2B21" w:rsidRDefault="009E0B6F" w:rsidP="009E0B6F">
            <w:pPr>
              <w:widowControl w:val="0"/>
              <w:jc w:val="center"/>
              <w:rPr>
                <w:rFonts w:ascii="GHEA Grapalat" w:hAnsi="GHEA Grapalat"/>
                <w:sz w:val="16"/>
                <w:szCs w:val="16"/>
              </w:rPr>
            </w:pPr>
          </w:p>
          <w:p w14:paraId="53C507FD" w14:textId="77777777" w:rsidR="009E0B6F" w:rsidRPr="008F2B21" w:rsidRDefault="009E0B6F" w:rsidP="009E0B6F">
            <w:pPr>
              <w:widowControl w:val="0"/>
              <w:jc w:val="center"/>
              <w:rPr>
                <w:rFonts w:ascii="GHEA Grapalat" w:hAnsi="GHEA Grapalat"/>
                <w:sz w:val="16"/>
                <w:szCs w:val="16"/>
              </w:rPr>
            </w:pPr>
            <w:r w:rsidRPr="008F2B21">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tcPr>
          <w:p w14:paraId="7B25B4DD" w14:textId="77777777" w:rsidR="009E0B6F" w:rsidRPr="008F2B21" w:rsidRDefault="009E0B6F" w:rsidP="009E0B6F">
            <w:pPr>
              <w:autoSpaceDE w:val="0"/>
              <w:autoSpaceDN w:val="0"/>
              <w:spacing w:line="256" w:lineRule="auto"/>
              <w:jc w:val="center"/>
              <w:rPr>
                <w:rFonts w:ascii="GHEA Grapalat" w:hAnsi="GHEA Grapalat"/>
                <w:sz w:val="20"/>
                <w:szCs w:val="20"/>
              </w:rPr>
            </w:pPr>
          </w:p>
          <w:p w14:paraId="37569F35" w14:textId="77777777" w:rsidR="005B008D" w:rsidRPr="008F2B21" w:rsidRDefault="005B008D" w:rsidP="009E0B6F">
            <w:pPr>
              <w:autoSpaceDE w:val="0"/>
              <w:autoSpaceDN w:val="0"/>
              <w:spacing w:line="256" w:lineRule="auto"/>
              <w:jc w:val="center"/>
              <w:rPr>
                <w:rFonts w:ascii="GHEA Grapalat" w:hAnsi="GHEA Grapalat"/>
                <w:sz w:val="20"/>
                <w:szCs w:val="20"/>
              </w:rPr>
            </w:pPr>
          </w:p>
          <w:p w14:paraId="79CBD488" w14:textId="7B245F9A" w:rsidR="009E0B6F" w:rsidRPr="008F2B21" w:rsidRDefault="008056F3" w:rsidP="009E0B6F">
            <w:pPr>
              <w:autoSpaceDE w:val="0"/>
              <w:autoSpaceDN w:val="0"/>
              <w:spacing w:line="256" w:lineRule="auto"/>
              <w:jc w:val="center"/>
              <w:rPr>
                <w:rFonts w:ascii="GHEA Grapalat" w:hAnsi="GHEA Grapalat" w:cs="Arial Armenian"/>
                <w:sz w:val="20"/>
                <w:szCs w:val="20"/>
                <w:lang w:val="hy-AM"/>
              </w:rPr>
            </w:pPr>
            <w:r w:rsidRPr="008F2B21">
              <w:rPr>
                <w:rFonts w:ascii="GHEA Grapalat" w:hAnsi="GHEA Grapalat"/>
                <w:sz w:val="20"/>
                <w:szCs w:val="20"/>
              </w:rPr>
              <w:t>39221400/12</w:t>
            </w:r>
          </w:p>
        </w:tc>
        <w:tc>
          <w:tcPr>
            <w:tcW w:w="2367" w:type="dxa"/>
            <w:vMerge w:val="restart"/>
            <w:tcBorders>
              <w:top w:val="single" w:sz="4" w:space="0" w:color="auto"/>
              <w:left w:val="single" w:sz="4" w:space="0" w:color="auto"/>
              <w:bottom w:val="single" w:sz="4" w:space="0" w:color="auto"/>
              <w:right w:val="single" w:sz="4" w:space="0" w:color="auto"/>
            </w:tcBorders>
          </w:tcPr>
          <w:p w14:paraId="39227AC0" w14:textId="77777777" w:rsidR="009E0B6F" w:rsidRPr="008F2B21" w:rsidRDefault="009E0B6F" w:rsidP="009E0B6F">
            <w:pPr>
              <w:jc w:val="center"/>
              <w:rPr>
                <w:rFonts w:ascii="GHEA Grapalat" w:hAnsi="GHEA Grapalat"/>
                <w:sz w:val="20"/>
                <w:szCs w:val="20"/>
              </w:rPr>
            </w:pPr>
          </w:p>
          <w:p w14:paraId="25E22B03" w14:textId="77777777" w:rsidR="008056F3" w:rsidRPr="008F2B21" w:rsidRDefault="008056F3" w:rsidP="009E0B6F">
            <w:pPr>
              <w:jc w:val="center"/>
              <w:rPr>
                <w:rFonts w:ascii="GHEA Grapalat" w:hAnsi="GHEA Grapalat"/>
                <w:sz w:val="20"/>
                <w:szCs w:val="20"/>
              </w:rPr>
            </w:pPr>
          </w:p>
          <w:p w14:paraId="1BA561A4" w14:textId="54294B92" w:rsidR="009E0B6F" w:rsidRPr="008F2B21" w:rsidRDefault="008056F3" w:rsidP="009E0B6F">
            <w:pPr>
              <w:jc w:val="center"/>
              <w:rPr>
                <w:rFonts w:ascii="GHEA Grapalat" w:hAnsi="GHEA Grapalat" w:cs="Calibri"/>
                <w:sz w:val="20"/>
                <w:szCs w:val="20"/>
                <w:lang w:val="hy-AM"/>
              </w:rPr>
            </w:pPr>
            <w:r w:rsidRPr="008F2B21">
              <w:rPr>
                <w:rFonts w:ascii="GHEA Grapalat" w:hAnsi="GHEA Grapalat"/>
                <w:sz w:val="20"/>
                <w:szCs w:val="20"/>
              </w:rPr>
              <w:t>наборы хозяйственных товаров</w:t>
            </w:r>
          </w:p>
        </w:tc>
        <w:tc>
          <w:tcPr>
            <w:tcW w:w="965" w:type="dxa"/>
            <w:vAlign w:val="center"/>
          </w:tcPr>
          <w:p w14:paraId="329F8A59" w14:textId="77777777" w:rsidR="009E0B6F" w:rsidRPr="008F2B21" w:rsidRDefault="009E0B6F" w:rsidP="009E0B6F">
            <w:pPr>
              <w:widowControl w:val="0"/>
              <w:ind w:right="-7"/>
              <w:jc w:val="center"/>
              <w:rPr>
                <w:rFonts w:ascii="GHEA Grapalat" w:hAnsi="GHEA Grapalat"/>
                <w:sz w:val="16"/>
                <w:szCs w:val="16"/>
              </w:rPr>
            </w:pPr>
            <w:r w:rsidRPr="008F2B21">
              <w:rPr>
                <w:rFonts w:ascii="GHEA Grapalat" w:hAnsi="GHEA Grapalat"/>
                <w:sz w:val="16"/>
                <w:szCs w:val="16"/>
              </w:rPr>
              <w:t>январь</w:t>
            </w:r>
          </w:p>
        </w:tc>
        <w:tc>
          <w:tcPr>
            <w:tcW w:w="981" w:type="dxa"/>
            <w:vAlign w:val="center"/>
          </w:tcPr>
          <w:p w14:paraId="2D8B53E5" w14:textId="77777777" w:rsidR="009E0B6F" w:rsidRPr="008F2B21" w:rsidRDefault="009E0B6F" w:rsidP="009E0B6F">
            <w:pPr>
              <w:widowControl w:val="0"/>
              <w:ind w:right="-7"/>
              <w:jc w:val="center"/>
              <w:rPr>
                <w:rFonts w:ascii="GHEA Grapalat" w:hAnsi="GHEA Grapalat" w:cs="Sylfaen"/>
                <w:sz w:val="16"/>
                <w:szCs w:val="16"/>
              </w:rPr>
            </w:pPr>
            <w:r w:rsidRPr="008F2B21">
              <w:rPr>
                <w:rFonts w:ascii="GHEA Grapalat" w:hAnsi="GHEA Grapalat"/>
                <w:sz w:val="16"/>
                <w:szCs w:val="16"/>
              </w:rPr>
              <w:t>февраль</w:t>
            </w:r>
          </w:p>
        </w:tc>
        <w:tc>
          <w:tcPr>
            <w:tcW w:w="694" w:type="dxa"/>
            <w:vAlign w:val="center"/>
          </w:tcPr>
          <w:p w14:paraId="551E50AE" w14:textId="77777777" w:rsidR="009E0B6F" w:rsidRPr="008F2B21" w:rsidRDefault="009E0B6F" w:rsidP="009E0B6F">
            <w:pPr>
              <w:widowControl w:val="0"/>
              <w:ind w:right="-7"/>
              <w:jc w:val="center"/>
              <w:rPr>
                <w:rFonts w:ascii="GHEA Grapalat" w:hAnsi="GHEA Grapalat"/>
                <w:sz w:val="16"/>
                <w:szCs w:val="16"/>
              </w:rPr>
            </w:pPr>
            <w:r w:rsidRPr="008F2B21">
              <w:rPr>
                <w:rFonts w:ascii="GHEA Grapalat" w:hAnsi="GHEA Grapalat"/>
                <w:sz w:val="16"/>
                <w:szCs w:val="16"/>
              </w:rPr>
              <w:t>март</w:t>
            </w:r>
          </w:p>
        </w:tc>
        <w:tc>
          <w:tcPr>
            <w:tcW w:w="839" w:type="dxa"/>
            <w:vAlign w:val="center"/>
          </w:tcPr>
          <w:p w14:paraId="070A10E9" w14:textId="77777777" w:rsidR="009E0B6F" w:rsidRPr="008F2B21" w:rsidRDefault="009E0B6F" w:rsidP="009E0B6F">
            <w:pPr>
              <w:widowControl w:val="0"/>
              <w:ind w:right="-7"/>
              <w:jc w:val="center"/>
              <w:rPr>
                <w:rFonts w:ascii="GHEA Grapalat" w:hAnsi="GHEA Grapalat" w:cs="Sylfaen"/>
                <w:sz w:val="16"/>
                <w:szCs w:val="16"/>
              </w:rPr>
            </w:pPr>
            <w:r w:rsidRPr="008F2B21">
              <w:rPr>
                <w:rFonts w:ascii="GHEA Grapalat" w:hAnsi="GHEA Grapalat"/>
                <w:sz w:val="16"/>
                <w:szCs w:val="16"/>
              </w:rPr>
              <w:t>апрель</w:t>
            </w:r>
          </w:p>
        </w:tc>
        <w:tc>
          <w:tcPr>
            <w:tcW w:w="535" w:type="dxa"/>
            <w:vAlign w:val="center"/>
          </w:tcPr>
          <w:p w14:paraId="28376B20" w14:textId="77777777" w:rsidR="009E0B6F" w:rsidRPr="008F2B21" w:rsidRDefault="009E0B6F" w:rsidP="009E0B6F">
            <w:pPr>
              <w:widowControl w:val="0"/>
              <w:ind w:right="-7"/>
              <w:jc w:val="center"/>
              <w:rPr>
                <w:rFonts w:ascii="GHEA Grapalat" w:hAnsi="GHEA Grapalat"/>
                <w:sz w:val="16"/>
                <w:szCs w:val="16"/>
              </w:rPr>
            </w:pPr>
            <w:r w:rsidRPr="008F2B21">
              <w:rPr>
                <w:rFonts w:ascii="GHEA Grapalat" w:hAnsi="GHEA Grapalat"/>
                <w:sz w:val="16"/>
                <w:szCs w:val="16"/>
              </w:rPr>
              <w:t>май</w:t>
            </w:r>
          </w:p>
        </w:tc>
        <w:tc>
          <w:tcPr>
            <w:tcW w:w="605" w:type="dxa"/>
            <w:vAlign w:val="center"/>
          </w:tcPr>
          <w:p w14:paraId="7115721B" w14:textId="77777777" w:rsidR="009E0B6F" w:rsidRPr="008F2B21" w:rsidRDefault="009E0B6F" w:rsidP="009E0B6F">
            <w:pPr>
              <w:widowControl w:val="0"/>
              <w:ind w:right="-7"/>
              <w:jc w:val="center"/>
              <w:rPr>
                <w:rFonts w:ascii="GHEA Grapalat" w:hAnsi="GHEA Grapalat"/>
                <w:sz w:val="16"/>
                <w:szCs w:val="16"/>
              </w:rPr>
            </w:pPr>
            <w:r w:rsidRPr="008F2B21">
              <w:rPr>
                <w:rFonts w:ascii="GHEA Grapalat" w:hAnsi="GHEA Grapalat"/>
                <w:sz w:val="16"/>
                <w:szCs w:val="16"/>
              </w:rPr>
              <w:t>июнь</w:t>
            </w:r>
          </w:p>
        </w:tc>
        <w:tc>
          <w:tcPr>
            <w:tcW w:w="699" w:type="dxa"/>
            <w:vAlign w:val="center"/>
          </w:tcPr>
          <w:p w14:paraId="5EC75A96" w14:textId="77777777" w:rsidR="009E0B6F" w:rsidRPr="008F2B21" w:rsidRDefault="009E0B6F" w:rsidP="009E0B6F">
            <w:pPr>
              <w:widowControl w:val="0"/>
              <w:ind w:right="-7"/>
              <w:jc w:val="center"/>
              <w:rPr>
                <w:rFonts w:ascii="GHEA Grapalat" w:hAnsi="GHEA Grapalat"/>
                <w:sz w:val="16"/>
                <w:szCs w:val="16"/>
              </w:rPr>
            </w:pPr>
            <w:r w:rsidRPr="008F2B21">
              <w:rPr>
                <w:rFonts w:ascii="GHEA Grapalat" w:hAnsi="GHEA Grapalat"/>
                <w:sz w:val="16"/>
                <w:szCs w:val="16"/>
              </w:rPr>
              <w:t>июль</w:t>
            </w:r>
          </w:p>
        </w:tc>
        <w:tc>
          <w:tcPr>
            <w:tcW w:w="826" w:type="dxa"/>
            <w:vAlign w:val="center"/>
          </w:tcPr>
          <w:p w14:paraId="20EB122C" w14:textId="77777777" w:rsidR="009E0B6F" w:rsidRPr="008F2B21" w:rsidRDefault="009E0B6F" w:rsidP="009E0B6F">
            <w:pPr>
              <w:widowControl w:val="0"/>
              <w:ind w:right="-7"/>
              <w:jc w:val="center"/>
              <w:rPr>
                <w:rFonts w:ascii="GHEA Grapalat" w:hAnsi="GHEA Grapalat"/>
                <w:sz w:val="16"/>
                <w:szCs w:val="16"/>
              </w:rPr>
            </w:pPr>
            <w:r w:rsidRPr="008F2B21">
              <w:rPr>
                <w:rFonts w:ascii="GHEA Grapalat" w:hAnsi="GHEA Grapalat"/>
                <w:sz w:val="16"/>
                <w:szCs w:val="16"/>
              </w:rPr>
              <w:t>август</w:t>
            </w:r>
          </w:p>
        </w:tc>
        <w:tc>
          <w:tcPr>
            <w:tcW w:w="866" w:type="dxa"/>
            <w:vAlign w:val="center"/>
          </w:tcPr>
          <w:p w14:paraId="7524E81D" w14:textId="77777777" w:rsidR="009E0B6F" w:rsidRPr="008F2B21" w:rsidRDefault="009E0B6F" w:rsidP="009E0B6F">
            <w:pPr>
              <w:widowControl w:val="0"/>
              <w:ind w:right="-7"/>
              <w:jc w:val="center"/>
              <w:rPr>
                <w:rFonts w:ascii="GHEA Grapalat" w:hAnsi="GHEA Grapalat"/>
                <w:sz w:val="16"/>
                <w:szCs w:val="16"/>
              </w:rPr>
            </w:pPr>
            <w:r w:rsidRPr="008F2B21">
              <w:rPr>
                <w:rFonts w:ascii="GHEA Grapalat" w:hAnsi="GHEA Grapalat"/>
                <w:sz w:val="16"/>
                <w:szCs w:val="16"/>
              </w:rPr>
              <w:t>сентябрь</w:t>
            </w:r>
          </w:p>
        </w:tc>
        <w:tc>
          <w:tcPr>
            <w:tcW w:w="850" w:type="dxa"/>
            <w:vAlign w:val="center"/>
          </w:tcPr>
          <w:p w14:paraId="23E9A157" w14:textId="77777777" w:rsidR="009E0B6F" w:rsidRPr="008F2B21" w:rsidRDefault="009E0B6F" w:rsidP="009E0B6F">
            <w:pPr>
              <w:widowControl w:val="0"/>
              <w:ind w:right="-7"/>
              <w:jc w:val="center"/>
              <w:rPr>
                <w:rFonts w:ascii="GHEA Grapalat" w:hAnsi="GHEA Grapalat"/>
                <w:sz w:val="16"/>
                <w:szCs w:val="16"/>
              </w:rPr>
            </w:pPr>
            <w:r w:rsidRPr="008F2B21">
              <w:rPr>
                <w:rFonts w:ascii="GHEA Grapalat" w:hAnsi="GHEA Grapalat"/>
                <w:sz w:val="16"/>
                <w:szCs w:val="16"/>
              </w:rPr>
              <w:t>октябрь</w:t>
            </w:r>
          </w:p>
        </w:tc>
        <w:tc>
          <w:tcPr>
            <w:tcW w:w="966" w:type="dxa"/>
            <w:vAlign w:val="center"/>
          </w:tcPr>
          <w:p w14:paraId="54DF435F" w14:textId="77777777" w:rsidR="009E0B6F" w:rsidRPr="008F2B21" w:rsidRDefault="009E0B6F" w:rsidP="009E0B6F">
            <w:pPr>
              <w:widowControl w:val="0"/>
              <w:ind w:right="-7"/>
              <w:jc w:val="center"/>
              <w:rPr>
                <w:rFonts w:ascii="GHEA Grapalat" w:hAnsi="GHEA Grapalat"/>
                <w:sz w:val="16"/>
                <w:szCs w:val="16"/>
              </w:rPr>
            </w:pPr>
            <w:r w:rsidRPr="008F2B21">
              <w:rPr>
                <w:rFonts w:ascii="GHEA Grapalat" w:hAnsi="GHEA Grapalat"/>
                <w:sz w:val="16"/>
                <w:szCs w:val="16"/>
              </w:rPr>
              <w:t>ноябрь</w:t>
            </w:r>
          </w:p>
        </w:tc>
        <w:tc>
          <w:tcPr>
            <w:tcW w:w="669" w:type="dxa"/>
            <w:vAlign w:val="center"/>
          </w:tcPr>
          <w:p w14:paraId="14287944" w14:textId="77777777" w:rsidR="009E0B6F" w:rsidRPr="008F2B21" w:rsidRDefault="009E0B6F" w:rsidP="009E0B6F">
            <w:pPr>
              <w:widowControl w:val="0"/>
              <w:ind w:right="-7"/>
              <w:jc w:val="center"/>
              <w:rPr>
                <w:rFonts w:ascii="GHEA Grapalat" w:hAnsi="GHEA Grapalat"/>
                <w:sz w:val="16"/>
                <w:szCs w:val="16"/>
              </w:rPr>
            </w:pPr>
            <w:r w:rsidRPr="008F2B21">
              <w:rPr>
                <w:rFonts w:ascii="GHEA Grapalat" w:hAnsi="GHEA Grapalat"/>
                <w:sz w:val="16"/>
                <w:szCs w:val="16"/>
              </w:rPr>
              <w:t>декабрь</w:t>
            </w:r>
          </w:p>
        </w:tc>
        <w:tc>
          <w:tcPr>
            <w:tcW w:w="738" w:type="dxa"/>
            <w:vAlign w:val="center"/>
          </w:tcPr>
          <w:p w14:paraId="6FC0F2CD" w14:textId="77777777" w:rsidR="009E0B6F" w:rsidRPr="008F2B21" w:rsidRDefault="009E0B6F" w:rsidP="009E0B6F">
            <w:pPr>
              <w:widowControl w:val="0"/>
              <w:ind w:right="-1"/>
              <w:jc w:val="center"/>
              <w:rPr>
                <w:rFonts w:ascii="GHEA Grapalat" w:hAnsi="GHEA Grapalat"/>
                <w:sz w:val="16"/>
                <w:szCs w:val="16"/>
              </w:rPr>
            </w:pPr>
            <w:r w:rsidRPr="008F2B21">
              <w:rPr>
                <w:rFonts w:ascii="GHEA Grapalat" w:hAnsi="GHEA Grapalat"/>
                <w:sz w:val="16"/>
                <w:szCs w:val="16"/>
              </w:rPr>
              <w:t>Всего</w:t>
            </w:r>
          </w:p>
        </w:tc>
      </w:tr>
      <w:tr w:rsidR="00607964" w:rsidRPr="008F2B21" w14:paraId="317E5C60" w14:textId="77777777" w:rsidTr="00F70DD9">
        <w:trPr>
          <w:cantSplit/>
          <w:trHeight w:val="1134"/>
        </w:trPr>
        <w:tc>
          <w:tcPr>
            <w:tcW w:w="990" w:type="dxa"/>
            <w:vMerge/>
          </w:tcPr>
          <w:p w14:paraId="35F97E99" w14:textId="77777777" w:rsidR="00607964" w:rsidRPr="008F2B21" w:rsidRDefault="00607964" w:rsidP="00607964">
            <w:pPr>
              <w:widowControl w:val="0"/>
              <w:jc w:val="center"/>
              <w:rPr>
                <w:rFonts w:ascii="GHEA Grapalat" w:hAnsi="GHEA Grapalat"/>
                <w:sz w:val="16"/>
                <w:szCs w:val="16"/>
              </w:rPr>
            </w:pPr>
          </w:p>
        </w:tc>
        <w:tc>
          <w:tcPr>
            <w:tcW w:w="1908" w:type="dxa"/>
            <w:vMerge/>
            <w:vAlign w:val="center"/>
          </w:tcPr>
          <w:p w14:paraId="3F7A8ED8" w14:textId="77777777" w:rsidR="00607964" w:rsidRPr="008F2B21" w:rsidRDefault="00607964" w:rsidP="00607964">
            <w:pPr>
              <w:jc w:val="center"/>
              <w:rPr>
                <w:rFonts w:ascii="Sylfaen" w:hAnsi="Sylfaen" w:cs="Calibri"/>
                <w:color w:val="000000"/>
                <w:sz w:val="22"/>
                <w:szCs w:val="22"/>
              </w:rPr>
            </w:pPr>
          </w:p>
        </w:tc>
        <w:tc>
          <w:tcPr>
            <w:tcW w:w="2367" w:type="dxa"/>
            <w:vMerge/>
            <w:vAlign w:val="center"/>
          </w:tcPr>
          <w:p w14:paraId="5BC6D773" w14:textId="77777777" w:rsidR="00607964" w:rsidRPr="008F2B21" w:rsidRDefault="00607964" w:rsidP="00607964">
            <w:pPr>
              <w:jc w:val="center"/>
              <w:rPr>
                <w:rFonts w:ascii="Sylfaen" w:hAnsi="Sylfaen" w:cs="Calibri"/>
                <w:sz w:val="22"/>
                <w:szCs w:val="22"/>
              </w:rPr>
            </w:pPr>
          </w:p>
        </w:tc>
        <w:tc>
          <w:tcPr>
            <w:tcW w:w="965" w:type="dxa"/>
            <w:textDirection w:val="btLr"/>
            <w:vAlign w:val="center"/>
          </w:tcPr>
          <w:p w14:paraId="76442E97" w14:textId="77777777" w:rsidR="00607964" w:rsidRPr="008F2B21" w:rsidRDefault="00607964" w:rsidP="00607964">
            <w:pPr>
              <w:ind w:left="113" w:right="113"/>
              <w:jc w:val="center"/>
              <w:rPr>
                <w:rFonts w:ascii="GHEA Grapalat" w:hAnsi="GHEA Grapalat" w:cs="Arial"/>
                <w:sz w:val="20"/>
                <w:szCs w:val="20"/>
                <w:lang w:val="hy-AM"/>
              </w:rPr>
            </w:pPr>
            <w:r w:rsidRPr="008F2B21">
              <w:rPr>
                <w:rFonts w:ascii="GHEA Grapalat" w:hAnsi="GHEA Grapalat" w:cs="Arial"/>
                <w:sz w:val="20"/>
                <w:szCs w:val="20"/>
                <w:lang w:val="hy-AM"/>
              </w:rPr>
              <w:t>0</w:t>
            </w:r>
          </w:p>
        </w:tc>
        <w:tc>
          <w:tcPr>
            <w:tcW w:w="981" w:type="dxa"/>
            <w:textDirection w:val="btLr"/>
            <w:vAlign w:val="center"/>
          </w:tcPr>
          <w:p w14:paraId="30BC5290" w14:textId="77777777" w:rsidR="00607964" w:rsidRPr="008F2B21" w:rsidRDefault="00607964" w:rsidP="00607964">
            <w:pPr>
              <w:ind w:left="113" w:right="113"/>
              <w:jc w:val="center"/>
              <w:rPr>
                <w:rFonts w:ascii="GHEA Grapalat" w:hAnsi="GHEA Grapalat" w:cs="Arial"/>
                <w:sz w:val="20"/>
                <w:szCs w:val="20"/>
                <w:lang w:val="hy-AM"/>
              </w:rPr>
            </w:pPr>
            <w:r w:rsidRPr="008F2B21">
              <w:rPr>
                <w:rFonts w:ascii="GHEA Grapalat" w:hAnsi="GHEA Grapalat" w:cs="Arial"/>
                <w:sz w:val="20"/>
                <w:szCs w:val="20"/>
                <w:lang w:val="hy-AM"/>
              </w:rPr>
              <w:t>0</w:t>
            </w:r>
          </w:p>
        </w:tc>
        <w:tc>
          <w:tcPr>
            <w:tcW w:w="694" w:type="dxa"/>
            <w:textDirection w:val="btLr"/>
            <w:vAlign w:val="center"/>
          </w:tcPr>
          <w:p w14:paraId="43B833F5" w14:textId="229CCDA8" w:rsidR="00607964" w:rsidRPr="008F2B21" w:rsidRDefault="00607964" w:rsidP="00607964">
            <w:pPr>
              <w:ind w:left="113" w:right="113"/>
              <w:jc w:val="center"/>
              <w:rPr>
                <w:rFonts w:ascii="GHEA Grapalat" w:hAnsi="GHEA Grapalat" w:cs="Arial"/>
                <w:sz w:val="20"/>
                <w:szCs w:val="20"/>
              </w:rPr>
            </w:pPr>
            <w:r w:rsidRPr="008F2B21">
              <w:rPr>
                <w:rFonts w:ascii="GHEA Grapalat" w:hAnsi="GHEA Grapalat" w:cs="Arial"/>
                <w:sz w:val="20"/>
                <w:szCs w:val="20"/>
              </w:rPr>
              <w:t>0</w:t>
            </w:r>
          </w:p>
        </w:tc>
        <w:tc>
          <w:tcPr>
            <w:tcW w:w="839" w:type="dxa"/>
            <w:textDirection w:val="btLr"/>
            <w:vAlign w:val="center"/>
          </w:tcPr>
          <w:p w14:paraId="0CAE0916" w14:textId="34E7E369" w:rsidR="00607964" w:rsidRPr="008F2B21" w:rsidRDefault="008056F3" w:rsidP="00607964">
            <w:pPr>
              <w:ind w:left="113" w:right="113"/>
              <w:jc w:val="center"/>
              <w:rPr>
                <w:rFonts w:ascii="GHEA Grapalat" w:hAnsi="GHEA Grapalat" w:cs="Arial"/>
                <w:sz w:val="20"/>
                <w:szCs w:val="20"/>
              </w:rPr>
            </w:pPr>
            <w:r w:rsidRPr="008F2B21">
              <w:rPr>
                <w:rFonts w:ascii="GHEA Grapalat" w:hAnsi="GHEA Grapalat" w:cs="Arial"/>
                <w:sz w:val="20"/>
                <w:szCs w:val="20"/>
              </w:rPr>
              <w:t>0</w:t>
            </w:r>
          </w:p>
        </w:tc>
        <w:tc>
          <w:tcPr>
            <w:tcW w:w="535" w:type="dxa"/>
            <w:textDirection w:val="btLr"/>
            <w:vAlign w:val="center"/>
          </w:tcPr>
          <w:p w14:paraId="0B9F449F" w14:textId="4B977A03" w:rsidR="00607964" w:rsidRPr="008F2B21" w:rsidRDefault="008056F3" w:rsidP="00607964">
            <w:pPr>
              <w:ind w:left="113" w:right="113"/>
              <w:jc w:val="center"/>
              <w:rPr>
                <w:rFonts w:ascii="GHEA Grapalat" w:hAnsi="GHEA Grapalat" w:cs="Arial"/>
                <w:sz w:val="20"/>
                <w:szCs w:val="20"/>
              </w:rPr>
            </w:pPr>
            <w:r w:rsidRPr="008F2B21">
              <w:rPr>
                <w:rFonts w:ascii="GHEA Grapalat" w:hAnsi="GHEA Grapalat" w:cs="Arial"/>
                <w:sz w:val="20"/>
                <w:szCs w:val="20"/>
              </w:rPr>
              <w:t>6</w:t>
            </w:r>
            <w:r w:rsidR="001742C2" w:rsidRPr="008F2B21">
              <w:rPr>
                <w:rFonts w:ascii="GHEA Grapalat" w:hAnsi="GHEA Grapalat" w:cs="Arial"/>
                <w:sz w:val="20"/>
                <w:szCs w:val="20"/>
              </w:rPr>
              <w:t>0</w:t>
            </w:r>
          </w:p>
        </w:tc>
        <w:tc>
          <w:tcPr>
            <w:tcW w:w="605" w:type="dxa"/>
            <w:textDirection w:val="btLr"/>
            <w:vAlign w:val="center"/>
          </w:tcPr>
          <w:p w14:paraId="78184101" w14:textId="1EFD0EBC" w:rsidR="00607964" w:rsidRPr="008F2B21" w:rsidRDefault="008056F3" w:rsidP="00607964">
            <w:pPr>
              <w:ind w:left="113" w:right="113"/>
              <w:jc w:val="center"/>
              <w:rPr>
                <w:rFonts w:ascii="GHEA Grapalat" w:hAnsi="GHEA Grapalat" w:cs="Arial"/>
                <w:sz w:val="20"/>
                <w:szCs w:val="20"/>
              </w:rPr>
            </w:pPr>
            <w:r w:rsidRPr="008F2B21">
              <w:rPr>
                <w:rFonts w:ascii="GHEA Grapalat" w:hAnsi="GHEA Grapalat" w:cs="Arial"/>
                <w:sz w:val="20"/>
                <w:szCs w:val="20"/>
              </w:rPr>
              <w:t>6</w:t>
            </w:r>
            <w:r w:rsidR="001742C2" w:rsidRPr="008F2B21">
              <w:rPr>
                <w:rFonts w:ascii="GHEA Grapalat" w:hAnsi="GHEA Grapalat" w:cs="Arial"/>
                <w:sz w:val="20"/>
                <w:szCs w:val="20"/>
              </w:rPr>
              <w:t>0</w:t>
            </w:r>
          </w:p>
        </w:tc>
        <w:tc>
          <w:tcPr>
            <w:tcW w:w="699" w:type="dxa"/>
            <w:textDirection w:val="btLr"/>
            <w:vAlign w:val="center"/>
          </w:tcPr>
          <w:p w14:paraId="5582BADF" w14:textId="090A2383" w:rsidR="00607964" w:rsidRPr="008F2B21" w:rsidRDefault="001742C2" w:rsidP="00607964">
            <w:pPr>
              <w:ind w:left="113" w:right="113"/>
              <w:jc w:val="center"/>
              <w:rPr>
                <w:rFonts w:ascii="GHEA Grapalat" w:hAnsi="GHEA Grapalat" w:cs="Arial"/>
                <w:sz w:val="20"/>
                <w:szCs w:val="20"/>
              </w:rPr>
            </w:pPr>
            <w:r w:rsidRPr="008F2B21">
              <w:rPr>
                <w:rFonts w:ascii="GHEA Grapalat" w:hAnsi="GHEA Grapalat" w:cs="Arial"/>
                <w:sz w:val="20"/>
                <w:szCs w:val="20"/>
              </w:rPr>
              <w:t>100</w:t>
            </w:r>
          </w:p>
        </w:tc>
        <w:tc>
          <w:tcPr>
            <w:tcW w:w="826" w:type="dxa"/>
            <w:textDirection w:val="btLr"/>
            <w:vAlign w:val="center"/>
          </w:tcPr>
          <w:p w14:paraId="1347F26D" w14:textId="7A1268D4" w:rsidR="00607964" w:rsidRPr="008F2B21" w:rsidRDefault="001742C2" w:rsidP="00607964">
            <w:pPr>
              <w:ind w:left="113" w:right="113"/>
              <w:jc w:val="center"/>
              <w:rPr>
                <w:rFonts w:ascii="GHEA Grapalat" w:hAnsi="GHEA Grapalat" w:cs="Arial"/>
                <w:sz w:val="20"/>
                <w:szCs w:val="20"/>
              </w:rPr>
            </w:pPr>
            <w:r w:rsidRPr="008F2B21">
              <w:rPr>
                <w:rFonts w:ascii="GHEA Grapalat" w:hAnsi="GHEA Grapalat" w:cs="Arial"/>
                <w:sz w:val="20"/>
                <w:szCs w:val="20"/>
              </w:rPr>
              <w:t>100</w:t>
            </w:r>
          </w:p>
        </w:tc>
        <w:tc>
          <w:tcPr>
            <w:tcW w:w="866" w:type="dxa"/>
            <w:textDirection w:val="btLr"/>
            <w:vAlign w:val="center"/>
          </w:tcPr>
          <w:p w14:paraId="4A2C0B46" w14:textId="23451C5C" w:rsidR="00607964" w:rsidRPr="008F2B21" w:rsidRDefault="001742C2" w:rsidP="00607964">
            <w:pPr>
              <w:ind w:left="113" w:right="113"/>
              <w:jc w:val="center"/>
              <w:rPr>
                <w:rFonts w:ascii="GHEA Grapalat" w:hAnsi="GHEA Grapalat" w:cs="Arial"/>
                <w:sz w:val="20"/>
                <w:szCs w:val="20"/>
                <w:lang w:val="hy-AM"/>
              </w:rPr>
            </w:pPr>
            <w:r w:rsidRPr="008F2B21">
              <w:rPr>
                <w:rFonts w:ascii="GHEA Grapalat" w:hAnsi="GHEA Grapalat" w:cs="Arial"/>
                <w:sz w:val="20"/>
                <w:szCs w:val="20"/>
              </w:rPr>
              <w:t>100</w:t>
            </w:r>
          </w:p>
        </w:tc>
        <w:tc>
          <w:tcPr>
            <w:tcW w:w="850" w:type="dxa"/>
            <w:textDirection w:val="btLr"/>
            <w:vAlign w:val="center"/>
          </w:tcPr>
          <w:p w14:paraId="16B967CE" w14:textId="19A3B148" w:rsidR="00607964" w:rsidRPr="008F2B21" w:rsidRDefault="001742C2" w:rsidP="00607964">
            <w:pPr>
              <w:spacing w:line="360" w:lineRule="auto"/>
              <w:ind w:left="113" w:right="113"/>
              <w:jc w:val="center"/>
              <w:rPr>
                <w:rFonts w:ascii="GHEA Grapalat" w:hAnsi="GHEA Grapalat" w:cs="Arial"/>
                <w:sz w:val="20"/>
                <w:szCs w:val="20"/>
              </w:rPr>
            </w:pPr>
            <w:r w:rsidRPr="008F2B21">
              <w:rPr>
                <w:rFonts w:ascii="GHEA Grapalat" w:hAnsi="GHEA Grapalat" w:cs="Arial"/>
                <w:sz w:val="20"/>
                <w:szCs w:val="20"/>
              </w:rPr>
              <w:t>100</w:t>
            </w:r>
          </w:p>
        </w:tc>
        <w:tc>
          <w:tcPr>
            <w:tcW w:w="966" w:type="dxa"/>
            <w:textDirection w:val="btLr"/>
            <w:vAlign w:val="center"/>
          </w:tcPr>
          <w:p w14:paraId="61D00879" w14:textId="29247D9D" w:rsidR="00607964" w:rsidRPr="008F2B21" w:rsidRDefault="001742C2" w:rsidP="00607964">
            <w:pPr>
              <w:ind w:left="113" w:right="113"/>
              <w:jc w:val="center"/>
              <w:rPr>
                <w:rFonts w:ascii="GHEA Grapalat" w:hAnsi="GHEA Grapalat" w:cs="Arial"/>
                <w:sz w:val="20"/>
                <w:szCs w:val="20"/>
                <w:lang w:val="hy-AM"/>
              </w:rPr>
            </w:pPr>
            <w:r w:rsidRPr="008F2B21">
              <w:rPr>
                <w:rFonts w:ascii="GHEA Grapalat" w:hAnsi="GHEA Grapalat" w:cs="Arial"/>
                <w:sz w:val="20"/>
                <w:szCs w:val="20"/>
              </w:rPr>
              <w:t>100</w:t>
            </w:r>
          </w:p>
        </w:tc>
        <w:tc>
          <w:tcPr>
            <w:tcW w:w="669" w:type="dxa"/>
            <w:textDirection w:val="btLr"/>
            <w:vAlign w:val="center"/>
          </w:tcPr>
          <w:p w14:paraId="04E20478" w14:textId="7C24AC6B" w:rsidR="00607964" w:rsidRPr="008F2B21" w:rsidRDefault="001742C2" w:rsidP="00607964">
            <w:pPr>
              <w:ind w:left="113" w:right="113"/>
              <w:jc w:val="center"/>
              <w:rPr>
                <w:rFonts w:ascii="GHEA Grapalat" w:hAnsi="GHEA Grapalat" w:cs="Arial"/>
                <w:sz w:val="20"/>
                <w:szCs w:val="20"/>
                <w:lang w:val="hy-AM"/>
              </w:rPr>
            </w:pPr>
            <w:r w:rsidRPr="008F2B21">
              <w:rPr>
                <w:rFonts w:ascii="GHEA Grapalat" w:hAnsi="GHEA Grapalat" w:cs="Arial"/>
                <w:sz w:val="20"/>
                <w:szCs w:val="20"/>
              </w:rPr>
              <w:t>100</w:t>
            </w:r>
          </w:p>
        </w:tc>
        <w:tc>
          <w:tcPr>
            <w:tcW w:w="738" w:type="dxa"/>
            <w:textDirection w:val="btLr"/>
            <w:vAlign w:val="center"/>
          </w:tcPr>
          <w:p w14:paraId="6DD22265" w14:textId="32F2D2CF" w:rsidR="00607964" w:rsidRPr="008F2B21" w:rsidRDefault="001742C2" w:rsidP="00607964">
            <w:pPr>
              <w:ind w:left="113" w:right="113"/>
              <w:jc w:val="center"/>
              <w:rPr>
                <w:rFonts w:ascii="GHEA Grapalat" w:hAnsi="GHEA Grapalat" w:cs="Arial"/>
                <w:sz w:val="20"/>
                <w:szCs w:val="20"/>
                <w:lang w:val="hy-AM"/>
              </w:rPr>
            </w:pPr>
            <w:r w:rsidRPr="008F2B21">
              <w:rPr>
                <w:rFonts w:ascii="GHEA Grapalat" w:hAnsi="GHEA Grapalat" w:cs="Arial"/>
                <w:sz w:val="20"/>
                <w:szCs w:val="20"/>
              </w:rPr>
              <w:t>100</w:t>
            </w:r>
          </w:p>
        </w:tc>
      </w:tr>
    </w:tbl>
    <w:p w14:paraId="57AAA711" w14:textId="5F062C75" w:rsidR="00A1617E" w:rsidRPr="008F2B21" w:rsidRDefault="00A1617E" w:rsidP="005B008D">
      <w:pPr>
        <w:widowControl w:val="0"/>
        <w:spacing w:after="160"/>
        <w:jc w:val="center"/>
        <w:rPr>
          <w:rFonts w:ascii="GHEA Grapalat" w:hAnsi="GHEA Grapalat"/>
        </w:rPr>
      </w:pPr>
      <w:r w:rsidRPr="008F2B21">
        <w:rPr>
          <w:rFonts w:ascii="GHEA Grapalat" w:hAnsi="GHEA Grapalat"/>
        </w:rPr>
        <w:t>ГРАФИК ОПЛАТЫ</w:t>
      </w:r>
    </w:p>
    <w:p w14:paraId="2B0666AB" w14:textId="77777777" w:rsidR="00607964" w:rsidRPr="008F2B21" w:rsidRDefault="00607964" w:rsidP="00046B2C">
      <w:pPr>
        <w:widowControl w:val="0"/>
        <w:spacing w:after="16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1617E" w:rsidRPr="008F2B21" w14:paraId="6F096CA1" w14:textId="77777777" w:rsidTr="005C74A6">
        <w:trPr>
          <w:jc w:val="center"/>
        </w:trPr>
        <w:tc>
          <w:tcPr>
            <w:tcW w:w="4536" w:type="dxa"/>
          </w:tcPr>
          <w:p w14:paraId="48D808FF" w14:textId="77777777" w:rsidR="00A1617E" w:rsidRPr="008F2B21" w:rsidRDefault="00A1617E" w:rsidP="005C74A6">
            <w:pPr>
              <w:widowControl w:val="0"/>
              <w:spacing w:after="160"/>
              <w:jc w:val="center"/>
              <w:rPr>
                <w:rFonts w:ascii="GHEA Grapalat" w:hAnsi="GHEA Grapalat" w:cs="Sylfaen"/>
                <w:b/>
                <w:bCs/>
              </w:rPr>
            </w:pPr>
            <w:r w:rsidRPr="008F2B21">
              <w:rPr>
                <w:rFonts w:ascii="GHEA Grapalat" w:hAnsi="GHEA Grapalat"/>
                <w:b/>
              </w:rPr>
              <w:t>ПОКУПАТЕЛЬ</w:t>
            </w:r>
          </w:p>
          <w:p w14:paraId="22DE05F7" w14:textId="77777777" w:rsidR="00A1617E" w:rsidRPr="008F2B21" w:rsidRDefault="00A1617E" w:rsidP="005C74A6">
            <w:pPr>
              <w:widowControl w:val="0"/>
              <w:jc w:val="center"/>
              <w:rPr>
                <w:rFonts w:ascii="GHEA Grapalat" w:hAnsi="GHEA Grapalat"/>
                <w:lang w:val="en-US"/>
              </w:rPr>
            </w:pPr>
            <w:r w:rsidRPr="008F2B21">
              <w:rPr>
                <w:rFonts w:ascii="GHEA Grapalat" w:hAnsi="GHEA Grapalat"/>
                <w:lang w:val="en-US"/>
              </w:rPr>
              <w:t>______________________</w:t>
            </w:r>
          </w:p>
          <w:p w14:paraId="3A979AB7" w14:textId="77777777" w:rsidR="00A1617E" w:rsidRPr="008F2B21" w:rsidRDefault="00A1617E" w:rsidP="005C74A6">
            <w:pPr>
              <w:widowControl w:val="0"/>
              <w:spacing w:after="160"/>
              <w:jc w:val="center"/>
              <w:rPr>
                <w:rFonts w:ascii="GHEA Grapalat" w:hAnsi="GHEA Grapalat"/>
                <w:sz w:val="20"/>
                <w:szCs w:val="20"/>
              </w:rPr>
            </w:pPr>
            <w:r w:rsidRPr="008F2B21">
              <w:rPr>
                <w:rFonts w:ascii="GHEA Grapalat" w:hAnsi="GHEA Grapalat"/>
                <w:sz w:val="20"/>
                <w:szCs w:val="20"/>
              </w:rPr>
              <w:t>/подпись/</w:t>
            </w:r>
          </w:p>
          <w:p w14:paraId="65172AFB" w14:textId="77777777" w:rsidR="00A1617E" w:rsidRPr="008F2B21" w:rsidRDefault="00A1617E" w:rsidP="005C74A6">
            <w:pPr>
              <w:widowControl w:val="0"/>
              <w:spacing w:after="160"/>
              <w:jc w:val="center"/>
              <w:rPr>
                <w:rFonts w:ascii="GHEA Grapalat" w:hAnsi="GHEA Grapalat"/>
              </w:rPr>
            </w:pPr>
            <w:r w:rsidRPr="008F2B21">
              <w:rPr>
                <w:rFonts w:ascii="GHEA Grapalat" w:hAnsi="GHEA Grapalat"/>
              </w:rPr>
              <w:t>М. П.</w:t>
            </w:r>
          </w:p>
        </w:tc>
        <w:tc>
          <w:tcPr>
            <w:tcW w:w="760" w:type="dxa"/>
          </w:tcPr>
          <w:p w14:paraId="44D8CA7B" w14:textId="77777777" w:rsidR="00A1617E" w:rsidRPr="008F2B21" w:rsidRDefault="00A1617E" w:rsidP="005C74A6">
            <w:pPr>
              <w:widowControl w:val="0"/>
              <w:spacing w:after="160"/>
              <w:jc w:val="center"/>
              <w:rPr>
                <w:rFonts w:ascii="GHEA Grapalat" w:hAnsi="GHEA Grapalat"/>
              </w:rPr>
            </w:pPr>
          </w:p>
        </w:tc>
        <w:tc>
          <w:tcPr>
            <w:tcW w:w="4343" w:type="dxa"/>
          </w:tcPr>
          <w:p w14:paraId="4BDCAEB8" w14:textId="77777777" w:rsidR="00A1617E" w:rsidRPr="008F2B21" w:rsidRDefault="00A1617E" w:rsidP="005C74A6">
            <w:pPr>
              <w:widowControl w:val="0"/>
              <w:spacing w:after="160"/>
              <w:jc w:val="center"/>
              <w:rPr>
                <w:rFonts w:ascii="GHEA Grapalat" w:hAnsi="GHEA Grapalat" w:cs="Sylfaen"/>
                <w:b/>
                <w:bCs/>
              </w:rPr>
            </w:pPr>
            <w:r w:rsidRPr="008F2B21">
              <w:rPr>
                <w:rFonts w:ascii="GHEA Grapalat" w:hAnsi="GHEA Grapalat"/>
                <w:b/>
              </w:rPr>
              <w:t>ПРОДАВЕЦ</w:t>
            </w:r>
          </w:p>
          <w:p w14:paraId="6C27A11B" w14:textId="77777777" w:rsidR="00A1617E" w:rsidRPr="008F2B21" w:rsidRDefault="00A1617E" w:rsidP="005C74A6">
            <w:pPr>
              <w:widowControl w:val="0"/>
              <w:jc w:val="center"/>
              <w:rPr>
                <w:rFonts w:ascii="GHEA Grapalat" w:hAnsi="GHEA Grapalat"/>
                <w:lang w:val="en-US"/>
              </w:rPr>
            </w:pPr>
            <w:r w:rsidRPr="008F2B21">
              <w:rPr>
                <w:rFonts w:ascii="GHEA Grapalat" w:hAnsi="GHEA Grapalat"/>
                <w:lang w:val="en-US"/>
              </w:rPr>
              <w:t>______________________</w:t>
            </w:r>
          </w:p>
          <w:p w14:paraId="475C87F6" w14:textId="77777777" w:rsidR="00A1617E" w:rsidRPr="008F2B21" w:rsidRDefault="00A1617E" w:rsidP="005C74A6">
            <w:pPr>
              <w:widowControl w:val="0"/>
              <w:spacing w:after="160"/>
              <w:jc w:val="center"/>
              <w:rPr>
                <w:rFonts w:ascii="GHEA Grapalat" w:hAnsi="GHEA Grapalat"/>
                <w:sz w:val="20"/>
                <w:szCs w:val="20"/>
              </w:rPr>
            </w:pPr>
            <w:r w:rsidRPr="008F2B21">
              <w:rPr>
                <w:rFonts w:ascii="GHEA Grapalat" w:hAnsi="GHEA Grapalat"/>
                <w:sz w:val="20"/>
                <w:szCs w:val="20"/>
              </w:rPr>
              <w:t>/подпись/</w:t>
            </w:r>
          </w:p>
          <w:p w14:paraId="43D8CBA6" w14:textId="77777777" w:rsidR="00A1617E" w:rsidRPr="008F2B21" w:rsidRDefault="00A1617E" w:rsidP="005C74A6">
            <w:pPr>
              <w:widowControl w:val="0"/>
              <w:spacing w:after="160"/>
              <w:jc w:val="center"/>
              <w:rPr>
                <w:rFonts w:ascii="GHEA Grapalat" w:hAnsi="GHEA Grapalat"/>
              </w:rPr>
            </w:pPr>
            <w:r w:rsidRPr="008F2B21">
              <w:rPr>
                <w:rFonts w:ascii="GHEA Grapalat" w:hAnsi="GHEA Grapalat"/>
              </w:rPr>
              <w:t>М. П.</w:t>
            </w:r>
          </w:p>
        </w:tc>
      </w:tr>
    </w:tbl>
    <w:p w14:paraId="6148042C" w14:textId="77777777" w:rsidR="00071D1C" w:rsidRPr="008F2B21" w:rsidRDefault="00071D1C" w:rsidP="00C85881">
      <w:pPr>
        <w:widowControl w:val="0"/>
        <w:spacing w:after="160"/>
        <w:ind w:left="8496" w:firstLine="708"/>
        <w:jc w:val="right"/>
        <w:rPr>
          <w:rFonts w:ascii="GHEA Grapalat" w:hAnsi="GHEA Grapalat"/>
          <w:i/>
        </w:rPr>
      </w:pPr>
      <w:r w:rsidRPr="008F2B21">
        <w:rPr>
          <w:rFonts w:ascii="GHEA Grapalat" w:hAnsi="GHEA Grapalat"/>
          <w:i/>
        </w:rPr>
        <w:lastRenderedPageBreak/>
        <w:t>Приложение № 3</w:t>
      </w:r>
    </w:p>
    <w:p w14:paraId="303BD4E0" w14:textId="77777777" w:rsidR="00C85881" w:rsidRPr="008F2B21" w:rsidRDefault="00071D1C" w:rsidP="00C85881">
      <w:pPr>
        <w:widowControl w:val="0"/>
        <w:spacing w:after="160"/>
        <w:ind w:left="9204" w:firstLine="708"/>
        <w:jc w:val="right"/>
        <w:rPr>
          <w:rFonts w:ascii="GHEA Grapalat" w:hAnsi="GHEA Grapalat"/>
          <w:i/>
        </w:rPr>
      </w:pPr>
      <w:r w:rsidRPr="008F2B21">
        <w:rPr>
          <w:rFonts w:ascii="GHEA Grapalat" w:hAnsi="GHEA Grapalat"/>
          <w:i/>
        </w:rPr>
        <w:t xml:space="preserve">к Договору под кодом </w:t>
      </w:r>
    </w:p>
    <w:p w14:paraId="02625A63" w14:textId="1F2B1BF4" w:rsidR="00C85881" w:rsidRPr="008F2B21" w:rsidRDefault="00C85881" w:rsidP="00C85881">
      <w:pPr>
        <w:pStyle w:val="BodyText"/>
        <w:widowControl w:val="0"/>
        <w:ind w:firstLine="567"/>
        <w:jc w:val="right"/>
        <w:rPr>
          <w:rFonts w:ascii="GHEA Grapalat" w:hAnsi="GHEA Grapalat"/>
          <w:b/>
          <w:bCs/>
          <w:i/>
          <w:iCs/>
        </w:rPr>
      </w:pPr>
      <w:r w:rsidRPr="008F2B21">
        <w:rPr>
          <w:rFonts w:ascii="GHEA Grapalat" w:hAnsi="GHEA Grapalat"/>
          <w:b/>
          <w:bCs/>
          <w:i/>
          <w:iCs/>
        </w:rPr>
        <w:t>ԵՔ-ԳՀԱՊՁԲ-2</w:t>
      </w:r>
      <w:r w:rsidRPr="008F2B21">
        <w:rPr>
          <w:rFonts w:ascii="GHEA Grapalat" w:hAnsi="GHEA Grapalat"/>
          <w:b/>
          <w:bCs/>
          <w:i/>
          <w:iCs/>
          <w:lang w:val="hy-AM"/>
        </w:rPr>
        <w:t>6</w:t>
      </w:r>
      <w:r w:rsidRPr="008F2B21">
        <w:rPr>
          <w:rFonts w:ascii="GHEA Grapalat" w:hAnsi="GHEA Grapalat"/>
          <w:b/>
          <w:bCs/>
          <w:i/>
          <w:iCs/>
        </w:rPr>
        <w:t>/1</w:t>
      </w:r>
      <w:r w:rsidR="004331BC" w:rsidRPr="008F2B21">
        <w:rPr>
          <w:rFonts w:ascii="GHEA Grapalat" w:hAnsi="GHEA Grapalat"/>
          <w:b/>
          <w:bCs/>
          <w:i/>
          <w:iCs/>
        </w:rPr>
        <w:t>7</w:t>
      </w:r>
    </w:p>
    <w:p w14:paraId="22D4F316" w14:textId="1232469C" w:rsidR="00071D1C" w:rsidRPr="008F2B21" w:rsidRDefault="00071D1C" w:rsidP="00C85881">
      <w:pPr>
        <w:widowControl w:val="0"/>
        <w:spacing w:after="160"/>
        <w:ind w:left="9204" w:firstLine="708"/>
        <w:jc w:val="right"/>
        <w:rPr>
          <w:rFonts w:ascii="GHEA Grapalat" w:hAnsi="GHEA Grapalat"/>
          <w:i/>
        </w:rPr>
      </w:pPr>
      <w:r w:rsidRPr="008F2B21">
        <w:rPr>
          <w:rFonts w:ascii="GHEA Grapalat" w:hAnsi="GHEA Grapalat"/>
          <w:i/>
        </w:rPr>
        <w:t xml:space="preserve">заключенному </w:t>
      </w:r>
      <w:r w:rsidR="006132ED" w:rsidRPr="008F2B21">
        <w:rPr>
          <w:rFonts w:ascii="GHEA Grapalat" w:hAnsi="GHEA Grapalat"/>
          <w:i/>
        </w:rPr>
        <w:t>"</w:t>
      </w:r>
      <w:r w:rsidR="00D52566" w:rsidRPr="008F2B21">
        <w:rPr>
          <w:rFonts w:ascii="GHEA Grapalat" w:hAnsi="GHEA Grapalat"/>
          <w:i/>
        </w:rPr>
        <w:tab/>
      </w:r>
      <w:r w:rsidR="006132ED" w:rsidRPr="008F2B21">
        <w:rPr>
          <w:rFonts w:ascii="GHEA Grapalat" w:hAnsi="GHEA Grapalat"/>
          <w:i/>
        </w:rPr>
        <w:t>"</w:t>
      </w:r>
      <w:r w:rsidR="00D52566" w:rsidRPr="008F2B21">
        <w:rPr>
          <w:rFonts w:ascii="GHEA Grapalat" w:hAnsi="GHEA Grapalat"/>
          <w:i/>
        </w:rPr>
        <w:tab/>
      </w:r>
      <w:r w:rsidRPr="008F2B21">
        <w:rPr>
          <w:rFonts w:ascii="GHEA Grapalat" w:hAnsi="GHEA Grapalat"/>
          <w:i/>
        </w:rPr>
        <w:t>20</w:t>
      </w:r>
      <w:r w:rsidR="00D52566" w:rsidRPr="008F2B21">
        <w:rPr>
          <w:rFonts w:ascii="GHEA Grapalat" w:hAnsi="GHEA Grapalat"/>
          <w:i/>
        </w:rPr>
        <w:tab/>
      </w:r>
      <w:r w:rsidRPr="008F2B21">
        <w:rPr>
          <w:rFonts w:ascii="GHEA Grapalat" w:hAnsi="GHEA Grapalat"/>
          <w:i/>
        </w:rPr>
        <w:t>г.</w:t>
      </w:r>
    </w:p>
    <w:p w14:paraId="5E7E6A6F" w14:textId="77777777" w:rsidR="00071D1C" w:rsidRPr="008F2B21"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F2B21" w14:paraId="1BEEFC10" w14:textId="77777777" w:rsidTr="007A2020">
        <w:trPr>
          <w:tblCellSpacing w:w="7" w:type="dxa"/>
          <w:jc w:val="center"/>
        </w:trPr>
        <w:tc>
          <w:tcPr>
            <w:tcW w:w="0" w:type="auto"/>
            <w:vAlign w:val="center"/>
          </w:tcPr>
          <w:p w14:paraId="32C5FD31" w14:textId="77777777" w:rsidR="0038400D" w:rsidRPr="008F2B21" w:rsidRDefault="00EB713D" w:rsidP="00B46D58">
            <w:pPr>
              <w:widowControl w:val="0"/>
              <w:spacing w:after="160"/>
              <w:jc w:val="center"/>
              <w:rPr>
                <w:rFonts w:ascii="GHEA Grapalat" w:hAnsi="GHEA Grapalat"/>
                <w:iCs/>
              </w:rPr>
            </w:pPr>
            <w:r w:rsidRPr="008F2B21">
              <w:rPr>
                <w:rFonts w:ascii="GHEA Grapalat" w:hAnsi="GHEA Grapalat"/>
              </w:rPr>
              <w:t xml:space="preserve">Сторона договора </w:t>
            </w:r>
          </w:p>
          <w:p w14:paraId="708F049C"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______________________</w:t>
            </w:r>
            <w:r w:rsidR="00E67FD5" w:rsidRPr="008F2B21">
              <w:rPr>
                <w:rFonts w:ascii="GHEA Grapalat" w:hAnsi="GHEA Grapalat"/>
              </w:rPr>
              <w:t>___</w:t>
            </w:r>
            <w:r w:rsidRPr="008F2B21">
              <w:rPr>
                <w:rFonts w:ascii="GHEA Grapalat" w:hAnsi="GHEA Grapalat"/>
              </w:rPr>
              <w:t>_</w:t>
            </w:r>
            <w:r w:rsidR="00E67FD5" w:rsidRPr="008F2B21">
              <w:rPr>
                <w:rFonts w:ascii="GHEA Grapalat" w:hAnsi="GHEA Grapalat"/>
              </w:rPr>
              <w:t>_</w:t>
            </w:r>
            <w:r w:rsidRPr="008F2B21">
              <w:rPr>
                <w:rFonts w:ascii="GHEA Grapalat" w:hAnsi="GHEA Grapalat"/>
              </w:rPr>
              <w:t>____</w:t>
            </w:r>
          </w:p>
          <w:p w14:paraId="39B0BD46"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_______________</w:t>
            </w:r>
            <w:r w:rsidR="00E67FD5" w:rsidRPr="008F2B21">
              <w:rPr>
                <w:rFonts w:ascii="GHEA Grapalat" w:hAnsi="GHEA Grapalat"/>
              </w:rPr>
              <w:t>__</w:t>
            </w:r>
            <w:r w:rsidRPr="008F2B21">
              <w:rPr>
                <w:rFonts w:ascii="GHEA Grapalat" w:hAnsi="GHEA Grapalat"/>
              </w:rPr>
              <w:t>_______</w:t>
            </w:r>
            <w:r w:rsidR="00E67FD5" w:rsidRPr="008F2B21">
              <w:rPr>
                <w:rFonts w:ascii="GHEA Grapalat" w:hAnsi="GHEA Grapalat"/>
              </w:rPr>
              <w:t>_</w:t>
            </w:r>
            <w:r w:rsidRPr="008F2B21">
              <w:rPr>
                <w:rFonts w:ascii="GHEA Grapalat" w:hAnsi="GHEA Grapalat"/>
              </w:rPr>
              <w:t>___</w:t>
            </w:r>
            <w:r w:rsidR="00E67FD5" w:rsidRPr="008F2B21">
              <w:rPr>
                <w:rFonts w:ascii="GHEA Grapalat" w:hAnsi="GHEA Grapalat"/>
              </w:rPr>
              <w:t>_</w:t>
            </w:r>
            <w:r w:rsidRPr="008F2B21">
              <w:rPr>
                <w:rFonts w:ascii="GHEA Grapalat" w:hAnsi="GHEA Grapalat"/>
              </w:rPr>
              <w:t>__</w:t>
            </w:r>
          </w:p>
          <w:p w14:paraId="4C59EFC9"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место нахождения ____________</w:t>
            </w:r>
            <w:r w:rsidR="00E67FD5" w:rsidRPr="008F2B21">
              <w:rPr>
                <w:rFonts w:ascii="GHEA Grapalat" w:hAnsi="GHEA Grapalat"/>
              </w:rPr>
              <w:t>_</w:t>
            </w:r>
            <w:r w:rsidRPr="008F2B21">
              <w:rPr>
                <w:rFonts w:ascii="GHEA Grapalat" w:hAnsi="GHEA Grapalat"/>
              </w:rPr>
              <w:t>__</w:t>
            </w:r>
          </w:p>
          <w:p w14:paraId="3150C531" w14:textId="77777777" w:rsidR="0038400D" w:rsidRPr="008F2B21" w:rsidRDefault="00E67FD5" w:rsidP="00B46D58">
            <w:pPr>
              <w:widowControl w:val="0"/>
              <w:spacing w:after="160"/>
              <w:jc w:val="center"/>
              <w:rPr>
                <w:rFonts w:ascii="GHEA Grapalat" w:hAnsi="GHEA Grapalat"/>
                <w:iCs/>
              </w:rPr>
            </w:pPr>
            <w:r w:rsidRPr="008F2B21">
              <w:rPr>
                <w:rFonts w:ascii="GHEA Grapalat" w:hAnsi="GHEA Grapalat"/>
              </w:rPr>
              <w:t>Р/С____________________________</w:t>
            </w:r>
          </w:p>
          <w:p w14:paraId="02A9B41C"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УНН______________________</w:t>
            </w:r>
            <w:r w:rsidR="00E67FD5" w:rsidRPr="008F2B21">
              <w:rPr>
                <w:rFonts w:ascii="GHEA Grapalat" w:hAnsi="GHEA Grapalat"/>
              </w:rPr>
              <w:t>____</w:t>
            </w:r>
            <w:r w:rsidRPr="008F2B21">
              <w:rPr>
                <w:rFonts w:ascii="GHEA Grapalat" w:hAnsi="GHEA Grapalat"/>
              </w:rPr>
              <w:t>_</w:t>
            </w:r>
          </w:p>
        </w:tc>
        <w:tc>
          <w:tcPr>
            <w:tcW w:w="0" w:type="auto"/>
            <w:vAlign w:val="center"/>
          </w:tcPr>
          <w:p w14:paraId="436F3857" w14:textId="77777777" w:rsidR="0038400D" w:rsidRPr="008F2B21" w:rsidRDefault="00E67FD5" w:rsidP="00B46D58">
            <w:pPr>
              <w:widowControl w:val="0"/>
              <w:spacing w:after="160"/>
              <w:jc w:val="center"/>
              <w:rPr>
                <w:rFonts w:ascii="GHEA Grapalat" w:hAnsi="GHEA Grapalat"/>
                <w:iCs/>
              </w:rPr>
            </w:pPr>
            <w:r w:rsidRPr="008F2B21">
              <w:rPr>
                <w:rFonts w:ascii="GHEA Grapalat" w:hAnsi="GHEA Grapalat"/>
              </w:rPr>
              <w:t xml:space="preserve">Заказчик </w:t>
            </w:r>
          </w:p>
          <w:p w14:paraId="1CD134DB"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_____________________</w:t>
            </w:r>
            <w:r w:rsidR="00E67FD5" w:rsidRPr="008F2B21">
              <w:rPr>
                <w:rFonts w:ascii="GHEA Grapalat" w:hAnsi="GHEA Grapalat"/>
              </w:rPr>
              <w:t>_____</w:t>
            </w:r>
            <w:r w:rsidRPr="008F2B21">
              <w:rPr>
                <w:rFonts w:ascii="GHEA Grapalat" w:hAnsi="GHEA Grapalat"/>
              </w:rPr>
              <w:t>________</w:t>
            </w:r>
          </w:p>
          <w:p w14:paraId="20E57879"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_____________________</w:t>
            </w:r>
            <w:r w:rsidR="00E67FD5" w:rsidRPr="008F2B21">
              <w:rPr>
                <w:rFonts w:ascii="GHEA Grapalat" w:hAnsi="GHEA Grapalat"/>
              </w:rPr>
              <w:t>_____</w:t>
            </w:r>
            <w:r w:rsidRPr="008F2B21">
              <w:rPr>
                <w:rFonts w:ascii="GHEA Grapalat" w:hAnsi="GHEA Grapalat"/>
              </w:rPr>
              <w:t>________</w:t>
            </w:r>
          </w:p>
          <w:p w14:paraId="1E4B754D" w14:textId="77777777" w:rsidR="0038400D" w:rsidRPr="008F2B21" w:rsidRDefault="00E67FD5" w:rsidP="00B46D58">
            <w:pPr>
              <w:widowControl w:val="0"/>
              <w:spacing w:after="160"/>
              <w:jc w:val="center"/>
              <w:rPr>
                <w:rFonts w:ascii="GHEA Grapalat" w:hAnsi="GHEA Grapalat"/>
                <w:iCs/>
              </w:rPr>
            </w:pPr>
            <w:r w:rsidRPr="008F2B21">
              <w:rPr>
                <w:rFonts w:ascii="GHEA Grapalat" w:hAnsi="GHEA Grapalat"/>
              </w:rPr>
              <w:t xml:space="preserve">место нахождения </w:t>
            </w:r>
            <w:r w:rsidR="0038400D" w:rsidRPr="008F2B21">
              <w:rPr>
                <w:rFonts w:ascii="GHEA Grapalat" w:hAnsi="GHEA Grapalat"/>
              </w:rPr>
              <w:t>_________________</w:t>
            </w:r>
          </w:p>
          <w:p w14:paraId="4FDFDF6B"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Р/С________________________</w:t>
            </w:r>
            <w:r w:rsidR="00E67FD5" w:rsidRPr="008F2B21">
              <w:rPr>
                <w:rFonts w:ascii="GHEA Grapalat" w:hAnsi="GHEA Grapalat"/>
              </w:rPr>
              <w:t>___</w:t>
            </w:r>
            <w:r w:rsidRPr="008F2B21">
              <w:rPr>
                <w:rFonts w:ascii="GHEA Grapalat" w:hAnsi="GHEA Grapalat"/>
              </w:rPr>
              <w:t>____</w:t>
            </w:r>
          </w:p>
          <w:p w14:paraId="5A8ADA8B"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УНН______________________</w:t>
            </w:r>
            <w:r w:rsidR="00E67FD5" w:rsidRPr="008F2B21">
              <w:rPr>
                <w:rFonts w:ascii="GHEA Grapalat" w:hAnsi="GHEA Grapalat"/>
              </w:rPr>
              <w:t>___</w:t>
            </w:r>
            <w:r w:rsidRPr="008F2B21">
              <w:rPr>
                <w:rFonts w:ascii="GHEA Grapalat" w:hAnsi="GHEA Grapalat"/>
              </w:rPr>
              <w:t>_____</w:t>
            </w:r>
          </w:p>
        </w:tc>
      </w:tr>
    </w:tbl>
    <w:p w14:paraId="3A48A510" w14:textId="77777777" w:rsidR="00B04BFD" w:rsidRPr="008F2B21" w:rsidRDefault="00B04BFD" w:rsidP="00B04BFD">
      <w:pPr>
        <w:framePr w:w="15861" w:wrap="auto" w:hAnchor="text"/>
        <w:widowControl w:val="0"/>
        <w:spacing w:after="160"/>
        <w:ind w:firstLine="375"/>
        <w:rPr>
          <w:rFonts w:ascii="GHEA Grapalat" w:hAnsi="GHEA Grapalat"/>
          <w:iCs/>
        </w:rPr>
        <w:sectPr w:rsidR="00B04BFD" w:rsidRPr="008F2B21" w:rsidSect="00046B2C">
          <w:pgSz w:w="16838" w:h="11906" w:orient="landscape" w:code="9"/>
          <w:pgMar w:top="1080" w:right="1088" w:bottom="1411" w:left="1411" w:header="562" w:footer="562" w:gutter="0"/>
          <w:cols w:space="720"/>
        </w:sectPr>
      </w:pPr>
    </w:p>
    <w:p w14:paraId="0FF139F2" w14:textId="77777777" w:rsidR="0038400D" w:rsidRPr="008F2B21" w:rsidRDefault="0038400D" w:rsidP="00B46D58">
      <w:pPr>
        <w:widowControl w:val="0"/>
        <w:spacing w:after="160"/>
        <w:ind w:firstLine="375"/>
        <w:rPr>
          <w:rFonts w:ascii="GHEA Grapalat" w:hAnsi="GHEA Grapalat"/>
          <w:iCs/>
        </w:rPr>
      </w:pPr>
    </w:p>
    <w:p w14:paraId="3448B84E" w14:textId="77777777" w:rsidR="0038400D" w:rsidRPr="008F2B21" w:rsidRDefault="0038400D" w:rsidP="00B46D58">
      <w:pPr>
        <w:widowControl w:val="0"/>
        <w:spacing w:after="160"/>
        <w:ind w:left="567" w:right="467"/>
        <w:jc w:val="center"/>
        <w:rPr>
          <w:rFonts w:ascii="GHEA Grapalat" w:hAnsi="GHEA Grapalat"/>
          <w:iCs/>
        </w:rPr>
      </w:pPr>
      <w:r w:rsidRPr="008F2B21">
        <w:rPr>
          <w:rFonts w:ascii="GHEA Grapalat" w:hAnsi="GHEA Grapalat"/>
          <w:b/>
        </w:rPr>
        <w:t>АКТ №</w:t>
      </w:r>
    </w:p>
    <w:p w14:paraId="64D3556F" w14:textId="77777777" w:rsidR="0038400D" w:rsidRPr="008F2B21" w:rsidRDefault="0038400D" w:rsidP="00B46D58">
      <w:pPr>
        <w:widowControl w:val="0"/>
        <w:spacing w:after="160"/>
        <w:ind w:left="567" w:right="467"/>
        <w:jc w:val="center"/>
        <w:rPr>
          <w:rFonts w:ascii="GHEA Grapalat" w:hAnsi="GHEA Grapalat"/>
          <w:b/>
          <w:bCs/>
          <w:iCs/>
        </w:rPr>
      </w:pPr>
      <w:r w:rsidRPr="008F2B21">
        <w:rPr>
          <w:rFonts w:ascii="GHEA Grapalat" w:hAnsi="GHEA Grapalat"/>
          <w:b/>
        </w:rPr>
        <w:t xml:space="preserve">ПРИЕМА-ПЕРЕДАЧИ РЕЗУЛЬТАТОВ </w:t>
      </w:r>
      <w:r w:rsidR="00AB4EAB" w:rsidRPr="008F2B21">
        <w:rPr>
          <w:rFonts w:ascii="GHEA Grapalat" w:hAnsi="GHEA Grapalat"/>
          <w:b/>
        </w:rPr>
        <w:br/>
      </w:r>
      <w:r w:rsidRPr="008F2B21">
        <w:rPr>
          <w:rFonts w:ascii="GHEA Grapalat" w:hAnsi="GHEA Grapalat"/>
          <w:b/>
        </w:rPr>
        <w:t>ИСПОЛНЕНИЯ ДОГОВОРАИЛИ ЕГО ЧАСТИ</w:t>
      </w:r>
    </w:p>
    <w:p w14:paraId="1A818002" w14:textId="77777777" w:rsidR="0038400D" w:rsidRPr="008F2B21"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8F2B21"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8F2B21">
        <w:rPr>
          <w:rFonts w:ascii="GHEA Grapalat" w:hAnsi="GHEA Grapalat"/>
          <w:sz w:val="24"/>
          <w:szCs w:val="24"/>
        </w:rPr>
        <w:t>"</w:t>
      </w:r>
      <w:r w:rsidR="00D52566" w:rsidRPr="008F2B21">
        <w:rPr>
          <w:rFonts w:ascii="GHEA Grapalat" w:hAnsi="GHEA Grapalat"/>
          <w:sz w:val="24"/>
          <w:szCs w:val="24"/>
        </w:rPr>
        <w:tab/>
      </w:r>
      <w:r w:rsidRPr="008F2B21">
        <w:rPr>
          <w:rFonts w:ascii="GHEA Grapalat" w:hAnsi="GHEA Grapalat"/>
          <w:sz w:val="24"/>
          <w:szCs w:val="24"/>
        </w:rPr>
        <w:t>" "</w:t>
      </w:r>
      <w:r w:rsidR="00D52566" w:rsidRPr="008F2B21">
        <w:rPr>
          <w:rFonts w:ascii="GHEA Grapalat" w:hAnsi="GHEA Grapalat"/>
          <w:sz w:val="24"/>
          <w:szCs w:val="24"/>
        </w:rPr>
        <w:tab/>
      </w:r>
      <w:r w:rsidRPr="008F2B21">
        <w:rPr>
          <w:rFonts w:ascii="GHEA Grapalat" w:hAnsi="GHEA Grapalat"/>
          <w:sz w:val="24"/>
          <w:szCs w:val="24"/>
        </w:rPr>
        <w:t>"</w:t>
      </w:r>
      <w:r w:rsidR="00AA7117" w:rsidRPr="008F2B21">
        <w:rPr>
          <w:rFonts w:ascii="GHEA Grapalat" w:hAnsi="GHEA Grapalat"/>
          <w:sz w:val="24"/>
          <w:szCs w:val="24"/>
        </w:rPr>
        <w:t xml:space="preserve"> </w:t>
      </w:r>
      <w:r w:rsidRPr="008F2B21">
        <w:rPr>
          <w:rFonts w:ascii="GHEA Grapalat" w:hAnsi="GHEA Grapalat"/>
          <w:sz w:val="24"/>
          <w:szCs w:val="24"/>
        </w:rPr>
        <w:t>20</w:t>
      </w:r>
      <w:r w:rsidR="00D52566" w:rsidRPr="008F2B21">
        <w:rPr>
          <w:rFonts w:ascii="GHEA Grapalat" w:hAnsi="GHEA Grapalat"/>
          <w:sz w:val="24"/>
          <w:szCs w:val="24"/>
        </w:rPr>
        <w:tab/>
      </w:r>
      <w:r w:rsidRPr="008F2B21">
        <w:rPr>
          <w:rFonts w:ascii="GHEA Grapalat" w:hAnsi="GHEA Grapalat"/>
          <w:sz w:val="24"/>
          <w:szCs w:val="24"/>
        </w:rPr>
        <w:t>г.</w:t>
      </w:r>
    </w:p>
    <w:p w14:paraId="496B0C02" w14:textId="77777777" w:rsidR="0038400D" w:rsidRPr="008F2B21" w:rsidRDefault="0038400D" w:rsidP="00B46D58">
      <w:pPr>
        <w:pStyle w:val="NormalWeb"/>
        <w:widowControl w:val="0"/>
        <w:spacing w:before="0" w:beforeAutospacing="0" w:after="160" w:afterAutospacing="0"/>
        <w:rPr>
          <w:rFonts w:ascii="GHEA Grapalat" w:hAnsi="GHEA Grapalat"/>
        </w:rPr>
      </w:pPr>
      <w:r w:rsidRPr="008F2B21">
        <w:rPr>
          <w:rFonts w:ascii="GHEA Grapalat" w:hAnsi="GHEA Grapalat"/>
        </w:rPr>
        <w:t>Наименование договора (далее — Договор)</w:t>
      </w:r>
      <w:r w:rsidR="00F71F29" w:rsidRPr="008F2B21">
        <w:rPr>
          <w:rFonts w:ascii="GHEA Grapalat" w:hAnsi="GHEA Grapalat"/>
        </w:rPr>
        <w:t xml:space="preserve"> </w:t>
      </w:r>
      <w:r w:rsidR="00196F14" w:rsidRPr="008F2B21">
        <w:rPr>
          <w:rFonts w:ascii="GHEA Grapalat" w:hAnsi="GHEA Grapalat"/>
        </w:rPr>
        <w:t>_</w:t>
      </w:r>
      <w:r w:rsidR="00F71F29" w:rsidRPr="008F2B21">
        <w:rPr>
          <w:rFonts w:ascii="GHEA Grapalat" w:hAnsi="GHEA Grapalat"/>
        </w:rPr>
        <w:t>_______</w:t>
      </w:r>
      <w:r w:rsidR="00196F14" w:rsidRPr="008F2B21">
        <w:rPr>
          <w:rFonts w:ascii="GHEA Grapalat" w:hAnsi="GHEA Grapalat"/>
        </w:rPr>
        <w:t>_</w:t>
      </w:r>
      <w:r w:rsidR="00F71F29" w:rsidRPr="008F2B21">
        <w:rPr>
          <w:rFonts w:ascii="GHEA Grapalat" w:hAnsi="GHEA Grapalat"/>
        </w:rPr>
        <w:t>__</w:t>
      </w:r>
      <w:r w:rsidR="00196F14" w:rsidRPr="008F2B21">
        <w:rPr>
          <w:rFonts w:ascii="GHEA Grapalat" w:hAnsi="GHEA Grapalat"/>
        </w:rPr>
        <w:t>_____</w:t>
      </w:r>
      <w:r w:rsidRPr="008F2B21">
        <w:rPr>
          <w:rFonts w:ascii="GHEA Grapalat" w:hAnsi="GHEA Grapalat"/>
        </w:rPr>
        <w:t>__________________</w:t>
      </w:r>
    </w:p>
    <w:p w14:paraId="2AB88BDC" w14:textId="77777777" w:rsidR="0038400D" w:rsidRPr="008F2B21" w:rsidRDefault="0038400D" w:rsidP="00B46D58">
      <w:pPr>
        <w:pStyle w:val="NormalWeb"/>
        <w:widowControl w:val="0"/>
        <w:spacing w:before="0" w:beforeAutospacing="0" w:after="160" w:afterAutospacing="0"/>
        <w:rPr>
          <w:rFonts w:ascii="GHEA Grapalat" w:hAnsi="GHEA Grapalat"/>
        </w:rPr>
      </w:pPr>
      <w:r w:rsidRPr="008F2B21">
        <w:rPr>
          <w:rFonts w:ascii="GHEA Grapalat" w:hAnsi="GHEA Grapalat"/>
        </w:rPr>
        <w:t>Дата заключения Договора "___</w:t>
      </w:r>
      <w:r w:rsidR="00196F14" w:rsidRPr="008F2B21">
        <w:rPr>
          <w:rFonts w:ascii="GHEA Grapalat" w:hAnsi="GHEA Grapalat"/>
        </w:rPr>
        <w:t>___</w:t>
      </w:r>
      <w:r w:rsidR="00F71F29" w:rsidRPr="008F2B21">
        <w:rPr>
          <w:rFonts w:ascii="GHEA Grapalat" w:hAnsi="GHEA Grapalat"/>
        </w:rPr>
        <w:t>___</w:t>
      </w:r>
      <w:r w:rsidRPr="008F2B21">
        <w:rPr>
          <w:rFonts w:ascii="GHEA Grapalat" w:hAnsi="GHEA Grapalat"/>
        </w:rPr>
        <w:t>_" "______</w:t>
      </w:r>
      <w:r w:rsidR="00196F14" w:rsidRPr="008F2B21">
        <w:rPr>
          <w:rFonts w:ascii="GHEA Grapalat" w:hAnsi="GHEA Grapalat"/>
        </w:rPr>
        <w:t>_______</w:t>
      </w:r>
      <w:r w:rsidRPr="008F2B21">
        <w:rPr>
          <w:rFonts w:ascii="GHEA Grapalat" w:hAnsi="GHEA Grapalat"/>
        </w:rPr>
        <w:t xml:space="preserve">__________" 20 </w:t>
      </w:r>
      <w:r w:rsidR="00196F14" w:rsidRPr="008F2B21">
        <w:rPr>
          <w:rFonts w:ascii="GHEA Grapalat" w:hAnsi="GHEA Grapalat"/>
        </w:rPr>
        <w:t>___</w:t>
      </w:r>
      <w:r w:rsidR="00F71F29" w:rsidRPr="008F2B21">
        <w:rPr>
          <w:rFonts w:ascii="GHEA Grapalat" w:hAnsi="GHEA Grapalat"/>
        </w:rPr>
        <w:t>___</w:t>
      </w:r>
      <w:r w:rsidRPr="008F2B21">
        <w:rPr>
          <w:rFonts w:ascii="GHEA Grapalat" w:hAnsi="GHEA Grapalat"/>
        </w:rPr>
        <w:t xml:space="preserve"> г.</w:t>
      </w:r>
    </w:p>
    <w:p w14:paraId="04DA3651" w14:textId="77777777" w:rsidR="0038400D" w:rsidRPr="008F2B21" w:rsidRDefault="0038400D" w:rsidP="00B46D58">
      <w:pPr>
        <w:pStyle w:val="NormalWeb"/>
        <w:widowControl w:val="0"/>
        <w:spacing w:before="0" w:beforeAutospacing="0" w:after="160" w:afterAutospacing="0"/>
        <w:rPr>
          <w:rFonts w:ascii="GHEA Grapalat" w:hAnsi="GHEA Grapalat"/>
        </w:rPr>
      </w:pPr>
      <w:r w:rsidRPr="008F2B21">
        <w:rPr>
          <w:rFonts w:ascii="GHEA Grapalat" w:hAnsi="GHEA Grapalat"/>
        </w:rPr>
        <w:t>Номер Договора ____</w:t>
      </w:r>
      <w:r w:rsidR="00196F14" w:rsidRPr="008F2B21">
        <w:rPr>
          <w:rFonts w:ascii="GHEA Grapalat" w:hAnsi="GHEA Grapalat"/>
        </w:rPr>
        <w:t>_____________</w:t>
      </w:r>
      <w:r w:rsidR="00F71F29" w:rsidRPr="008F2B21">
        <w:rPr>
          <w:rFonts w:ascii="GHEA Grapalat" w:hAnsi="GHEA Grapalat"/>
        </w:rPr>
        <w:t>___________________________________</w:t>
      </w:r>
      <w:r w:rsidRPr="008F2B21">
        <w:rPr>
          <w:rFonts w:ascii="GHEA Grapalat" w:hAnsi="GHEA Grapalat"/>
        </w:rPr>
        <w:t>______</w:t>
      </w:r>
    </w:p>
    <w:p w14:paraId="4262682A" w14:textId="77777777" w:rsidR="00AB4EAB" w:rsidRPr="008F2B21" w:rsidRDefault="0038400D" w:rsidP="00B46D58">
      <w:pPr>
        <w:widowControl w:val="0"/>
        <w:tabs>
          <w:tab w:val="left" w:pos="5954"/>
          <w:tab w:val="left" w:pos="6663"/>
          <w:tab w:val="left" w:pos="7513"/>
        </w:tabs>
        <w:spacing w:after="160"/>
        <w:jc w:val="both"/>
        <w:rPr>
          <w:rFonts w:ascii="GHEA Grapalat" w:hAnsi="GHEA Grapalat"/>
        </w:rPr>
      </w:pPr>
      <w:r w:rsidRPr="008F2B21">
        <w:rPr>
          <w:rFonts w:ascii="GHEA Grapalat" w:hAnsi="GHEA Grapalat"/>
        </w:rPr>
        <w:t>Заказчик и сторона Договора, принимая за основание относящийся к исполнению договора счет-фактуру N __</w:t>
      </w:r>
      <w:r w:rsidR="00F71F29" w:rsidRPr="008F2B21">
        <w:rPr>
          <w:rFonts w:ascii="GHEA Grapalat" w:hAnsi="GHEA Grapalat"/>
        </w:rPr>
        <w:t>_____</w:t>
      </w:r>
      <w:r w:rsidRPr="008F2B21">
        <w:rPr>
          <w:rFonts w:ascii="GHEA Grapalat" w:hAnsi="GHEA Grapalat"/>
        </w:rPr>
        <w:t>_ , выписанный "</w:t>
      </w:r>
      <w:r w:rsidR="00D52566" w:rsidRPr="008F2B21">
        <w:rPr>
          <w:rFonts w:ascii="GHEA Grapalat" w:hAnsi="GHEA Grapalat"/>
        </w:rPr>
        <w:tab/>
      </w:r>
      <w:r w:rsidRPr="008F2B21">
        <w:rPr>
          <w:rFonts w:ascii="GHEA Grapalat" w:hAnsi="GHEA Grapalat"/>
        </w:rPr>
        <w:t>"</w:t>
      </w:r>
      <w:r w:rsidR="00AA7117" w:rsidRPr="008F2B21">
        <w:rPr>
          <w:rFonts w:ascii="GHEA Grapalat" w:hAnsi="GHEA Grapalat"/>
        </w:rPr>
        <w:t xml:space="preserve"> </w:t>
      </w:r>
      <w:r w:rsidRPr="008F2B21">
        <w:rPr>
          <w:rFonts w:ascii="GHEA Grapalat" w:hAnsi="GHEA Grapalat"/>
        </w:rPr>
        <w:t>"</w:t>
      </w:r>
      <w:r w:rsidR="00D52566" w:rsidRPr="008F2B21">
        <w:rPr>
          <w:rFonts w:ascii="GHEA Grapalat" w:hAnsi="GHEA Grapalat"/>
        </w:rPr>
        <w:tab/>
      </w:r>
      <w:r w:rsidR="00AB4EAB" w:rsidRPr="008F2B21">
        <w:rPr>
          <w:rFonts w:ascii="GHEA Grapalat" w:hAnsi="GHEA Grapalat"/>
        </w:rPr>
        <w:t>"</w:t>
      </w:r>
      <w:r w:rsidRPr="008F2B21">
        <w:rPr>
          <w:rFonts w:ascii="GHEA Grapalat" w:hAnsi="GHEA Grapalat"/>
        </w:rPr>
        <w:t xml:space="preserve"> 20</w:t>
      </w:r>
      <w:r w:rsidR="00D52566" w:rsidRPr="008F2B21">
        <w:rPr>
          <w:rFonts w:ascii="GHEA Grapalat" w:hAnsi="GHEA Grapalat"/>
        </w:rPr>
        <w:tab/>
      </w:r>
      <w:r w:rsidRPr="008F2B21">
        <w:rPr>
          <w:rFonts w:ascii="GHEA Grapalat" w:hAnsi="GHEA Grapalat"/>
        </w:rPr>
        <w:t>г., составили настоящий акт о следующем:</w:t>
      </w:r>
      <w:r w:rsidR="00AB4EAB" w:rsidRPr="008F2B21">
        <w:rPr>
          <w:rFonts w:ascii="GHEA Grapalat" w:hAnsi="GHEA Grapalat"/>
        </w:rPr>
        <w:br w:type="page"/>
      </w:r>
    </w:p>
    <w:p w14:paraId="5442E993" w14:textId="77777777" w:rsidR="0038400D" w:rsidRPr="008F2B21" w:rsidRDefault="0038400D" w:rsidP="00B46D58">
      <w:pPr>
        <w:widowControl w:val="0"/>
        <w:spacing w:after="160"/>
        <w:ind w:firstLine="567"/>
        <w:jc w:val="both"/>
        <w:rPr>
          <w:rFonts w:ascii="GHEA Grapalat" w:hAnsi="GHEA Grapalat"/>
          <w:iCs/>
        </w:rPr>
      </w:pPr>
      <w:r w:rsidRPr="008F2B21">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F2B21" w14:paraId="414FAB8F" w14:textId="77777777" w:rsidTr="00AB4EAB">
        <w:trPr>
          <w:jc w:val="center"/>
        </w:trPr>
        <w:tc>
          <w:tcPr>
            <w:tcW w:w="442" w:type="dxa"/>
            <w:vMerge w:val="restart"/>
            <w:vAlign w:val="center"/>
          </w:tcPr>
          <w:p w14:paraId="26078FD6"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r w:rsidRPr="008F2B21">
              <w:rPr>
                <w:rFonts w:ascii="GHEA Grapalat" w:hAnsi="GHEA Grapalat"/>
                <w:sz w:val="16"/>
                <w:szCs w:val="16"/>
              </w:rPr>
              <w:t>№</w:t>
            </w:r>
          </w:p>
        </w:tc>
        <w:tc>
          <w:tcPr>
            <w:tcW w:w="10263" w:type="dxa"/>
            <w:gridSpan w:val="8"/>
            <w:vAlign w:val="center"/>
          </w:tcPr>
          <w:p w14:paraId="0B25B9A5" w14:textId="77777777" w:rsidR="0038400D" w:rsidRPr="008F2B2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8F2B21">
              <w:rPr>
                <w:rFonts w:ascii="GHEA Grapalat" w:hAnsi="GHEA Grapalat"/>
                <w:sz w:val="16"/>
                <w:szCs w:val="16"/>
              </w:rPr>
              <w:t>Поставленные товары</w:t>
            </w:r>
          </w:p>
        </w:tc>
      </w:tr>
      <w:tr w:rsidR="00B138F3" w:rsidRPr="008F2B21" w14:paraId="3AA2B50E" w14:textId="77777777" w:rsidTr="00AB4EAB">
        <w:trPr>
          <w:jc w:val="center"/>
        </w:trPr>
        <w:tc>
          <w:tcPr>
            <w:tcW w:w="442" w:type="dxa"/>
            <w:vMerge/>
          </w:tcPr>
          <w:p w14:paraId="287564C4"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r w:rsidRPr="008F2B21">
              <w:rPr>
                <w:rFonts w:ascii="GHEA Grapalat" w:hAnsi="GHEA Grapalat"/>
                <w:sz w:val="16"/>
                <w:szCs w:val="16"/>
              </w:rPr>
              <w:t>наименование</w:t>
            </w:r>
          </w:p>
        </w:tc>
        <w:tc>
          <w:tcPr>
            <w:tcW w:w="1440" w:type="dxa"/>
            <w:vMerge w:val="restart"/>
            <w:vAlign w:val="center"/>
          </w:tcPr>
          <w:p w14:paraId="482E386D"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r w:rsidRPr="008F2B21">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r w:rsidRPr="008F2B21">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r w:rsidRPr="008F2B21">
              <w:rPr>
                <w:rFonts w:ascii="GHEA Grapalat" w:hAnsi="GHEA Grapalat"/>
                <w:sz w:val="16"/>
                <w:szCs w:val="16"/>
              </w:rPr>
              <w:t>срок исполнения</w:t>
            </w:r>
          </w:p>
        </w:tc>
        <w:tc>
          <w:tcPr>
            <w:tcW w:w="1134" w:type="dxa"/>
            <w:vMerge w:val="restart"/>
            <w:vAlign w:val="center"/>
          </w:tcPr>
          <w:p w14:paraId="0E0B678B" w14:textId="77777777" w:rsidR="0038400D" w:rsidRPr="008F2B21" w:rsidRDefault="00A20240" w:rsidP="00B46D58">
            <w:pPr>
              <w:pStyle w:val="NormalWeb"/>
              <w:widowControl w:val="0"/>
              <w:spacing w:before="0" w:beforeAutospacing="0" w:after="120" w:afterAutospacing="0"/>
              <w:jc w:val="center"/>
              <w:rPr>
                <w:rFonts w:ascii="GHEA Grapalat" w:hAnsi="GHEA Grapalat"/>
                <w:sz w:val="16"/>
                <w:szCs w:val="16"/>
              </w:rPr>
            </w:pPr>
            <w:r w:rsidRPr="008F2B21">
              <w:rPr>
                <w:rFonts w:ascii="GHEA Grapalat" w:hAnsi="GHEA Grapalat"/>
                <w:sz w:val="16"/>
                <w:szCs w:val="16"/>
              </w:rPr>
              <w:t>с</w:t>
            </w:r>
            <w:r w:rsidR="0038400D" w:rsidRPr="008F2B21">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8F2B21" w:rsidRDefault="00A20240" w:rsidP="00B46D58">
            <w:pPr>
              <w:pStyle w:val="NormalWeb"/>
              <w:widowControl w:val="0"/>
              <w:spacing w:before="0" w:beforeAutospacing="0" w:after="120" w:afterAutospacing="0"/>
              <w:jc w:val="center"/>
              <w:rPr>
                <w:rFonts w:ascii="GHEA Grapalat" w:hAnsi="GHEA Grapalat"/>
                <w:sz w:val="16"/>
                <w:szCs w:val="16"/>
              </w:rPr>
            </w:pPr>
            <w:r w:rsidRPr="008F2B21">
              <w:rPr>
                <w:rFonts w:ascii="GHEA Grapalat" w:hAnsi="GHEA Grapalat"/>
                <w:sz w:val="16"/>
                <w:szCs w:val="16"/>
              </w:rPr>
              <w:t>с</w:t>
            </w:r>
            <w:r w:rsidR="0038400D" w:rsidRPr="008F2B21">
              <w:rPr>
                <w:rFonts w:ascii="GHEA Grapalat" w:hAnsi="GHEA Grapalat"/>
                <w:sz w:val="16"/>
                <w:szCs w:val="16"/>
              </w:rPr>
              <w:t>рок оплаты (по графику оплаты)</w:t>
            </w:r>
          </w:p>
        </w:tc>
      </w:tr>
      <w:tr w:rsidR="00B138F3" w:rsidRPr="008F2B21" w14:paraId="218E9152" w14:textId="77777777" w:rsidTr="00AB4EAB">
        <w:trPr>
          <w:trHeight w:val="1105"/>
          <w:jc w:val="center"/>
        </w:trPr>
        <w:tc>
          <w:tcPr>
            <w:tcW w:w="442" w:type="dxa"/>
            <w:vMerge/>
            <w:tcBorders>
              <w:bottom w:val="single" w:sz="4" w:space="0" w:color="auto"/>
            </w:tcBorders>
          </w:tcPr>
          <w:p w14:paraId="0F089CED"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r w:rsidRPr="008F2B21">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r w:rsidRPr="008F2B21">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r w:rsidRPr="008F2B21">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r w:rsidRPr="008F2B21">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8F2B21" w14:paraId="4AD49677" w14:textId="77777777" w:rsidTr="00AB4EAB">
        <w:trPr>
          <w:jc w:val="center"/>
        </w:trPr>
        <w:tc>
          <w:tcPr>
            <w:tcW w:w="442" w:type="dxa"/>
            <w:vAlign w:val="center"/>
          </w:tcPr>
          <w:p w14:paraId="7569BB0C"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8F2B21" w14:paraId="22136043" w14:textId="77777777" w:rsidTr="00AB4EAB">
        <w:trPr>
          <w:jc w:val="center"/>
        </w:trPr>
        <w:tc>
          <w:tcPr>
            <w:tcW w:w="442" w:type="dxa"/>
          </w:tcPr>
          <w:p w14:paraId="589D2E31"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8F2B21"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8F2B21" w:rsidRDefault="0038400D" w:rsidP="00B46D58">
      <w:pPr>
        <w:widowControl w:val="0"/>
        <w:spacing w:after="160"/>
        <w:ind w:firstLine="375"/>
        <w:jc w:val="both"/>
        <w:rPr>
          <w:rFonts w:ascii="GHEA Grapalat" w:hAnsi="GHEA Grapalat" w:cs="Arial"/>
          <w:iCs/>
          <w:lang w:val="en-US"/>
        </w:rPr>
      </w:pPr>
    </w:p>
    <w:p w14:paraId="04B80864" w14:textId="77777777" w:rsidR="0038400D" w:rsidRPr="008F2B21" w:rsidRDefault="0038400D" w:rsidP="00B46D58">
      <w:pPr>
        <w:widowControl w:val="0"/>
        <w:spacing w:after="160"/>
        <w:ind w:firstLine="567"/>
        <w:jc w:val="both"/>
        <w:rPr>
          <w:rFonts w:ascii="GHEA Grapalat" w:hAnsi="GHEA Grapalat"/>
          <w:iCs/>
          <w:snapToGrid w:val="0"/>
        </w:rPr>
      </w:pPr>
      <w:r w:rsidRPr="008F2B21">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8F2B21">
        <w:rPr>
          <w:rFonts w:ascii="GHEA Grapalat" w:hAnsi="GHEA Grapalat"/>
        </w:rPr>
        <w:t>являются составляющей частью настоящего Акта и прилагаются.</w:t>
      </w:r>
    </w:p>
    <w:p w14:paraId="2326945C" w14:textId="77777777" w:rsidR="0038400D" w:rsidRPr="008F2B21"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F2B21" w14:paraId="5B9AB94C" w14:textId="77777777" w:rsidTr="007A2020">
        <w:trPr>
          <w:trHeight w:val="266"/>
          <w:tblCellSpacing w:w="7" w:type="dxa"/>
          <w:jc w:val="center"/>
        </w:trPr>
        <w:tc>
          <w:tcPr>
            <w:tcW w:w="0" w:type="auto"/>
            <w:vAlign w:val="center"/>
          </w:tcPr>
          <w:p w14:paraId="1A165176"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 xml:space="preserve">Товар передал </w:t>
            </w:r>
          </w:p>
        </w:tc>
        <w:tc>
          <w:tcPr>
            <w:tcW w:w="0" w:type="auto"/>
            <w:vAlign w:val="center"/>
          </w:tcPr>
          <w:p w14:paraId="653FCCA5"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Товар принят</w:t>
            </w:r>
          </w:p>
        </w:tc>
      </w:tr>
      <w:tr w:rsidR="00B138F3" w:rsidRPr="008F2B21" w14:paraId="7152C247" w14:textId="77777777" w:rsidTr="007A2020">
        <w:trPr>
          <w:trHeight w:val="473"/>
          <w:tblCellSpacing w:w="7" w:type="dxa"/>
          <w:jc w:val="center"/>
        </w:trPr>
        <w:tc>
          <w:tcPr>
            <w:tcW w:w="0" w:type="auto"/>
            <w:vAlign w:val="center"/>
          </w:tcPr>
          <w:p w14:paraId="59C36CE7" w14:textId="77777777" w:rsidR="0038400D" w:rsidRPr="008F2B21" w:rsidRDefault="0038400D" w:rsidP="00B46D58">
            <w:pPr>
              <w:widowControl w:val="0"/>
              <w:jc w:val="center"/>
              <w:rPr>
                <w:rFonts w:ascii="GHEA Grapalat" w:hAnsi="GHEA Grapalat"/>
                <w:iCs/>
              </w:rPr>
            </w:pPr>
            <w:r w:rsidRPr="008F2B21">
              <w:rPr>
                <w:rFonts w:ascii="GHEA Grapalat" w:hAnsi="GHEA Grapalat"/>
              </w:rPr>
              <w:t>____________</w:t>
            </w:r>
            <w:r w:rsidR="00196F14" w:rsidRPr="008F2B21">
              <w:rPr>
                <w:rFonts w:ascii="GHEA Grapalat" w:hAnsi="GHEA Grapalat"/>
              </w:rPr>
              <w:t>________</w:t>
            </w:r>
            <w:r w:rsidRPr="008F2B21">
              <w:rPr>
                <w:rFonts w:ascii="GHEA Grapalat" w:hAnsi="GHEA Grapalat"/>
              </w:rPr>
              <w:t xml:space="preserve">___ </w:t>
            </w:r>
          </w:p>
          <w:p w14:paraId="3935C105" w14:textId="77777777" w:rsidR="0038400D" w:rsidRPr="008F2B21" w:rsidRDefault="0038400D" w:rsidP="00B46D58">
            <w:pPr>
              <w:widowControl w:val="0"/>
              <w:spacing w:after="160"/>
              <w:jc w:val="center"/>
              <w:rPr>
                <w:rFonts w:ascii="GHEA Grapalat" w:hAnsi="GHEA Grapalat"/>
                <w:iCs/>
                <w:vertAlign w:val="superscript"/>
                <w:lang w:val="en-US"/>
              </w:rPr>
            </w:pPr>
            <w:r w:rsidRPr="008F2B21">
              <w:rPr>
                <w:rFonts w:ascii="GHEA Grapalat" w:hAnsi="GHEA Grapalat"/>
                <w:vertAlign w:val="superscript"/>
              </w:rPr>
              <w:t xml:space="preserve">подпись </w:t>
            </w:r>
          </w:p>
        </w:tc>
        <w:tc>
          <w:tcPr>
            <w:tcW w:w="0" w:type="auto"/>
            <w:vAlign w:val="center"/>
          </w:tcPr>
          <w:p w14:paraId="5E3AB442" w14:textId="77777777" w:rsidR="0038400D" w:rsidRPr="008F2B21" w:rsidRDefault="00196F14" w:rsidP="00B46D58">
            <w:pPr>
              <w:widowControl w:val="0"/>
              <w:jc w:val="center"/>
              <w:rPr>
                <w:rFonts w:ascii="GHEA Grapalat" w:hAnsi="GHEA Grapalat"/>
                <w:iCs/>
              </w:rPr>
            </w:pPr>
            <w:r w:rsidRPr="008F2B21">
              <w:rPr>
                <w:rFonts w:ascii="GHEA Grapalat" w:hAnsi="GHEA Grapalat"/>
              </w:rPr>
              <w:t>_____</w:t>
            </w:r>
            <w:r w:rsidR="0038400D" w:rsidRPr="008F2B21">
              <w:rPr>
                <w:rFonts w:ascii="GHEA Grapalat" w:hAnsi="GHEA Grapalat"/>
              </w:rPr>
              <w:t>__________________</w:t>
            </w:r>
          </w:p>
          <w:p w14:paraId="0D2220D8" w14:textId="77777777" w:rsidR="0038400D" w:rsidRPr="008F2B21" w:rsidRDefault="0038400D" w:rsidP="00B46D58">
            <w:pPr>
              <w:widowControl w:val="0"/>
              <w:spacing w:after="160"/>
              <w:jc w:val="center"/>
              <w:rPr>
                <w:rFonts w:ascii="GHEA Grapalat" w:hAnsi="GHEA Grapalat"/>
                <w:iCs/>
                <w:vertAlign w:val="superscript"/>
              </w:rPr>
            </w:pPr>
            <w:r w:rsidRPr="008F2B21">
              <w:rPr>
                <w:rFonts w:ascii="GHEA Grapalat" w:hAnsi="GHEA Grapalat"/>
                <w:vertAlign w:val="superscript"/>
              </w:rPr>
              <w:t xml:space="preserve">подпись </w:t>
            </w:r>
          </w:p>
        </w:tc>
      </w:tr>
      <w:tr w:rsidR="00B138F3" w:rsidRPr="008F2B21" w14:paraId="0D2963BA" w14:textId="77777777" w:rsidTr="007A2020">
        <w:trPr>
          <w:trHeight w:val="503"/>
          <w:tblCellSpacing w:w="7" w:type="dxa"/>
          <w:jc w:val="center"/>
        </w:trPr>
        <w:tc>
          <w:tcPr>
            <w:tcW w:w="0" w:type="auto"/>
            <w:vAlign w:val="center"/>
          </w:tcPr>
          <w:p w14:paraId="0EF40665" w14:textId="77777777" w:rsidR="0038400D" w:rsidRPr="008F2B21" w:rsidRDefault="00196F14" w:rsidP="00B46D58">
            <w:pPr>
              <w:widowControl w:val="0"/>
              <w:jc w:val="center"/>
              <w:rPr>
                <w:rFonts w:ascii="GHEA Grapalat" w:hAnsi="GHEA Grapalat"/>
                <w:iCs/>
              </w:rPr>
            </w:pPr>
            <w:r w:rsidRPr="008F2B21">
              <w:rPr>
                <w:rFonts w:ascii="GHEA Grapalat" w:hAnsi="GHEA Grapalat"/>
              </w:rPr>
              <w:t>_____________________</w:t>
            </w:r>
            <w:r w:rsidR="0038400D" w:rsidRPr="008F2B21">
              <w:rPr>
                <w:rFonts w:ascii="GHEA Grapalat" w:hAnsi="GHEA Grapalat"/>
              </w:rPr>
              <w:t xml:space="preserve">_ </w:t>
            </w:r>
          </w:p>
          <w:p w14:paraId="42A61A0C" w14:textId="77777777" w:rsidR="0038400D" w:rsidRPr="008F2B21" w:rsidRDefault="0038400D" w:rsidP="00B46D58">
            <w:pPr>
              <w:widowControl w:val="0"/>
              <w:spacing w:after="160"/>
              <w:jc w:val="center"/>
              <w:rPr>
                <w:rFonts w:ascii="GHEA Grapalat" w:hAnsi="GHEA Grapalat"/>
                <w:iCs/>
                <w:vertAlign w:val="superscript"/>
                <w:lang w:val="en-US"/>
              </w:rPr>
            </w:pPr>
            <w:r w:rsidRPr="008F2B21">
              <w:rPr>
                <w:rFonts w:ascii="GHEA Grapalat" w:hAnsi="GHEA Grapalat"/>
                <w:vertAlign w:val="superscript"/>
              </w:rPr>
              <w:t>фамилия, имя</w:t>
            </w:r>
          </w:p>
        </w:tc>
        <w:tc>
          <w:tcPr>
            <w:tcW w:w="0" w:type="auto"/>
            <w:vAlign w:val="center"/>
          </w:tcPr>
          <w:p w14:paraId="79421187" w14:textId="77777777" w:rsidR="0038400D" w:rsidRPr="008F2B21" w:rsidRDefault="00196F14" w:rsidP="00B46D58">
            <w:pPr>
              <w:widowControl w:val="0"/>
              <w:jc w:val="center"/>
              <w:rPr>
                <w:rFonts w:ascii="GHEA Grapalat" w:hAnsi="GHEA Grapalat"/>
                <w:iCs/>
              </w:rPr>
            </w:pPr>
            <w:r w:rsidRPr="008F2B21">
              <w:rPr>
                <w:rFonts w:ascii="GHEA Grapalat" w:hAnsi="GHEA Grapalat"/>
              </w:rPr>
              <w:t>____</w:t>
            </w:r>
            <w:r w:rsidR="0038400D" w:rsidRPr="008F2B21">
              <w:rPr>
                <w:rFonts w:ascii="GHEA Grapalat" w:hAnsi="GHEA Grapalat"/>
              </w:rPr>
              <w:t>___________________</w:t>
            </w:r>
          </w:p>
          <w:p w14:paraId="76A759B5" w14:textId="77777777" w:rsidR="0038400D" w:rsidRPr="008F2B21" w:rsidRDefault="0038400D" w:rsidP="00B46D58">
            <w:pPr>
              <w:widowControl w:val="0"/>
              <w:spacing w:after="160"/>
              <w:jc w:val="center"/>
              <w:rPr>
                <w:rFonts w:ascii="GHEA Grapalat" w:hAnsi="GHEA Grapalat"/>
                <w:iCs/>
                <w:vertAlign w:val="superscript"/>
              </w:rPr>
            </w:pPr>
            <w:r w:rsidRPr="008F2B21">
              <w:rPr>
                <w:rFonts w:ascii="GHEA Grapalat" w:hAnsi="GHEA Grapalat"/>
                <w:vertAlign w:val="superscript"/>
              </w:rPr>
              <w:t>фамилия, имя</w:t>
            </w:r>
          </w:p>
        </w:tc>
      </w:tr>
      <w:tr w:rsidR="00B138F3" w:rsidRPr="008F2B21" w14:paraId="550147A4" w14:textId="77777777" w:rsidTr="007A2020">
        <w:trPr>
          <w:trHeight w:val="281"/>
          <w:tblCellSpacing w:w="7" w:type="dxa"/>
          <w:jc w:val="center"/>
        </w:trPr>
        <w:tc>
          <w:tcPr>
            <w:tcW w:w="0" w:type="auto"/>
            <w:vAlign w:val="center"/>
          </w:tcPr>
          <w:p w14:paraId="07E38A80"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М. П.</w:t>
            </w:r>
          </w:p>
        </w:tc>
        <w:tc>
          <w:tcPr>
            <w:tcW w:w="0" w:type="auto"/>
            <w:vAlign w:val="center"/>
          </w:tcPr>
          <w:p w14:paraId="3F44FF41" w14:textId="77777777" w:rsidR="0038400D" w:rsidRPr="008F2B21" w:rsidRDefault="0038400D" w:rsidP="00B46D58">
            <w:pPr>
              <w:widowControl w:val="0"/>
              <w:spacing w:after="160"/>
              <w:jc w:val="center"/>
              <w:rPr>
                <w:rFonts w:ascii="GHEA Grapalat" w:hAnsi="GHEA Grapalat"/>
                <w:iCs/>
              </w:rPr>
            </w:pPr>
            <w:r w:rsidRPr="008F2B21">
              <w:rPr>
                <w:rFonts w:ascii="GHEA Grapalat" w:hAnsi="GHEA Grapalat"/>
              </w:rPr>
              <w:t>М. П.</w:t>
            </w:r>
          </w:p>
        </w:tc>
      </w:tr>
    </w:tbl>
    <w:p w14:paraId="2D262F0D" w14:textId="77777777" w:rsidR="00196F14" w:rsidRPr="008F2B21" w:rsidRDefault="00196F14" w:rsidP="00B46D58">
      <w:pPr>
        <w:widowControl w:val="0"/>
        <w:spacing w:after="160"/>
        <w:jc w:val="right"/>
        <w:rPr>
          <w:rFonts w:ascii="GHEA Grapalat" w:hAnsi="GHEA Grapalat" w:cs="Sylfaen"/>
          <w:b/>
        </w:rPr>
      </w:pPr>
    </w:p>
    <w:p w14:paraId="2CE7E2B6" w14:textId="77777777" w:rsidR="00196F14" w:rsidRPr="008F2B21" w:rsidRDefault="00196F14" w:rsidP="00B46D58">
      <w:pPr>
        <w:rPr>
          <w:rFonts w:ascii="GHEA Grapalat" w:hAnsi="GHEA Grapalat" w:cs="Sylfaen"/>
          <w:b/>
        </w:rPr>
      </w:pPr>
      <w:r w:rsidRPr="008F2B21">
        <w:rPr>
          <w:rFonts w:ascii="GHEA Grapalat" w:hAnsi="GHEA Grapalat" w:cs="Sylfaen"/>
          <w:b/>
        </w:rPr>
        <w:br w:type="page"/>
      </w:r>
    </w:p>
    <w:p w14:paraId="56F1238D" w14:textId="77777777" w:rsidR="00071D1C" w:rsidRPr="008F2B21" w:rsidRDefault="00071D1C" w:rsidP="00B46D58">
      <w:pPr>
        <w:widowControl w:val="0"/>
        <w:spacing w:after="160"/>
        <w:jc w:val="right"/>
        <w:rPr>
          <w:rFonts w:ascii="GHEA Grapalat" w:hAnsi="GHEA Grapalat" w:cs="Sylfaen"/>
          <w:i/>
        </w:rPr>
      </w:pPr>
      <w:r w:rsidRPr="008F2B21">
        <w:rPr>
          <w:rFonts w:ascii="GHEA Grapalat" w:hAnsi="GHEA Grapalat"/>
          <w:i/>
        </w:rPr>
        <w:lastRenderedPageBreak/>
        <w:t>Приложение № 3.1</w:t>
      </w:r>
    </w:p>
    <w:p w14:paraId="1A3ED93E" w14:textId="77777777" w:rsidR="00C85881" w:rsidRPr="008F2B21" w:rsidRDefault="00341A74" w:rsidP="00C85881">
      <w:pPr>
        <w:pStyle w:val="BodyText"/>
        <w:widowControl w:val="0"/>
        <w:ind w:firstLine="567"/>
        <w:jc w:val="right"/>
        <w:rPr>
          <w:rFonts w:ascii="GHEA Grapalat" w:hAnsi="GHEA Grapalat"/>
          <w:i/>
        </w:rPr>
      </w:pPr>
      <w:r w:rsidRPr="008F2B21">
        <w:rPr>
          <w:rFonts w:ascii="GHEA Grapalat" w:hAnsi="GHEA Grapalat"/>
          <w:i/>
        </w:rPr>
        <w:t>к Договору под кодом</w:t>
      </w:r>
    </w:p>
    <w:p w14:paraId="7BEDC457" w14:textId="41A48BB8" w:rsidR="00341A74" w:rsidRPr="008F2B21" w:rsidRDefault="00C85881" w:rsidP="00C85881">
      <w:pPr>
        <w:pStyle w:val="BodyText"/>
        <w:widowControl w:val="0"/>
        <w:ind w:firstLine="567"/>
        <w:jc w:val="right"/>
        <w:rPr>
          <w:rFonts w:ascii="GHEA Grapalat" w:hAnsi="GHEA Grapalat" w:cs="Sylfaen"/>
          <w:i/>
        </w:rPr>
      </w:pPr>
      <w:r w:rsidRPr="008F2B21">
        <w:rPr>
          <w:rFonts w:ascii="GHEA Grapalat" w:hAnsi="GHEA Grapalat"/>
          <w:b/>
          <w:bCs/>
          <w:i/>
          <w:iCs/>
        </w:rPr>
        <w:t xml:space="preserve"> ԵՔ-ԳՀԱՊՁԲ-2</w:t>
      </w:r>
      <w:r w:rsidRPr="008F2B21">
        <w:rPr>
          <w:rFonts w:ascii="GHEA Grapalat" w:hAnsi="GHEA Grapalat"/>
          <w:b/>
          <w:bCs/>
          <w:i/>
          <w:iCs/>
          <w:lang w:val="hy-AM"/>
        </w:rPr>
        <w:t>6</w:t>
      </w:r>
      <w:r w:rsidRPr="008F2B21">
        <w:rPr>
          <w:rFonts w:ascii="GHEA Grapalat" w:hAnsi="GHEA Grapalat"/>
          <w:b/>
          <w:bCs/>
          <w:i/>
          <w:iCs/>
        </w:rPr>
        <w:t>/1</w:t>
      </w:r>
      <w:r w:rsidR="004331BC" w:rsidRPr="008F2B21">
        <w:rPr>
          <w:rFonts w:ascii="GHEA Grapalat" w:hAnsi="GHEA Grapalat"/>
          <w:b/>
          <w:bCs/>
          <w:i/>
          <w:iCs/>
        </w:rPr>
        <w:t>7</w:t>
      </w:r>
      <w:r w:rsidR="00341A74" w:rsidRPr="008F2B21">
        <w:rPr>
          <w:rFonts w:ascii="GHEA Grapalat" w:hAnsi="GHEA Grapalat"/>
          <w:i/>
        </w:rPr>
        <w:t xml:space="preserve"> </w:t>
      </w:r>
      <w:r w:rsidR="00196F14" w:rsidRPr="008F2B21">
        <w:rPr>
          <w:rFonts w:ascii="GHEA Grapalat" w:hAnsi="GHEA Grapalat" w:cs="Sylfaen"/>
          <w:i/>
        </w:rPr>
        <w:br/>
      </w:r>
      <w:r w:rsidR="00341A74" w:rsidRPr="008F2B21">
        <w:rPr>
          <w:rFonts w:ascii="GHEA Grapalat" w:hAnsi="GHEA Grapalat"/>
          <w:i/>
        </w:rPr>
        <w:t xml:space="preserve">заключенному </w:t>
      </w:r>
      <w:r w:rsidR="006132ED" w:rsidRPr="008F2B21">
        <w:rPr>
          <w:rFonts w:ascii="GHEA Grapalat" w:hAnsi="GHEA Grapalat"/>
          <w:i/>
        </w:rPr>
        <w:t>"</w:t>
      </w:r>
      <w:r w:rsidR="00D52566" w:rsidRPr="008F2B21">
        <w:rPr>
          <w:rFonts w:ascii="GHEA Grapalat" w:hAnsi="GHEA Grapalat"/>
          <w:i/>
        </w:rPr>
        <w:tab/>
      </w:r>
      <w:r w:rsidR="006132ED" w:rsidRPr="008F2B21">
        <w:rPr>
          <w:rFonts w:ascii="GHEA Grapalat" w:hAnsi="GHEA Grapalat"/>
          <w:i/>
        </w:rPr>
        <w:t>"</w:t>
      </w:r>
      <w:r w:rsidR="00AA7117" w:rsidRPr="008F2B21">
        <w:rPr>
          <w:rFonts w:ascii="GHEA Grapalat" w:hAnsi="GHEA Grapalat"/>
          <w:i/>
        </w:rPr>
        <w:t xml:space="preserve"> </w:t>
      </w:r>
      <w:r w:rsidR="00D52566" w:rsidRPr="008F2B21">
        <w:rPr>
          <w:rFonts w:ascii="GHEA Grapalat" w:hAnsi="GHEA Grapalat"/>
          <w:i/>
        </w:rPr>
        <w:tab/>
      </w:r>
      <w:r w:rsidR="00341A74" w:rsidRPr="008F2B21">
        <w:rPr>
          <w:rFonts w:ascii="GHEA Grapalat" w:hAnsi="GHEA Grapalat"/>
          <w:i/>
        </w:rPr>
        <w:t>20</w:t>
      </w:r>
      <w:r w:rsidR="00AA7117" w:rsidRPr="008F2B21">
        <w:rPr>
          <w:rFonts w:ascii="GHEA Grapalat" w:hAnsi="GHEA Grapalat"/>
          <w:i/>
        </w:rPr>
        <w:t xml:space="preserve"> </w:t>
      </w:r>
      <w:r w:rsidR="00D52566" w:rsidRPr="008F2B21">
        <w:rPr>
          <w:rFonts w:ascii="GHEA Grapalat" w:hAnsi="GHEA Grapalat"/>
          <w:i/>
        </w:rPr>
        <w:tab/>
      </w:r>
      <w:r w:rsidR="00341A74" w:rsidRPr="008F2B21">
        <w:rPr>
          <w:rFonts w:ascii="GHEA Grapalat" w:hAnsi="GHEA Grapalat"/>
          <w:i/>
        </w:rPr>
        <w:t>г.</w:t>
      </w:r>
    </w:p>
    <w:p w14:paraId="6B9241ED" w14:textId="77777777" w:rsidR="00071D1C" w:rsidRPr="008F2B21"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8F2B21" w:rsidRDefault="00196F14" w:rsidP="00B46D58">
      <w:pPr>
        <w:widowControl w:val="0"/>
        <w:spacing w:after="160"/>
        <w:jc w:val="center"/>
        <w:rPr>
          <w:rFonts w:ascii="GHEA Grapalat" w:hAnsi="GHEA Grapalat" w:cs="Sylfaen"/>
          <w:bCs/>
        </w:rPr>
      </w:pPr>
      <w:r w:rsidRPr="008F2B21">
        <w:rPr>
          <w:rFonts w:ascii="GHEA Grapalat" w:hAnsi="GHEA Grapalat"/>
        </w:rPr>
        <w:t>АКТ №———</w:t>
      </w:r>
    </w:p>
    <w:p w14:paraId="1CE06735" w14:textId="77777777" w:rsidR="00071D1C" w:rsidRPr="008F2B21" w:rsidRDefault="00071D1C" w:rsidP="00B46D58">
      <w:pPr>
        <w:widowControl w:val="0"/>
        <w:spacing w:after="160"/>
        <w:jc w:val="center"/>
        <w:rPr>
          <w:rFonts w:ascii="GHEA Grapalat" w:hAnsi="GHEA Grapalat" w:cs="Sylfaen"/>
          <w:b/>
          <w:bCs/>
        </w:rPr>
      </w:pPr>
      <w:r w:rsidRPr="008F2B21">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8F2B21"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8F2B21" w:rsidRDefault="006B3AE3" w:rsidP="00B46D58">
      <w:pPr>
        <w:widowControl w:val="0"/>
        <w:ind w:firstLine="567"/>
        <w:jc w:val="both"/>
        <w:rPr>
          <w:rFonts w:ascii="GHEA Grapalat" w:hAnsi="GHEA Grapalat"/>
        </w:rPr>
      </w:pPr>
      <w:r w:rsidRPr="008F2B21">
        <w:rPr>
          <w:rFonts w:ascii="GHEA Grapalat" w:hAnsi="GHEA Grapalat"/>
        </w:rPr>
        <w:t>Настоящим фиксируется, что в рамках договора закупки № ______________,</w:t>
      </w:r>
    </w:p>
    <w:p w14:paraId="095B9071" w14:textId="77777777" w:rsidR="006B3AE3" w:rsidRPr="008F2B21" w:rsidRDefault="006B3AE3" w:rsidP="00B46D58">
      <w:pPr>
        <w:widowControl w:val="0"/>
        <w:spacing w:after="120"/>
        <w:ind w:left="7371" w:hanging="141"/>
        <w:jc w:val="both"/>
        <w:rPr>
          <w:rFonts w:ascii="GHEA Grapalat" w:hAnsi="GHEA Grapalat"/>
          <w:sz w:val="16"/>
        </w:rPr>
      </w:pPr>
      <w:r w:rsidRPr="008F2B21">
        <w:rPr>
          <w:rFonts w:ascii="GHEA Grapalat" w:hAnsi="GHEA Grapalat"/>
          <w:sz w:val="16"/>
        </w:rPr>
        <w:t>номер договора</w:t>
      </w:r>
    </w:p>
    <w:p w14:paraId="18C0E724" w14:textId="77777777" w:rsidR="006B3AE3" w:rsidRPr="008F2B21" w:rsidRDefault="006B3AE3" w:rsidP="00B46D58">
      <w:pPr>
        <w:widowControl w:val="0"/>
        <w:tabs>
          <w:tab w:val="left" w:pos="4480"/>
        </w:tabs>
        <w:jc w:val="both"/>
        <w:rPr>
          <w:rFonts w:ascii="GHEA Grapalat" w:hAnsi="GHEA Grapalat" w:cs="Sylfaen"/>
        </w:rPr>
      </w:pPr>
      <w:r w:rsidRPr="008F2B21">
        <w:rPr>
          <w:rFonts w:ascii="GHEA Grapalat" w:hAnsi="GHEA Grapalat"/>
        </w:rPr>
        <w:t>заключенного __________________ 20</w:t>
      </w:r>
      <w:r w:rsidRPr="008F2B21">
        <w:rPr>
          <w:rFonts w:ascii="GHEA Grapalat" w:hAnsi="GHEA Grapalat"/>
        </w:rPr>
        <w:tab/>
        <w:t>г. между _____________________________</w:t>
      </w:r>
    </w:p>
    <w:p w14:paraId="3B700A5F" w14:textId="77777777" w:rsidR="006B3AE3" w:rsidRPr="008F2B21" w:rsidRDefault="006B3AE3" w:rsidP="00B46D58">
      <w:pPr>
        <w:widowControl w:val="0"/>
        <w:tabs>
          <w:tab w:val="left" w:pos="6379"/>
        </w:tabs>
        <w:spacing w:after="120"/>
        <w:ind w:left="1701" w:right="-360"/>
        <w:jc w:val="both"/>
        <w:rPr>
          <w:rFonts w:ascii="GHEA Grapalat" w:hAnsi="GHEA Grapalat" w:cs="Sylfaen"/>
          <w:sz w:val="8"/>
        </w:rPr>
      </w:pPr>
      <w:r w:rsidRPr="008F2B21">
        <w:rPr>
          <w:rFonts w:ascii="GHEA Grapalat" w:hAnsi="GHEA Grapalat"/>
          <w:sz w:val="16"/>
        </w:rPr>
        <w:t xml:space="preserve">дата заключения договора </w:t>
      </w:r>
      <w:r w:rsidRPr="008F2B21">
        <w:rPr>
          <w:rFonts w:ascii="GHEA Grapalat" w:hAnsi="GHEA Grapalat"/>
          <w:sz w:val="16"/>
        </w:rPr>
        <w:tab/>
        <w:t>наименование Покупателя</w:t>
      </w:r>
    </w:p>
    <w:p w14:paraId="544AC47D" w14:textId="77777777" w:rsidR="006B3AE3" w:rsidRPr="008F2B21" w:rsidRDefault="006B3AE3" w:rsidP="00B46D58">
      <w:pPr>
        <w:widowControl w:val="0"/>
        <w:tabs>
          <w:tab w:val="left" w:pos="360"/>
          <w:tab w:val="left" w:pos="540"/>
        </w:tabs>
        <w:ind w:right="-2"/>
        <w:jc w:val="both"/>
        <w:rPr>
          <w:rFonts w:ascii="GHEA Grapalat" w:hAnsi="GHEA Grapalat"/>
        </w:rPr>
      </w:pPr>
      <w:r w:rsidRPr="008F2B21">
        <w:rPr>
          <w:rFonts w:ascii="GHEA Grapalat" w:hAnsi="GHEA Grapalat"/>
        </w:rPr>
        <w:t xml:space="preserve">(далее — Покупатель) и ________________________________ (далее — Продавец), </w:t>
      </w:r>
    </w:p>
    <w:p w14:paraId="5360D16A" w14:textId="77777777" w:rsidR="006B3AE3" w:rsidRPr="008F2B21" w:rsidRDefault="006B3AE3" w:rsidP="00B46D58">
      <w:pPr>
        <w:widowControl w:val="0"/>
        <w:spacing w:after="120"/>
        <w:ind w:left="3544" w:right="-360"/>
        <w:jc w:val="both"/>
        <w:rPr>
          <w:rFonts w:ascii="GHEA Grapalat" w:hAnsi="GHEA Grapalat"/>
          <w:sz w:val="16"/>
        </w:rPr>
      </w:pPr>
      <w:r w:rsidRPr="008F2B21">
        <w:rPr>
          <w:rFonts w:ascii="GHEA Grapalat" w:hAnsi="GHEA Grapalat"/>
          <w:sz w:val="16"/>
        </w:rPr>
        <w:t>наименование Продавца</w:t>
      </w:r>
    </w:p>
    <w:p w14:paraId="444EBFD3" w14:textId="77777777" w:rsidR="00071D1C" w:rsidRPr="008F2B21" w:rsidRDefault="006B3AE3" w:rsidP="00B46D58">
      <w:pPr>
        <w:widowControl w:val="0"/>
        <w:tabs>
          <w:tab w:val="left" w:pos="360"/>
          <w:tab w:val="left" w:pos="540"/>
        </w:tabs>
        <w:spacing w:after="160"/>
        <w:jc w:val="both"/>
        <w:rPr>
          <w:rFonts w:ascii="GHEA Grapalat" w:hAnsi="GHEA Grapalat" w:cs="Sylfaen"/>
        </w:rPr>
      </w:pPr>
      <w:r w:rsidRPr="008F2B21">
        <w:rPr>
          <w:rFonts w:ascii="GHEA Grapalat" w:hAnsi="GHEA Grapalat"/>
        </w:rPr>
        <w:t>Продавец _______ 20</w:t>
      </w:r>
      <w:r w:rsidRPr="008F2B2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F2B21"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8F2B21" w:rsidRDefault="00071D1C" w:rsidP="00B46D58">
            <w:pPr>
              <w:widowControl w:val="0"/>
              <w:spacing w:after="120"/>
              <w:jc w:val="center"/>
              <w:rPr>
                <w:rFonts w:ascii="GHEA Grapalat" w:hAnsi="GHEA Grapalat" w:cs="Sylfaen"/>
                <w:bCs/>
                <w:sz w:val="20"/>
                <w:szCs w:val="20"/>
              </w:rPr>
            </w:pPr>
            <w:r w:rsidRPr="008F2B21">
              <w:rPr>
                <w:rFonts w:ascii="GHEA Grapalat" w:hAnsi="GHEA Grapalat"/>
                <w:sz w:val="20"/>
                <w:szCs w:val="20"/>
              </w:rPr>
              <w:t>Товар</w:t>
            </w:r>
          </w:p>
        </w:tc>
      </w:tr>
      <w:tr w:rsidR="00B138F3" w:rsidRPr="008F2B21"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8F2B21" w:rsidRDefault="0016519F" w:rsidP="00B46D58">
            <w:pPr>
              <w:widowControl w:val="0"/>
              <w:spacing w:after="120"/>
              <w:jc w:val="center"/>
              <w:rPr>
                <w:rFonts w:ascii="GHEA Grapalat" w:hAnsi="GHEA Grapalat"/>
                <w:sz w:val="20"/>
                <w:szCs w:val="20"/>
              </w:rPr>
            </w:pPr>
            <w:r w:rsidRPr="008F2B2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8F2B21" w:rsidRDefault="000F494F" w:rsidP="00B46D58">
            <w:pPr>
              <w:widowControl w:val="0"/>
              <w:spacing w:after="120"/>
              <w:jc w:val="center"/>
              <w:rPr>
                <w:rFonts w:ascii="GHEA Grapalat" w:hAnsi="GHEA Grapalat"/>
                <w:sz w:val="20"/>
                <w:szCs w:val="20"/>
              </w:rPr>
            </w:pPr>
            <w:r w:rsidRPr="008F2B2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8F2B21" w:rsidRDefault="000F494F" w:rsidP="00B46D58">
            <w:pPr>
              <w:widowControl w:val="0"/>
              <w:spacing w:after="120"/>
              <w:jc w:val="center"/>
              <w:rPr>
                <w:rFonts w:ascii="GHEA Grapalat" w:hAnsi="GHEA Grapalat"/>
                <w:sz w:val="20"/>
                <w:szCs w:val="20"/>
              </w:rPr>
            </w:pPr>
            <w:r w:rsidRPr="008F2B21">
              <w:rPr>
                <w:rFonts w:ascii="GHEA Grapalat" w:hAnsi="GHEA Grapalat"/>
                <w:sz w:val="20"/>
                <w:szCs w:val="20"/>
              </w:rPr>
              <w:t>объем (фактический)</w:t>
            </w:r>
          </w:p>
        </w:tc>
      </w:tr>
      <w:tr w:rsidR="00B138F3" w:rsidRPr="008F2B21"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8F2B2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8F2B2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8F2B21" w:rsidRDefault="00071D1C" w:rsidP="00B46D58">
            <w:pPr>
              <w:widowControl w:val="0"/>
              <w:spacing w:after="120"/>
              <w:jc w:val="center"/>
              <w:rPr>
                <w:rFonts w:ascii="GHEA Grapalat" w:hAnsi="GHEA Grapalat" w:cs="Sylfaen"/>
                <w:sz w:val="20"/>
                <w:szCs w:val="20"/>
              </w:rPr>
            </w:pPr>
          </w:p>
        </w:tc>
      </w:tr>
      <w:tr w:rsidR="00071D1C" w:rsidRPr="008F2B21"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8F2B2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8F2B2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8F2B21" w:rsidRDefault="00071D1C" w:rsidP="00B46D58">
            <w:pPr>
              <w:widowControl w:val="0"/>
              <w:spacing w:after="120"/>
              <w:jc w:val="center"/>
              <w:rPr>
                <w:rFonts w:ascii="GHEA Grapalat" w:hAnsi="GHEA Grapalat" w:cs="Sylfaen"/>
                <w:sz w:val="20"/>
                <w:szCs w:val="20"/>
              </w:rPr>
            </w:pPr>
          </w:p>
        </w:tc>
      </w:tr>
    </w:tbl>
    <w:p w14:paraId="59779495" w14:textId="77777777" w:rsidR="00071D1C" w:rsidRPr="008F2B21"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8F2B21" w:rsidRDefault="00071D1C" w:rsidP="00B46D58">
      <w:pPr>
        <w:widowControl w:val="0"/>
        <w:spacing w:after="160"/>
        <w:ind w:firstLine="567"/>
        <w:jc w:val="both"/>
        <w:rPr>
          <w:rFonts w:ascii="GHEA Grapalat" w:hAnsi="GHEA Grapalat" w:cs="Sylfaen"/>
        </w:rPr>
      </w:pPr>
      <w:r w:rsidRPr="008F2B21">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Pr="008F2B21" w:rsidRDefault="00B138F3" w:rsidP="00B138F3">
      <w:pPr>
        <w:rPr>
          <w:rFonts w:ascii="GHEA Grapalat" w:hAnsi="GHEA Grapalat"/>
        </w:rPr>
      </w:pPr>
      <w:r w:rsidRPr="008F2B21">
        <w:rPr>
          <w:rFonts w:ascii="GHEA Grapalat" w:hAnsi="GHEA Grapalat"/>
        </w:rPr>
        <w:t xml:space="preserve">                                                       </w:t>
      </w:r>
    </w:p>
    <w:p w14:paraId="59DA4113" w14:textId="77777777" w:rsidR="00071D1C" w:rsidRPr="008F2B21" w:rsidRDefault="00B138F3" w:rsidP="00B138F3">
      <w:pPr>
        <w:rPr>
          <w:rFonts w:ascii="GHEA Grapalat" w:hAnsi="GHEA Grapalat"/>
          <w:lang w:val="en-US"/>
        </w:rPr>
      </w:pPr>
      <w:r w:rsidRPr="008F2B21">
        <w:rPr>
          <w:rFonts w:ascii="GHEA Grapalat" w:hAnsi="GHEA Grapalat"/>
        </w:rPr>
        <w:t xml:space="preserve">                                                          </w:t>
      </w:r>
      <w:r w:rsidR="00071D1C" w:rsidRPr="008F2B21">
        <w:rPr>
          <w:rFonts w:ascii="GHEA Grapalat" w:hAnsi="GHEA Grapalat"/>
        </w:rPr>
        <w:t>СТОРОНЫ</w:t>
      </w:r>
    </w:p>
    <w:p w14:paraId="24FF6626" w14:textId="77777777" w:rsidR="007072C5" w:rsidRPr="008F2B21"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8F2B21" w14:paraId="0131E6F1" w14:textId="77777777" w:rsidTr="007072C5">
        <w:tc>
          <w:tcPr>
            <w:tcW w:w="4450" w:type="dxa"/>
          </w:tcPr>
          <w:p w14:paraId="74FE7706" w14:textId="77777777" w:rsidR="00071D1C" w:rsidRPr="008F2B21" w:rsidRDefault="00071D1C" w:rsidP="00B46D58">
            <w:pPr>
              <w:widowControl w:val="0"/>
              <w:tabs>
                <w:tab w:val="left" w:pos="360"/>
                <w:tab w:val="left" w:pos="540"/>
              </w:tabs>
              <w:spacing w:after="160"/>
              <w:jc w:val="center"/>
              <w:rPr>
                <w:rFonts w:ascii="GHEA Grapalat" w:hAnsi="GHEA Grapalat" w:cs="Sylfaen"/>
                <w:b/>
                <w:bCs/>
              </w:rPr>
            </w:pPr>
            <w:r w:rsidRPr="008F2B21">
              <w:rPr>
                <w:rFonts w:ascii="GHEA Grapalat" w:hAnsi="GHEA Grapalat"/>
                <w:b/>
              </w:rPr>
              <w:t>Передал</w:t>
            </w:r>
          </w:p>
        </w:tc>
        <w:tc>
          <w:tcPr>
            <w:tcW w:w="4836" w:type="dxa"/>
          </w:tcPr>
          <w:p w14:paraId="61291C5C" w14:textId="77777777" w:rsidR="00071D1C" w:rsidRPr="008F2B21" w:rsidRDefault="00071D1C" w:rsidP="00B46D58">
            <w:pPr>
              <w:widowControl w:val="0"/>
              <w:tabs>
                <w:tab w:val="left" w:pos="360"/>
                <w:tab w:val="left" w:pos="540"/>
              </w:tabs>
              <w:spacing w:after="160"/>
              <w:jc w:val="center"/>
              <w:rPr>
                <w:rFonts w:ascii="GHEA Grapalat" w:hAnsi="GHEA Grapalat" w:cs="Sylfaen"/>
                <w:b/>
                <w:bCs/>
              </w:rPr>
            </w:pPr>
            <w:r w:rsidRPr="008F2B21">
              <w:rPr>
                <w:rFonts w:ascii="GHEA Grapalat" w:hAnsi="GHEA Grapalat"/>
                <w:b/>
              </w:rPr>
              <w:t>Принял</w:t>
            </w:r>
          </w:p>
        </w:tc>
      </w:tr>
    </w:tbl>
    <w:p w14:paraId="72756624" w14:textId="77777777" w:rsidR="00071D1C" w:rsidRPr="008F2B21" w:rsidRDefault="00071D1C" w:rsidP="00B46D58">
      <w:pPr>
        <w:widowControl w:val="0"/>
        <w:tabs>
          <w:tab w:val="left" w:pos="360"/>
          <w:tab w:val="left" w:pos="540"/>
        </w:tabs>
        <w:spacing w:after="160"/>
        <w:jc w:val="right"/>
        <w:rPr>
          <w:rFonts w:ascii="GHEA Grapalat" w:hAnsi="GHEA Grapalat" w:cs="Sylfaen"/>
        </w:rPr>
      </w:pPr>
      <w:r w:rsidRPr="008F2B21">
        <w:rPr>
          <w:rFonts w:ascii="GHEA Grapalat" w:hAnsi="GHEA Grapalat"/>
        </w:rPr>
        <w:t>представитель, спроектировавший заявку:</w:t>
      </w:r>
    </w:p>
    <w:p w14:paraId="1CDC74EF" w14:textId="77777777" w:rsidR="00071D1C" w:rsidRPr="008F2B21"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F2B21" w14:paraId="5937B4CC" w14:textId="77777777" w:rsidTr="00E22E51">
        <w:trPr>
          <w:tblCellSpacing w:w="7" w:type="dxa"/>
          <w:jc w:val="center"/>
        </w:trPr>
        <w:tc>
          <w:tcPr>
            <w:tcW w:w="0" w:type="auto"/>
            <w:vAlign w:val="center"/>
          </w:tcPr>
          <w:p w14:paraId="507EAB99" w14:textId="77777777" w:rsidR="00071D1C" w:rsidRPr="008F2B21" w:rsidRDefault="00071D1C" w:rsidP="00B46D58">
            <w:pPr>
              <w:widowControl w:val="0"/>
              <w:jc w:val="center"/>
              <w:rPr>
                <w:rFonts w:ascii="GHEA Grapalat" w:hAnsi="GHEA Grapalat" w:cs="GHEA Grapalat"/>
              </w:rPr>
            </w:pPr>
            <w:r w:rsidRPr="008F2B21">
              <w:rPr>
                <w:rFonts w:ascii="GHEA Grapalat" w:hAnsi="GHEA Grapalat"/>
              </w:rPr>
              <w:t xml:space="preserve">___________________________ </w:t>
            </w:r>
          </w:p>
          <w:p w14:paraId="2689DDF5" w14:textId="77777777" w:rsidR="00071D1C" w:rsidRPr="008F2B21" w:rsidRDefault="00071D1C" w:rsidP="00B46D58">
            <w:pPr>
              <w:widowControl w:val="0"/>
              <w:spacing w:after="160"/>
              <w:jc w:val="center"/>
              <w:rPr>
                <w:rFonts w:ascii="GHEA Grapalat" w:hAnsi="GHEA Grapalat" w:cs="GHEA Grapalat"/>
                <w:vertAlign w:val="superscript"/>
              </w:rPr>
            </w:pPr>
            <w:r w:rsidRPr="008F2B21">
              <w:rPr>
                <w:rFonts w:ascii="GHEA Grapalat" w:hAnsi="GHEA Grapalat"/>
                <w:vertAlign w:val="superscript"/>
              </w:rPr>
              <w:t>фамилия, имя</w:t>
            </w:r>
          </w:p>
        </w:tc>
        <w:tc>
          <w:tcPr>
            <w:tcW w:w="0" w:type="auto"/>
            <w:vAlign w:val="center"/>
          </w:tcPr>
          <w:p w14:paraId="1214BD86" w14:textId="77777777" w:rsidR="00071D1C" w:rsidRPr="008F2B21" w:rsidRDefault="00071D1C" w:rsidP="00B46D58">
            <w:pPr>
              <w:widowControl w:val="0"/>
              <w:jc w:val="center"/>
              <w:rPr>
                <w:rFonts w:ascii="GHEA Grapalat" w:hAnsi="GHEA Grapalat" w:cs="GHEA Grapalat"/>
              </w:rPr>
            </w:pPr>
            <w:r w:rsidRPr="008F2B21">
              <w:rPr>
                <w:rFonts w:ascii="GHEA Grapalat" w:hAnsi="GHEA Grapalat"/>
              </w:rPr>
              <w:t>___________________________</w:t>
            </w:r>
          </w:p>
          <w:p w14:paraId="40B77607" w14:textId="77777777" w:rsidR="00071D1C" w:rsidRPr="008F2B21" w:rsidRDefault="00071D1C" w:rsidP="00B46D58">
            <w:pPr>
              <w:widowControl w:val="0"/>
              <w:spacing w:after="160"/>
              <w:jc w:val="center"/>
              <w:rPr>
                <w:rFonts w:ascii="GHEA Grapalat" w:hAnsi="GHEA Grapalat" w:cs="GHEA Grapalat"/>
                <w:vertAlign w:val="superscript"/>
              </w:rPr>
            </w:pPr>
            <w:r w:rsidRPr="008F2B21">
              <w:rPr>
                <w:rFonts w:ascii="GHEA Grapalat" w:hAnsi="GHEA Grapalat"/>
                <w:vertAlign w:val="superscript"/>
              </w:rPr>
              <w:t>фамилия, имя</w:t>
            </w:r>
          </w:p>
        </w:tc>
      </w:tr>
      <w:tr w:rsidR="00B138F3" w:rsidRPr="008F2B21" w14:paraId="73BA5F43" w14:textId="77777777" w:rsidTr="00E22E51">
        <w:trPr>
          <w:tblCellSpacing w:w="7" w:type="dxa"/>
          <w:jc w:val="center"/>
        </w:trPr>
        <w:tc>
          <w:tcPr>
            <w:tcW w:w="0" w:type="auto"/>
            <w:vAlign w:val="center"/>
          </w:tcPr>
          <w:p w14:paraId="491FD02C" w14:textId="77777777" w:rsidR="00071D1C" w:rsidRPr="008F2B21" w:rsidRDefault="00071D1C" w:rsidP="00B46D58">
            <w:pPr>
              <w:widowControl w:val="0"/>
              <w:jc w:val="center"/>
              <w:rPr>
                <w:rFonts w:ascii="GHEA Grapalat" w:hAnsi="GHEA Grapalat" w:cs="GHEA Grapalat"/>
              </w:rPr>
            </w:pPr>
            <w:r w:rsidRPr="008F2B21">
              <w:rPr>
                <w:rFonts w:ascii="GHEA Grapalat" w:hAnsi="GHEA Grapalat"/>
              </w:rPr>
              <w:t xml:space="preserve">___________________________ </w:t>
            </w:r>
          </w:p>
          <w:p w14:paraId="64820E8F" w14:textId="77777777" w:rsidR="00071D1C" w:rsidRPr="008F2B21" w:rsidRDefault="00071D1C" w:rsidP="00B46D58">
            <w:pPr>
              <w:widowControl w:val="0"/>
              <w:spacing w:after="160"/>
              <w:jc w:val="center"/>
              <w:rPr>
                <w:rFonts w:ascii="GHEA Grapalat" w:hAnsi="GHEA Grapalat" w:cs="GHEA Grapalat"/>
                <w:vertAlign w:val="superscript"/>
              </w:rPr>
            </w:pPr>
            <w:r w:rsidRPr="008F2B21">
              <w:rPr>
                <w:rFonts w:ascii="GHEA Grapalat" w:hAnsi="GHEA Grapalat"/>
                <w:vertAlign w:val="superscript"/>
              </w:rPr>
              <w:t>подпись</w:t>
            </w:r>
          </w:p>
        </w:tc>
        <w:tc>
          <w:tcPr>
            <w:tcW w:w="0" w:type="auto"/>
            <w:vAlign w:val="center"/>
          </w:tcPr>
          <w:p w14:paraId="6C757756" w14:textId="77777777" w:rsidR="00071D1C" w:rsidRPr="008F2B21" w:rsidRDefault="00071D1C" w:rsidP="00B46D58">
            <w:pPr>
              <w:widowControl w:val="0"/>
              <w:jc w:val="center"/>
              <w:rPr>
                <w:rFonts w:ascii="GHEA Grapalat" w:hAnsi="GHEA Grapalat" w:cs="GHEA Grapalat"/>
              </w:rPr>
            </w:pPr>
            <w:r w:rsidRPr="008F2B21">
              <w:rPr>
                <w:rFonts w:ascii="GHEA Grapalat" w:hAnsi="GHEA Grapalat"/>
              </w:rPr>
              <w:t>___________________________</w:t>
            </w:r>
          </w:p>
          <w:p w14:paraId="717013F4" w14:textId="77777777" w:rsidR="00071D1C" w:rsidRPr="008F2B21" w:rsidRDefault="00071D1C" w:rsidP="00B46D58">
            <w:pPr>
              <w:widowControl w:val="0"/>
              <w:spacing w:after="160"/>
              <w:jc w:val="center"/>
              <w:rPr>
                <w:rFonts w:ascii="GHEA Grapalat" w:hAnsi="GHEA Grapalat" w:cs="GHEA Grapalat"/>
                <w:vertAlign w:val="superscript"/>
              </w:rPr>
            </w:pPr>
            <w:r w:rsidRPr="008F2B21">
              <w:rPr>
                <w:rFonts w:ascii="GHEA Grapalat" w:hAnsi="GHEA Grapalat"/>
                <w:vertAlign w:val="superscript"/>
              </w:rPr>
              <w:t>подпись</w:t>
            </w:r>
          </w:p>
        </w:tc>
      </w:tr>
    </w:tbl>
    <w:p w14:paraId="270EAD6F" w14:textId="77777777" w:rsidR="00C763F5" w:rsidRPr="008F2B21" w:rsidRDefault="00C763F5" w:rsidP="00C763F5">
      <w:pPr>
        <w:widowControl w:val="0"/>
        <w:jc w:val="right"/>
        <w:rPr>
          <w:rFonts w:ascii="GHEA Grapalat" w:hAnsi="GHEA Grapalat" w:cs="Sylfaen"/>
          <w:i/>
        </w:rPr>
      </w:pPr>
      <w:r w:rsidRPr="008F2B21">
        <w:rPr>
          <w:rFonts w:ascii="GHEA Grapalat" w:hAnsi="GHEA Grapalat"/>
          <w:i/>
        </w:rPr>
        <w:lastRenderedPageBreak/>
        <w:t>Приложение № 4</w:t>
      </w:r>
    </w:p>
    <w:p w14:paraId="7920347E" w14:textId="4B27720A" w:rsidR="00C763F5" w:rsidRPr="008F2B21" w:rsidRDefault="00C763F5" w:rsidP="00C763F5">
      <w:pPr>
        <w:widowControl w:val="0"/>
        <w:jc w:val="right"/>
        <w:rPr>
          <w:rFonts w:ascii="GHEA Grapalat" w:hAnsi="GHEA Grapalat" w:cs="Sylfaen"/>
          <w:i/>
        </w:rPr>
      </w:pPr>
      <w:r w:rsidRPr="008F2B21">
        <w:rPr>
          <w:rFonts w:ascii="GHEA Grapalat" w:hAnsi="GHEA Grapalat"/>
          <w:i/>
        </w:rPr>
        <w:t>к Договору под кодом</w:t>
      </w:r>
      <w:r w:rsidRPr="008F2B21">
        <w:rPr>
          <w:rFonts w:ascii="GHEA Grapalat" w:hAnsi="GHEA Grapalat"/>
          <w:i/>
          <w:lang w:val="hy-AM"/>
        </w:rPr>
        <w:t xml:space="preserve"> « </w:t>
      </w:r>
      <w:r w:rsidRPr="008F2B21">
        <w:rPr>
          <w:rFonts w:ascii="GHEA Grapalat" w:hAnsi="GHEA Grapalat"/>
          <w:b/>
          <w:bCs/>
          <w:i/>
          <w:iCs/>
        </w:rPr>
        <w:t>ԵՔ-ԳՀԱՊՁԲ-2</w:t>
      </w:r>
      <w:r w:rsidRPr="008F2B21">
        <w:rPr>
          <w:rFonts w:ascii="GHEA Grapalat" w:hAnsi="GHEA Grapalat"/>
          <w:b/>
          <w:bCs/>
          <w:i/>
          <w:iCs/>
          <w:lang w:val="hy-AM"/>
        </w:rPr>
        <w:t>6</w:t>
      </w:r>
      <w:r w:rsidRPr="008F2B21">
        <w:rPr>
          <w:rFonts w:ascii="GHEA Grapalat" w:hAnsi="GHEA Grapalat"/>
          <w:b/>
          <w:bCs/>
          <w:i/>
          <w:iCs/>
        </w:rPr>
        <w:t>/17</w:t>
      </w:r>
      <w:r w:rsidRPr="008F2B21">
        <w:rPr>
          <w:rFonts w:ascii="GHEA Grapalat" w:hAnsi="GHEA Grapalat"/>
          <w:i/>
          <w:lang w:val="hy-AM"/>
        </w:rPr>
        <w:t xml:space="preserve">» </w:t>
      </w:r>
      <w:r w:rsidRPr="008F2B21">
        <w:rPr>
          <w:rFonts w:ascii="GHEA Grapalat" w:hAnsi="GHEA Grapalat" w:cs="Sylfaen"/>
          <w:i/>
        </w:rPr>
        <w:br/>
      </w:r>
      <w:r w:rsidRPr="008F2B21">
        <w:rPr>
          <w:rFonts w:ascii="GHEA Grapalat" w:hAnsi="GHEA Grapalat"/>
          <w:i/>
        </w:rPr>
        <w:t>заключенному "</w:t>
      </w:r>
      <w:r w:rsidRPr="008F2B21">
        <w:rPr>
          <w:rFonts w:ascii="GHEA Grapalat" w:hAnsi="GHEA Grapalat"/>
          <w:i/>
        </w:rPr>
        <w:tab/>
        <w:t xml:space="preserve"> "</w:t>
      </w:r>
      <w:r w:rsidRPr="008F2B21">
        <w:rPr>
          <w:rFonts w:ascii="GHEA Grapalat" w:hAnsi="GHEA Grapalat"/>
          <w:i/>
        </w:rPr>
        <w:tab/>
        <w:t>20</w:t>
      </w:r>
      <w:r w:rsidRPr="008F2B21">
        <w:rPr>
          <w:rFonts w:ascii="GHEA Grapalat" w:hAnsi="GHEA Grapalat"/>
          <w:i/>
        </w:rPr>
        <w:tab/>
        <w:t xml:space="preserve">  г.</w:t>
      </w:r>
    </w:p>
    <w:p w14:paraId="638AB650" w14:textId="77777777" w:rsidR="00C763F5" w:rsidRPr="008F2B21" w:rsidRDefault="00C763F5" w:rsidP="00C763F5">
      <w:pPr>
        <w:jc w:val="center"/>
        <w:rPr>
          <w:ins w:id="6" w:author="Inesa Kocharyan" w:date="2025-02-07T10:36:00Z"/>
          <w:rFonts w:ascii="GHEA Grapalat" w:hAnsi="GHEA Grapalat" w:cs="GHEA Grapalat"/>
        </w:rPr>
      </w:pPr>
    </w:p>
    <w:p w14:paraId="5B8114AB" w14:textId="77777777" w:rsidR="00C763F5" w:rsidRPr="008F2B21" w:rsidRDefault="00C763F5" w:rsidP="00C763F5">
      <w:pPr>
        <w:jc w:val="center"/>
        <w:rPr>
          <w:rFonts w:ascii="GHEA Grapalat" w:hAnsi="GHEA Grapalat" w:cs="GHEA Grapalat"/>
        </w:rPr>
      </w:pPr>
      <w:r w:rsidRPr="008F2B21">
        <w:rPr>
          <w:rFonts w:ascii="GHEA Grapalat" w:hAnsi="GHEA Grapalat" w:cs="GHEA Grapalat"/>
        </w:rPr>
        <w:t>УВЕДОМЛЕНИЕ</w:t>
      </w:r>
    </w:p>
    <w:p w14:paraId="0202DCC2" w14:textId="77777777" w:rsidR="00C763F5" w:rsidRPr="008F2B21" w:rsidRDefault="00C763F5" w:rsidP="00C763F5">
      <w:pPr>
        <w:jc w:val="center"/>
        <w:rPr>
          <w:rFonts w:ascii="GHEA Grapalat" w:hAnsi="GHEA Grapalat" w:cs="GHEA Grapalat"/>
          <w:lang w:val="hy-AM"/>
        </w:rPr>
      </w:pPr>
    </w:p>
    <w:p w14:paraId="42DBC2E3" w14:textId="77777777" w:rsidR="00C763F5" w:rsidRPr="008F2B21" w:rsidRDefault="00C763F5" w:rsidP="00C763F5">
      <w:pPr>
        <w:rPr>
          <w:rFonts w:ascii="GHEA Grapalat" w:hAnsi="GHEA Grapalat" w:cs="Arial"/>
          <w:sz w:val="20"/>
          <w:szCs w:val="20"/>
          <w:lang w:val="es-ES"/>
        </w:rPr>
      </w:pPr>
      <w:r w:rsidRPr="008F2B21">
        <w:rPr>
          <w:rFonts w:ascii="GHEA Grapalat" w:hAnsi="GHEA Grapalat"/>
          <w:u w:val="single"/>
          <w:lang w:val="es-ES"/>
        </w:rPr>
        <w:t xml:space="preserve">                                                             </w:t>
      </w:r>
      <w:r w:rsidRPr="008F2B21">
        <w:rPr>
          <w:rFonts w:ascii="GHEA Grapalat" w:hAnsi="GHEA Grapalat"/>
          <w:u w:val="single"/>
          <w:lang w:val="es-ES"/>
        </w:rPr>
        <w:tab/>
      </w:r>
      <w:r w:rsidRPr="008F2B21">
        <w:rPr>
          <w:rFonts w:ascii="GHEA Grapalat" w:hAnsi="GHEA Grapalat"/>
          <w:u w:val="single"/>
          <w:lang w:val="es-ES"/>
        </w:rPr>
        <w:tab/>
        <w:t xml:space="preserve">       </w:t>
      </w:r>
      <w:r w:rsidRPr="008F2B21">
        <w:rPr>
          <w:rFonts w:ascii="GHEA Grapalat" w:hAnsi="GHEA Grapalat"/>
          <w:lang w:val="es-ES"/>
        </w:rPr>
        <w:t xml:space="preserve"> </w:t>
      </w:r>
      <w:r w:rsidRPr="008F2B21">
        <w:rPr>
          <w:rFonts w:ascii="GHEA Grapalat" w:hAnsi="GHEA Grapalat"/>
        </w:rPr>
        <w:t>з</w:t>
      </w:r>
      <w:r w:rsidRPr="008F2B21">
        <w:rPr>
          <w:rFonts w:ascii="GHEA Grapalat" w:hAnsi="GHEA Grapalat" w:cs="Sylfaen"/>
          <w:sz w:val="20"/>
          <w:szCs w:val="20"/>
        </w:rPr>
        <w:t>аявляет, что</w:t>
      </w:r>
      <w:r w:rsidRPr="008F2B21">
        <w:rPr>
          <w:rFonts w:ascii="GHEA Grapalat" w:hAnsi="GHEA Grapalat" w:cs="Arial"/>
          <w:sz w:val="20"/>
          <w:szCs w:val="20"/>
        </w:rPr>
        <w:t>:</w:t>
      </w:r>
      <w:r w:rsidRPr="008F2B21">
        <w:rPr>
          <w:rFonts w:ascii="GHEA Grapalat" w:hAnsi="GHEA Grapalat" w:cs="Arial"/>
          <w:sz w:val="20"/>
          <w:szCs w:val="20"/>
          <w:lang w:val="es-ES"/>
        </w:rPr>
        <w:t xml:space="preserve">  </w:t>
      </w:r>
    </w:p>
    <w:p w14:paraId="03D05217" w14:textId="77777777" w:rsidR="00C763F5" w:rsidRPr="008F2B21" w:rsidRDefault="00C763F5" w:rsidP="00C763F5">
      <w:pPr>
        <w:rPr>
          <w:rFonts w:ascii="GHEA Grapalat" w:hAnsi="GHEA Grapalat" w:cs="Arial"/>
          <w:vertAlign w:val="superscript"/>
          <w:lang w:val="es-ES"/>
        </w:rPr>
      </w:pPr>
      <w:r w:rsidRPr="008F2B21">
        <w:rPr>
          <w:rFonts w:ascii="GHEA Grapalat" w:hAnsi="GHEA Grapalat"/>
          <w:vertAlign w:val="superscript"/>
          <w:lang w:val="es-ES"/>
        </w:rPr>
        <w:t xml:space="preserve">               </w:t>
      </w:r>
      <w:r w:rsidRPr="008F2B21">
        <w:rPr>
          <w:rFonts w:ascii="GHEA Grapalat" w:hAnsi="GHEA Grapalat"/>
          <w:lang w:val="es-ES"/>
        </w:rPr>
        <w:t xml:space="preserve">     </w:t>
      </w:r>
      <w:r w:rsidRPr="008F2B21">
        <w:rPr>
          <w:rFonts w:ascii="GHEA Grapalat" w:hAnsi="GHEA Grapalat" w:cs="Sylfaen"/>
          <w:vertAlign w:val="superscript"/>
        </w:rPr>
        <w:t>название</w:t>
      </w:r>
      <w:r w:rsidRPr="008F2B21">
        <w:rPr>
          <w:rFonts w:ascii="GHEA Grapalat" w:hAnsi="GHEA Grapalat" w:cs="Sylfaen"/>
          <w:vertAlign w:val="superscript"/>
          <w:lang w:val="es-ES"/>
        </w:rPr>
        <w:t xml:space="preserve"> </w:t>
      </w:r>
      <w:proofErr w:type="spellStart"/>
      <w:r w:rsidRPr="008F2B21">
        <w:rPr>
          <w:rFonts w:ascii="GHEA Grapalat" w:hAnsi="GHEA Grapalat" w:cs="Sylfaen"/>
          <w:vertAlign w:val="superscript"/>
          <w:lang w:val="es-ES"/>
        </w:rPr>
        <w:t>финансового</w:t>
      </w:r>
      <w:proofErr w:type="spellEnd"/>
      <w:r w:rsidRPr="008F2B21">
        <w:rPr>
          <w:rFonts w:ascii="GHEA Grapalat" w:hAnsi="GHEA Grapalat" w:cs="Sylfaen"/>
          <w:vertAlign w:val="superscript"/>
          <w:lang w:val="es-ES"/>
        </w:rPr>
        <w:t xml:space="preserve"> </w:t>
      </w:r>
      <w:proofErr w:type="spellStart"/>
      <w:r w:rsidRPr="008F2B21">
        <w:rPr>
          <w:rFonts w:ascii="GHEA Grapalat" w:hAnsi="GHEA Grapalat" w:cs="Sylfaen"/>
          <w:vertAlign w:val="superscript"/>
          <w:lang w:val="es-ES"/>
        </w:rPr>
        <w:t>агента</w:t>
      </w:r>
      <w:proofErr w:type="spellEnd"/>
    </w:p>
    <w:p w14:paraId="69E9FBBE" w14:textId="77777777" w:rsidR="00C763F5" w:rsidRPr="008F2B21" w:rsidRDefault="00C763F5" w:rsidP="00C763F5">
      <w:pPr>
        <w:rPr>
          <w:rFonts w:ascii="GHEA Grapalat" w:hAnsi="GHEA Grapalat"/>
          <w:vertAlign w:val="superscript"/>
          <w:lang w:val="es-ES"/>
        </w:rPr>
      </w:pPr>
    </w:p>
    <w:p w14:paraId="506B9B7D" w14:textId="77777777" w:rsidR="00C763F5" w:rsidRPr="008F2B21" w:rsidRDefault="00C763F5" w:rsidP="00C763F5">
      <w:pPr>
        <w:numPr>
          <w:ilvl w:val="0"/>
          <w:numId w:val="39"/>
        </w:numPr>
        <w:jc w:val="both"/>
        <w:rPr>
          <w:rFonts w:ascii="GHEA Grapalat" w:hAnsi="GHEA Grapalat"/>
          <w:u w:val="single"/>
          <w:lang w:val="es-ES"/>
        </w:rPr>
      </w:pPr>
      <w:r w:rsidRPr="008F2B21">
        <w:rPr>
          <w:rFonts w:ascii="GHEA Grapalat" w:hAnsi="GHEA Grapalat"/>
          <w:sz w:val="20"/>
          <w:szCs w:val="20"/>
        </w:rPr>
        <w:t>В рамках заключенного между</w:t>
      </w:r>
      <w:r w:rsidRPr="008F2B21">
        <w:rPr>
          <w:rFonts w:ascii="GHEA Grapalat" w:hAnsi="GHEA Grapalat"/>
        </w:rPr>
        <w:t xml:space="preserve">   ----------------------</w:t>
      </w:r>
      <w:r w:rsidRPr="008F2B21">
        <w:rPr>
          <w:rFonts w:ascii="GHEA Grapalat" w:hAnsi="GHEA Grapalat"/>
          <w:lang w:val="hy-AM"/>
        </w:rPr>
        <w:t xml:space="preserve"> </w:t>
      </w:r>
      <w:r w:rsidRPr="008F2B21">
        <w:rPr>
          <w:rFonts w:ascii="GHEA Grapalat" w:hAnsi="GHEA Grapalat"/>
          <w:sz w:val="20"/>
          <w:szCs w:val="20"/>
        </w:rPr>
        <w:t>- ом   и</w:t>
      </w:r>
      <w:r w:rsidRPr="008F2B21">
        <w:rPr>
          <w:rFonts w:ascii="GHEA Grapalat" w:hAnsi="GHEA Grapalat"/>
        </w:rPr>
        <w:t xml:space="preserve"> ---------------------------- </w:t>
      </w:r>
      <w:r w:rsidRPr="008F2B21">
        <w:rPr>
          <w:rFonts w:ascii="GHEA Grapalat" w:hAnsi="GHEA Grapalat"/>
          <w:sz w:val="20"/>
          <w:szCs w:val="20"/>
        </w:rPr>
        <w:t>-ом</w:t>
      </w:r>
      <w:r w:rsidRPr="008F2B21">
        <w:rPr>
          <w:rFonts w:ascii="GHEA Grapalat" w:hAnsi="GHEA Grapalat"/>
        </w:rPr>
        <w:t xml:space="preserve">                              </w:t>
      </w:r>
    </w:p>
    <w:p w14:paraId="4B38E0BA" w14:textId="77777777" w:rsidR="00C763F5" w:rsidRPr="008F2B21" w:rsidRDefault="00C763F5" w:rsidP="00C763F5">
      <w:pPr>
        <w:rPr>
          <w:rFonts w:ascii="GHEA Grapalat" w:hAnsi="GHEA Grapalat" w:cs="Sylfaen"/>
          <w:vertAlign w:val="superscript"/>
        </w:rPr>
      </w:pPr>
      <w:r w:rsidRPr="008F2B21">
        <w:rPr>
          <w:rFonts w:ascii="GHEA Grapalat" w:hAnsi="GHEA Grapalat" w:cs="Sylfaen"/>
          <w:vertAlign w:val="superscript"/>
          <w:lang w:val="es-ES"/>
        </w:rPr>
        <w:t xml:space="preserve">                                                                                     </w:t>
      </w:r>
      <w:r w:rsidRPr="008F2B21">
        <w:rPr>
          <w:rFonts w:ascii="GHEA Grapalat" w:hAnsi="GHEA Grapalat" w:cs="Sylfaen"/>
          <w:vertAlign w:val="superscript"/>
        </w:rPr>
        <w:t xml:space="preserve">      название</w:t>
      </w:r>
      <w:r w:rsidRPr="008F2B21">
        <w:rPr>
          <w:rFonts w:ascii="GHEA Grapalat" w:hAnsi="GHEA Grapalat" w:cs="Sylfaen"/>
          <w:vertAlign w:val="superscript"/>
          <w:lang w:val="es-ES"/>
        </w:rPr>
        <w:t xml:space="preserve"> </w:t>
      </w:r>
      <w:r w:rsidRPr="008F2B21">
        <w:rPr>
          <w:rFonts w:ascii="GHEA Grapalat" w:hAnsi="GHEA Grapalat" w:cs="Sylfaen"/>
          <w:vertAlign w:val="superscript"/>
        </w:rPr>
        <w:t>покупателя</w:t>
      </w:r>
      <w:r w:rsidRPr="008F2B21">
        <w:rPr>
          <w:rFonts w:ascii="GHEA Grapalat" w:hAnsi="GHEA Grapalat" w:cs="Sylfaen"/>
          <w:vertAlign w:val="superscript"/>
          <w:lang w:val="es-ES"/>
        </w:rPr>
        <w:t xml:space="preserve"> </w:t>
      </w:r>
      <w:r w:rsidRPr="008F2B21">
        <w:rPr>
          <w:rFonts w:ascii="GHEA Grapalat" w:hAnsi="GHEA Grapalat" w:cs="Sylfaen"/>
          <w:vertAlign w:val="superscript"/>
        </w:rPr>
        <w:t xml:space="preserve">                      </w:t>
      </w:r>
      <w:r w:rsidRPr="008F2B21">
        <w:rPr>
          <w:rFonts w:ascii="GHEA Grapalat" w:hAnsi="GHEA Grapalat" w:cs="Sylfaen"/>
          <w:vertAlign w:val="superscript"/>
          <w:lang w:val="hy-AM"/>
        </w:rPr>
        <w:t xml:space="preserve">            </w:t>
      </w:r>
      <w:r w:rsidRPr="008F2B21">
        <w:rPr>
          <w:rFonts w:ascii="GHEA Grapalat" w:hAnsi="GHEA Grapalat" w:cs="Sylfaen"/>
          <w:vertAlign w:val="superscript"/>
        </w:rPr>
        <w:t>название</w:t>
      </w:r>
      <w:r w:rsidRPr="008F2B21">
        <w:rPr>
          <w:rFonts w:ascii="GHEA Grapalat" w:hAnsi="GHEA Grapalat" w:cs="Sylfaen"/>
          <w:vertAlign w:val="superscript"/>
          <w:lang w:val="es-ES"/>
        </w:rPr>
        <w:t xml:space="preserve"> </w:t>
      </w:r>
      <w:r w:rsidRPr="008F2B21">
        <w:rPr>
          <w:rFonts w:ascii="GHEA Grapalat" w:hAnsi="GHEA Grapalat" w:cs="Sylfaen"/>
          <w:vertAlign w:val="superscript"/>
        </w:rPr>
        <w:t>продавца</w:t>
      </w:r>
    </w:p>
    <w:p w14:paraId="60122300" w14:textId="77777777" w:rsidR="00C763F5" w:rsidRPr="008F2B21" w:rsidRDefault="00C763F5" w:rsidP="00C763F5">
      <w:pPr>
        <w:rPr>
          <w:rFonts w:ascii="GHEA Grapalat" w:hAnsi="GHEA Grapalat" w:cs="Sylfaen"/>
          <w:vertAlign w:val="superscript"/>
        </w:rPr>
      </w:pPr>
      <w:r w:rsidRPr="008F2B21">
        <w:rPr>
          <w:rFonts w:ascii="GHEA Grapalat" w:hAnsi="GHEA Grapalat" w:cs="Sylfaen"/>
          <w:sz w:val="20"/>
          <w:szCs w:val="20"/>
          <w:lang w:val="es-ES"/>
        </w:rPr>
        <w:t xml:space="preserve">   «--» 20</w:t>
      </w:r>
      <w:r w:rsidRPr="008F2B21">
        <w:rPr>
          <w:rFonts w:ascii="GHEA Grapalat" w:hAnsi="GHEA Grapalat" w:cs="Sylfaen"/>
          <w:sz w:val="20"/>
          <w:szCs w:val="20"/>
        </w:rPr>
        <w:t>г</w:t>
      </w:r>
      <w:r w:rsidRPr="008F2B21">
        <w:rPr>
          <w:rFonts w:ascii="GHEA Grapalat" w:hAnsi="GHEA Grapalat" w:cs="Sylfaen"/>
          <w:sz w:val="20"/>
          <w:szCs w:val="20"/>
          <w:lang w:val="es-ES"/>
        </w:rPr>
        <w:t>.</w:t>
      </w:r>
      <w:r w:rsidRPr="008F2B21">
        <w:rPr>
          <w:rFonts w:ascii="GHEA Grapalat" w:hAnsi="GHEA Grapalat" w:cs="Sylfaen"/>
          <w:sz w:val="20"/>
          <w:szCs w:val="20"/>
        </w:rPr>
        <w:t xml:space="preserve">договора под кодом </w:t>
      </w:r>
      <w:r w:rsidRPr="008F2B21">
        <w:rPr>
          <w:rFonts w:ascii="GHEA Grapalat" w:hAnsi="GHEA Grapalat" w:cs="Sylfaen"/>
          <w:sz w:val="20"/>
          <w:szCs w:val="20"/>
          <w:lang w:val="es-ES"/>
        </w:rPr>
        <w:t xml:space="preserve"> </w:t>
      </w:r>
      <w:r w:rsidRPr="008F2B21">
        <w:rPr>
          <w:rFonts w:ascii="GHEA Grapalat" w:hAnsi="GHEA Grapalat"/>
          <w:i/>
          <w:sz w:val="20"/>
          <w:szCs w:val="20"/>
          <w:lang w:val="af-ZA"/>
        </w:rPr>
        <w:t>___</w:t>
      </w:r>
      <w:r w:rsidRPr="008F2B21">
        <w:rPr>
          <w:rFonts w:ascii="GHEA Grapalat" w:hAnsi="GHEA Grapalat" w:cs="Arial"/>
          <w:i/>
          <w:sz w:val="20"/>
          <w:szCs w:val="20"/>
          <w:shd w:val="clear" w:color="auto" w:fill="FFFFFF"/>
          <w:lang w:val="hy-AM"/>
        </w:rPr>
        <w:t>«________»</w:t>
      </w:r>
      <w:r w:rsidRPr="008F2B21">
        <w:rPr>
          <w:rFonts w:ascii="GHEA Grapalat" w:hAnsi="GHEA Grapalat"/>
          <w:i/>
          <w:sz w:val="20"/>
          <w:szCs w:val="20"/>
          <w:u w:val="single"/>
        </w:rPr>
        <w:t xml:space="preserve">__ </w:t>
      </w:r>
      <w:r w:rsidRPr="008F2B21">
        <w:rPr>
          <w:rFonts w:ascii="GHEA Grapalat" w:hAnsi="GHEA Grapalat"/>
          <w:sz w:val="20"/>
          <w:szCs w:val="20"/>
        </w:rPr>
        <w:t>(</w:t>
      </w:r>
      <w:r w:rsidRPr="008F2B21">
        <w:rPr>
          <w:rFonts w:ascii="GHEA Grapalat" w:hAnsi="GHEA Grapalat" w:cs="Sylfaen"/>
          <w:sz w:val="20"/>
          <w:szCs w:val="20"/>
        </w:rPr>
        <w:t>далее-Договор</w:t>
      </w:r>
      <w:r w:rsidRPr="008F2B21">
        <w:rPr>
          <w:rFonts w:ascii="GHEA Grapalat" w:hAnsi="GHEA Grapalat" w:cs="Sylfaen"/>
          <w:sz w:val="20"/>
          <w:szCs w:val="20"/>
          <w:lang w:val="es-ES"/>
        </w:rPr>
        <w:t>)</w:t>
      </w:r>
      <w:r w:rsidRPr="008F2B21">
        <w:rPr>
          <w:rFonts w:ascii="GHEA Grapalat" w:hAnsi="GHEA Grapalat" w:cs="Sylfaen"/>
          <w:sz w:val="20"/>
          <w:szCs w:val="20"/>
        </w:rPr>
        <w:t xml:space="preserve">, между мной </w:t>
      </w:r>
      <w:r w:rsidRPr="008F2B21">
        <w:rPr>
          <w:rFonts w:ascii="GHEA Grapalat" w:hAnsi="GHEA Grapalat" w:cs="Sylfaen"/>
          <w:sz w:val="20"/>
          <w:szCs w:val="20"/>
          <w:lang w:val="hy-AM"/>
        </w:rPr>
        <w:t xml:space="preserve"> </w:t>
      </w:r>
      <w:r w:rsidRPr="008F2B21">
        <w:rPr>
          <w:rFonts w:ascii="GHEA Grapalat" w:hAnsi="GHEA Grapalat" w:cs="Sylfaen"/>
          <w:sz w:val="20"/>
          <w:szCs w:val="20"/>
        </w:rPr>
        <w:t>и ------------------------- - ом</w:t>
      </w:r>
    </w:p>
    <w:p w14:paraId="32D59244" w14:textId="77777777" w:rsidR="00C763F5" w:rsidRPr="008F2B21" w:rsidRDefault="00C763F5" w:rsidP="00C763F5">
      <w:pPr>
        <w:rPr>
          <w:rFonts w:ascii="GHEA Grapalat" w:hAnsi="GHEA Grapalat"/>
          <w:u w:val="single"/>
          <w:lang w:val="es-ES"/>
        </w:rPr>
      </w:pPr>
      <w:r w:rsidRPr="008F2B21">
        <w:rPr>
          <w:rFonts w:ascii="GHEA Grapalat" w:hAnsi="GHEA Grapalat" w:cs="Sylfaen"/>
          <w:vertAlign w:val="superscript"/>
        </w:rPr>
        <w:t xml:space="preserve">                                                                                                                                                               </w:t>
      </w:r>
      <w:r w:rsidRPr="008F2B21">
        <w:rPr>
          <w:rFonts w:ascii="GHEA Grapalat" w:hAnsi="GHEA Grapalat" w:cs="Sylfaen"/>
          <w:vertAlign w:val="superscript"/>
          <w:lang w:val="hy-AM"/>
        </w:rPr>
        <w:t xml:space="preserve">                             </w:t>
      </w:r>
      <w:r w:rsidRPr="008F2B21">
        <w:rPr>
          <w:rFonts w:ascii="GHEA Grapalat" w:hAnsi="GHEA Grapalat" w:cs="Sylfaen"/>
          <w:vertAlign w:val="superscript"/>
        </w:rPr>
        <w:t>название</w:t>
      </w:r>
      <w:r w:rsidRPr="008F2B21">
        <w:rPr>
          <w:rFonts w:ascii="GHEA Grapalat" w:hAnsi="GHEA Grapalat" w:cs="Sylfaen"/>
          <w:vertAlign w:val="superscript"/>
          <w:lang w:val="es-ES"/>
        </w:rPr>
        <w:t xml:space="preserve"> </w:t>
      </w:r>
      <w:r w:rsidRPr="008F2B21">
        <w:rPr>
          <w:rFonts w:ascii="GHEA Grapalat" w:hAnsi="GHEA Grapalat" w:cs="Sylfaen"/>
          <w:vertAlign w:val="superscript"/>
        </w:rPr>
        <w:t>продавца</w:t>
      </w:r>
    </w:p>
    <w:p w14:paraId="4658F752" w14:textId="77777777" w:rsidR="00C763F5" w:rsidRPr="008F2B21" w:rsidRDefault="00C763F5" w:rsidP="00C763F5">
      <w:pPr>
        <w:ind w:firstLine="709"/>
        <w:rPr>
          <w:rFonts w:ascii="GHEA Grapalat" w:hAnsi="GHEA Grapalat" w:cs="Sylfaen"/>
          <w:sz w:val="20"/>
          <w:szCs w:val="20"/>
          <w:lang w:val="es-ES"/>
        </w:rPr>
      </w:pPr>
      <w:r w:rsidRPr="008F2B21">
        <w:rPr>
          <w:rFonts w:ascii="GHEA Grapalat" w:hAnsi="GHEA Grapalat"/>
          <w:u w:val="single"/>
          <w:lang w:val="es-ES"/>
        </w:rPr>
        <w:tab/>
      </w:r>
      <w:r w:rsidRPr="008F2B21">
        <w:rPr>
          <w:rFonts w:ascii="GHEA Grapalat" w:hAnsi="GHEA Grapalat" w:cs="Sylfaen"/>
          <w:sz w:val="20"/>
          <w:szCs w:val="20"/>
          <w:lang w:val="es-ES"/>
        </w:rPr>
        <w:t xml:space="preserve"> «--»   20  </w:t>
      </w:r>
      <w:r w:rsidRPr="008F2B21">
        <w:rPr>
          <w:rFonts w:ascii="GHEA Grapalat" w:hAnsi="GHEA Grapalat" w:cs="Sylfaen"/>
          <w:sz w:val="20"/>
          <w:szCs w:val="20"/>
        </w:rPr>
        <w:t xml:space="preserve">года </w:t>
      </w:r>
      <w:r w:rsidRPr="008F2B21">
        <w:rPr>
          <w:rFonts w:ascii="GHEA Grapalat" w:hAnsi="GHEA Grapalat" w:cs="Sylfaen"/>
          <w:sz w:val="20"/>
          <w:szCs w:val="20"/>
          <w:lang w:val="es-ES"/>
        </w:rPr>
        <w:t xml:space="preserve"> </w:t>
      </w:r>
      <w:r w:rsidRPr="008F2B21">
        <w:rPr>
          <w:rFonts w:ascii="GHEA Grapalat" w:hAnsi="GHEA Grapalat"/>
          <w:sz w:val="20"/>
          <w:szCs w:val="20"/>
        </w:rPr>
        <w:t>заключен</w:t>
      </w:r>
      <w:r w:rsidRPr="008F2B21">
        <w:rPr>
          <w:rFonts w:ascii="GHEA Grapalat" w:hAnsi="GHEA Grapalat" w:cs="Sylfaen"/>
          <w:sz w:val="20"/>
          <w:szCs w:val="20"/>
          <w:lang w:val="es-ES"/>
        </w:rPr>
        <w:t xml:space="preserve"> </w:t>
      </w:r>
      <w:r w:rsidRPr="008F2B21">
        <w:rPr>
          <w:rFonts w:ascii="GHEA Grapalat" w:hAnsi="GHEA Grapalat" w:cs="Sylfaen"/>
          <w:sz w:val="20"/>
          <w:szCs w:val="20"/>
        </w:rPr>
        <w:t xml:space="preserve">договор факторинга под кодом </w:t>
      </w:r>
      <w:r w:rsidRPr="008F2B21">
        <w:rPr>
          <w:rFonts w:ascii="GHEA Grapalat" w:hAnsi="GHEA Grapalat"/>
          <w:lang w:val="es-ES"/>
        </w:rPr>
        <w:t>«</w:t>
      </w:r>
      <w:r w:rsidRPr="008F2B21">
        <w:rPr>
          <w:rFonts w:ascii="GHEA Grapalat" w:hAnsi="GHEA Grapalat"/>
          <w:sz w:val="20"/>
          <w:szCs w:val="20"/>
          <w:lang w:val="es-ES"/>
        </w:rPr>
        <w:t>---</w:t>
      </w:r>
      <w:r w:rsidRPr="008F2B21">
        <w:rPr>
          <w:rFonts w:ascii="GHEA Grapalat" w:hAnsi="GHEA Grapalat" w:cs="Sylfaen"/>
          <w:sz w:val="20"/>
          <w:szCs w:val="20"/>
          <w:lang w:val="es-ES"/>
        </w:rPr>
        <w:t>------------------</w:t>
      </w:r>
      <w:r w:rsidRPr="008F2B21">
        <w:rPr>
          <w:rFonts w:ascii="GHEA Grapalat" w:hAnsi="GHEA Grapalat"/>
          <w:lang w:val="es-ES"/>
        </w:rPr>
        <w:t>»</w:t>
      </w:r>
      <w:r w:rsidRPr="008F2B21">
        <w:rPr>
          <w:rFonts w:ascii="GHEA Grapalat" w:hAnsi="GHEA Grapalat"/>
        </w:rPr>
        <w:t>.</w:t>
      </w:r>
      <w:r w:rsidRPr="008F2B21">
        <w:rPr>
          <w:rFonts w:ascii="GHEA Grapalat" w:hAnsi="GHEA Grapalat" w:cs="Sylfaen"/>
          <w:sz w:val="20"/>
          <w:szCs w:val="20"/>
          <w:lang w:val="es-ES"/>
        </w:rPr>
        <w:t xml:space="preserve"> </w:t>
      </w:r>
    </w:p>
    <w:p w14:paraId="5E14DC9A" w14:textId="77777777" w:rsidR="00C763F5" w:rsidRPr="008F2B21" w:rsidRDefault="00C763F5" w:rsidP="00C763F5">
      <w:pPr>
        <w:rPr>
          <w:rFonts w:ascii="GHEA Grapalat" w:hAnsi="GHEA Grapalat" w:cs="Sylfaen"/>
          <w:sz w:val="20"/>
          <w:szCs w:val="20"/>
          <w:lang w:val="es-ES"/>
        </w:rPr>
      </w:pPr>
    </w:p>
    <w:p w14:paraId="615FFBA6" w14:textId="77777777" w:rsidR="00C763F5" w:rsidRPr="008F2B21" w:rsidRDefault="00C763F5" w:rsidP="00C763F5">
      <w:pPr>
        <w:numPr>
          <w:ilvl w:val="0"/>
          <w:numId w:val="39"/>
        </w:numPr>
        <w:jc w:val="both"/>
        <w:rPr>
          <w:rFonts w:ascii="GHEA Grapalat" w:hAnsi="GHEA Grapalat" w:cs="Sylfaen"/>
          <w:sz w:val="20"/>
          <w:szCs w:val="20"/>
        </w:rPr>
      </w:pPr>
      <w:r w:rsidRPr="008F2B21">
        <w:rPr>
          <w:rFonts w:ascii="GHEA Grapalat" w:hAnsi="GHEA Grapalat" w:cs="Sylfaen"/>
          <w:sz w:val="20"/>
          <w:szCs w:val="20"/>
        </w:rPr>
        <w:t>Согласен с условиями изложенными в пункте 8.12 .</w:t>
      </w:r>
    </w:p>
    <w:p w14:paraId="3A460B3D" w14:textId="77777777" w:rsidR="00C763F5" w:rsidRPr="008F2B21" w:rsidRDefault="00C763F5" w:rsidP="00C763F5">
      <w:pPr>
        <w:jc w:val="center"/>
        <w:rPr>
          <w:rFonts w:ascii="GHEA Grapalat" w:hAnsi="GHEA Grapalat" w:cs="GHEA Grapalat"/>
          <w:lang w:val="es-ES"/>
        </w:rPr>
      </w:pPr>
    </w:p>
    <w:p w14:paraId="2C29E746" w14:textId="77777777" w:rsidR="00C763F5" w:rsidRPr="008F2B21" w:rsidRDefault="00C763F5" w:rsidP="00C763F5">
      <w:pPr>
        <w:jc w:val="center"/>
        <w:rPr>
          <w:rFonts w:ascii="GHEA Grapalat" w:hAnsi="GHEA Grapalat" w:cs="Sylfaen"/>
          <w:b/>
          <w:lang w:val="es-ES"/>
        </w:rPr>
      </w:pPr>
    </w:p>
    <w:p w14:paraId="5E9A202D" w14:textId="77777777" w:rsidR="00C763F5" w:rsidRPr="008F2B21" w:rsidRDefault="00C763F5" w:rsidP="00C763F5">
      <w:pPr>
        <w:ind w:left="720" w:firstLine="720"/>
        <w:rPr>
          <w:rFonts w:ascii="GHEA Grapalat" w:hAnsi="GHEA Grapalat"/>
          <w:sz w:val="20"/>
          <w:lang w:val="hy-AM"/>
        </w:rPr>
      </w:pPr>
      <w:r w:rsidRPr="008F2B21">
        <w:rPr>
          <w:rFonts w:ascii="GHEA Grapalat" w:hAnsi="GHEA Grapalat"/>
          <w:sz w:val="20"/>
          <w:lang w:val="es-ES"/>
        </w:rPr>
        <w:t xml:space="preserve">     </w:t>
      </w:r>
      <w:r w:rsidRPr="008F2B21">
        <w:rPr>
          <w:rFonts w:ascii="GHEA Grapalat" w:hAnsi="GHEA Grapalat"/>
          <w:sz w:val="20"/>
          <w:lang w:val="hy-AM"/>
        </w:rPr>
        <w:t xml:space="preserve">___________________________________________ </w:t>
      </w:r>
      <w:r w:rsidRPr="008F2B21">
        <w:rPr>
          <w:rFonts w:ascii="GHEA Grapalat" w:hAnsi="GHEA Grapalat"/>
          <w:sz w:val="20"/>
          <w:lang w:val="hy-AM"/>
        </w:rPr>
        <w:tab/>
        <w:t xml:space="preserve">        </w:t>
      </w:r>
      <w:r w:rsidRPr="008F2B21">
        <w:rPr>
          <w:rFonts w:ascii="GHEA Grapalat" w:hAnsi="GHEA Grapalat"/>
          <w:sz w:val="20"/>
          <w:lang w:val="es-ES"/>
        </w:rPr>
        <w:t xml:space="preserve">      </w:t>
      </w:r>
      <w:r w:rsidRPr="008F2B21">
        <w:rPr>
          <w:rFonts w:ascii="GHEA Grapalat" w:hAnsi="GHEA Grapalat"/>
          <w:sz w:val="20"/>
          <w:lang w:val="hy-AM"/>
        </w:rPr>
        <w:t xml:space="preserve">_____________ </w:t>
      </w:r>
    </w:p>
    <w:p w14:paraId="59D13D95" w14:textId="77777777" w:rsidR="00C763F5" w:rsidRPr="008F2B21" w:rsidRDefault="00C763F5" w:rsidP="00C763F5">
      <w:pPr>
        <w:rPr>
          <w:rFonts w:ascii="GHEA Grapalat" w:hAnsi="GHEA Grapalat"/>
          <w:sz w:val="20"/>
          <w:vertAlign w:val="superscript"/>
          <w:lang w:val="hy-AM"/>
        </w:rPr>
      </w:pPr>
      <w:r w:rsidRPr="008F2B21">
        <w:rPr>
          <w:rFonts w:ascii="GHEA Grapalat" w:hAnsi="GHEA Grapalat"/>
          <w:sz w:val="20"/>
          <w:vertAlign w:val="superscript"/>
        </w:rPr>
        <w:t xml:space="preserve">                                                </w:t>
      </w:r>
      <w:r w:rsidRPr="008F2B21">
        <w:rPr>
          <w:rFonts w:ascii="GHEA Grapalat" w:hAnsi="GHEA Grapalat"/>
          <w:sz w:val="20"/>
          <w:vertAlign w:val="superscript"/>
          <w:lang w:val="hy-AM"/>
        </w:rPr>
        <w:t>название финансового агента (должность руководителя, имя, фамилия)</w:t>
      </w:r>
      <w:r w:rsidRPr="008F2B21">
        <w:rPr>
          <w:rFonts w:ascii="GHEA Grapalat" w:hAnsi="GHEA Grapalat"/>
          <w:sz w:val="20"/>
          <w:vertAlign w:val="superscript"/>
        </w:rPr>
        <w:t xml:space="preserve">                                                         подпись</w:t>
      </w:r>
      <w:r w:rsidRPr="008F2B21">
        <w:rPr>
          <w:rFonts w:ascii="GHEA Grapalat" w:hAnsi="GHEA Grapalat"/>
          <w:sz w:val="20"/>
          <w:vertAlign w:val="superscript"/>
          <w:lang w:val="hy-AM"/>
        </w:rPr>
        <w:t xml:space="preserve">                                                                                                                                                                                                                       </w:t>
      </w:r>
    </w:p>
    <w:p w14:paraId="4B3451CC" w14:textId="77777777" w:rsidR="00C763F5" w:rsidRPr="008F2B21" w:rsidRDefault="00C763F5" w:rsidP="00C763F5">
      <w:pPr>
        <w:jc w:val="right"/>
        <w:rPr>
          <w:rFonts w:ascii="GHEA Grapalat" w:hAnsi="GHEA Grapalat"/>
          <w:sz w:val="20"/>
          <w:lang w:val="hy-AM"/>
        </w:rPr>
      </w:pPr>
      <w:r w:rsidRPr="008F2B21">
        <w:rPr>
          <w:rFonts w:ascii="GHEA Grapalat" w:hAnsi="GHEA Grapalat"/>
          <w:sz w:val="20"/>
          <w:lang w:val="hy-AM"/>
        </w:rPr>
        <w:t xml:space="preserve">    </w:t>
      </w:r>
    </w:p>
    <w:p w14:paraId="3132E2B1" w14:textId="77777777" w:rsidR="00C763F5" w:rsidRPr="008F2B21" w:rsidRDefault="00C763F5" w:rsidP="00C763F5">
      <w:pPr>
        <w:jc w:val="center"/>
        <w:rPr>
          <w:rFonts w:ascii="GHEA Grapalat" w:hAnsi="GHEA Grapalat" w:cs="Sylfaen"/>
          <w:sz w:val="16"/>
          <w:szCs w:val="16"/>
          <w:lang w:val="es-ES"/>
        </w:rPr>
      </w:pPr>
      <w:r w:rsidRPr="008F2B21">
        <w:rPr>
          <w:rFonts w:ascii="GHEA Grapalat" w:hAnsi="GHEA Grapalat"/>
          <w:sz w:val="16"/>
          <w:szCs w:val="16"/>
        </w:rPr>
        <w:t xml:space="preserve">                                                                                                      М. П.</w:t>
      </w:r>
      <w:r w:rsidRPr="008F2B21">
        <w:rPr>
          <w:rFonts w:ascii="GHEA Grapalat" w:hAnsi="GHEA Grapalat" w:cs="Sylfaen"/>
          <w:sz w:val="16"/>
          <w:szCs w:val="16"/>
          <w:lang w:val="es-ES"/>
        </w:rPr>
        <w:t xml:space="preserve"> (</w:t>
      </w:r>
      <w:r w:rsidRPr="008F2B21">
        <w:rPr>
          <w:rFonts w:ascii="GHEA Grapalat" w:hAnsi="GHEA Grapalat" w:cs="Sylfaen"/>
          <w:sz w:val="16"/>
          <w:szCs w:val="16"/>
        </w:rPr>
        <w:t>при наличии</w:t>
      </w:r>
      <w:r w:rsidRPr="008F2B21">
        <w:rPr>
          <w:rFonts w:ascii="GHEA Grapalat" w:hAnsi="GHEA Grapalat" w:cs="Sylfaen"/>
          <w:sz w:val="16"/>
          <w:szCs w:val="16"/>
          <w:lang w:val="es-ES"/>
        </w:rPr>
        <w:t>)</w:t>
      </w:r>
    </w:p>
    <w:p w14:paraId="082F6324" w14:textId="77777777" w:rsidR="00C763F5" w:rsidRPr="008F2B21" w:rsidRDefault="00C763F5" w:rsidP="00C763F5">
      <w:pPr>
        <w:jc w:val="center"/>
        <w:rPr>
          <w:rFonts w:ascii="GHEA Grapalat" w:hAnsi="GHEA Grapalat" w:cs="Sylfaen"/>
          <w:sz w:val="16"/>
          <w:szCs w:val="16"/>
          <w:lang w:val="es-ES"/>
        </w:rPr>
      </w:pPr>
      <w:r w:rsidRPr="008F2B21">
        <w:rPr>
          <w:rFonts w:ascii="GHEA Grapalat" w:hAnsi="GHEA Grapalat" w:cs="Sylfaen"/>
          <w:sz w:val="16"/>
          <w:szCs w:val="16"/>
          <w:lang w:val="es-ES"/>
        </w:rPr>
        <w:t xml:space="preserve">                                               </w:t>
      </w:r>
    </w:p>
    <w:p w14:paraId="1CFB1075" w14:textId="77777777" w:rsidR="00C763F5" w:rsidRPr="008F2B21" w:rsidRDefault="00C763F5" w:rsidP="00C763F5">
      <w:pPr>
        <w:jc w:val="center"/>
        <w:rPr>
          <w:rFonts w:ascii="GHEA Grapalat" w:hAnsi="GHEA Grapalat" w:cs="Sylfaen"/>
          <w:sz w:val="16"/>
          <w:szCs w:val="16"/>
          <w:lang w:val="es-ES"/>
        </w:rPr>
      </w:pPr>
    </w:p>
    <w:p w14:paraId="66B30AB4" w14:textId="77777777" w:rsidR="00C763F5" w:rsidRPr="00C763F5" w:rsidRDefault="00C763F5" w:rsidP="00C763F5">
      <w:pPr>
        <w:jc w:val="right"/>
        <w:rPr>
          <w:rFonts w:ascii="GHEA Grapalat" w:hAnsi="GHEA Grapalat"/>
          <w:sz w:val="20"/>
          <w:lang w:val="hy-AM"/>
        </w:rPr>
      </w:pPr>
      <w:r w:rsidRPr="008F2B21">
        <w:rPr>
          <w:rFonts w:ascii="GHEA Grapalat" w:hAnsi="GHEA Grapalat" w:cs="Sylfaen"/>
          <w:sz w:val="20"/>
          <w:szCs w:val="20"/>
          <w:lang w:val="es-ES"/>
        </w:rPr>
        <w:t xml:space="preserve">«--»         20  </w:t>
      </w:r>
      <w:r w:rsidRPr="008F2B21">
        <w:rPr>
          <w:rFonts w:ascii="GHEA Grapalat" w:hAnsi="GHEA Grapalat" w:cs="Sylfaen"/>
          <w:sz w:val="20"/>
          <w:szCs w:val="20"/>
        </w:rPr>
        <w:t>г.</w:t>
      </w:r>
      <w:r w:rsidRPr="00C763F5">
        <w:rPr>
          <w:rFonts w:ascii="GHEA Grapalat" w:hAnsi="GHEA Grapalat"/>
          <w:sz w:val="20"/>
          <w:lang w:val="hy-AM"/>
        </w:rPr>
        <w:tab/>
        <w:t xml:space="preserve"> </w:t>
      </w:r>
    </w:p>
    <w:p w14:paraId="7DAE900D" w14:textId="77777777" w:rsidR="00C763F5" w:rsidRPr="00C763F5" w:rsidRDefault="00C763F5" w:rsidP="00C763F5">
      <w:pPr>
        <w:jc w:val="center"/>
        <w:rPr>
          <w:rFonts w:ascii="GHEA Grapalat" w:hAnsi="GHEA Grapalat" w:cs="Sylfaen"/>
          <w:b/>
          <w:lang w:val="es-ES"/>
        </w:rPr>
      </w:pPr>
    </w:p>
    <w:p w14:paraId="4FE595A2"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C5676" w14:textId="77777777" w:rsidR="0016275E" w:rsidRDefault="0016275E">
      <w:r>
        <w:separator/>
      </w:r>
    </w:p>
  </w:endnote>
  <w:endnote w:type="continuationSeparator" w:id="0">
    <w:p w14:paraId="342B44EE" w14:textId="77777777" w:rsidR="0016275E" w:rsidRDefault="0016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F70DD9" w:rsidRPr="00C861E9" w:rsidRDefault="00F70DD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07964">
          <w:rPr>
            <w:rFonts w:ascii="GHEA Grapalat" w:hAnsi="GHEA Grapalat"/>
            <w:noProof/>
            <w:sz w:val="24"/>
            <w:szCs w:val="24"/>
          </w:rPr>
          <w:t>142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5C63" w14:textId="77777777" w:rsidR="0016275E" w:rsidRDefault="0016275E">
      <w:r>
        <w:separator/>
      </w:r>
    </w:p>
  </w:footnote>
  <w:footnote w:type="continuationSeparator" w:id="0">
    <w:p w14:paraId="5AC0F68C" w14:textId="77777777" w:rsidR="0016275E" w:rsidRDefault="0016275E">
      <w:r>
        <w:continuationSeparator/>
      </w:r>
    </w:p>
  </w:footnote>
  <w:footnote w:id="1">
    <w:p w14:paraId="6DA31A6F" w14:textId="77777777" w:rsidR="00F70DD9" w:rsidRPr="00CD6B60" w:rsidRDefault="00F70DD9"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F70DD9" w:rsidRPr="00CD6B60" w:rsidRDefault="00F70DD9"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F70DD9" w:rsidRPr="00CD6B60" w:rsidRDefault="00F70DD9"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F70DD9" w:rsidRPr="00CD6B60" w:rsidRDefault="00F70DD9"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F70DD9" w:rsidRPr="002F23F1" w:rsidDel="00932115" w:rsidRDefault="00F70DD9" w:rsidP="005C74A6">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F70DD9" w:rsidRPr="008E4439" w:rsidRDefault="00F70DD9"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F70DD9" w:rsidRPr="000811C1" w:rsidRDefault="00F70DD9" w:rsidP="003E4053">
      <w:pPr>
        <w:pStyle w:val="FootnoteText"/>
        <w:rPr>
          <w:rFonts w:ascii="Sylfaen" w:hAnsi="Sylfaen"/>
          <w:sz w:val="18"/>
          <w:szCs w:val="18"/>
        </w:rPr>
      </w:pPr>
    </w:p>
  </w:footnote>
  <w:footnote w:id="4">
    <w:p w14:paraId="52E31000" w14:textId="77777777" w:rsidR="00F70DD9" w:rsidRPr="00A31673" w:rsidRDefault="00F70DD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F70DD9" w:rsidRDefault="00F70DD9" w:rsidP="00BA10E8">
      <w:pPr>
        <w:jc w:val="both"/>
      </w:pPr>
    </w:p>
    <w:p w14:paraId="003EF699" w14:textId="77777777" w:rsidR="00F70DD9" w:rsidRPr="00A006D6" w:rsidRDefault="00F70DD9"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F70DD9" w:rsidRPr="00A006D6" w:rsidRDefault="00F70DD9"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F70DD9" w:rsidRPr="00A006D6" w:rsidRDefault="00F70DD9"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F70DD9" w:rsidRPr="00A006D6" w:rsidRDefault="00F70DD9" w:rsidP="00BA10E8">
      <w:pPr>
        <w:pStyle w:val="FootnoteText"/>
        <w:rPr>
          <w:rFonts w:asciiTheme="minorHAnsi" w:hAnsiTheme="minorHAnsi"/>
          <w:i/>
          <w:lang w:val="af-ZA"/>
        </w:rPr>
      </w:pPr>
    </w:p>
  </w:footnote>
  <w:footnote w:id="6">
    <w:p w14:paraId="4CB0CFFD" w14:textId="77777777" w:rsidR="00F70DD9" w:rsidRPr="00A25D1B" w:rsidRDefault="00F70DD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F70DD9" w:rsidRPr="007F5E29" w:rsidRDefault="00F70DD9"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F70DD9" w:rsidRPr="00D3436F" w:rsidRDefault="00F70D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F70DD9" w:rsidRPr="00D3436F" w:rsidRDefault="00F70DD9">
      <w:pPr>
        <w:pStyle w:val="FootnoteText"/>
        <w:rPr>
          <w:lang w:val="es-ES"/>
        </w:rPr>
      </w:pPr>
    </w:p>
  </w:footnote>
  <w:footnote w:id="9">
    <w:p w14:paraId="2CF2E0C3" w14:textId="77777777" w:rsidR="00F70DD9" w:rsidRPr="007F5E29" w:rsidRDefault="00F70DD9"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F70DD9" w:rsidRPr="008842CE" w:rsidRDefault="00F70DD9" w:rsidP="004862F8">
      <w:pPr>
        <w:pStyle w:val="FootnoteText"/>
        <w:jc w:val="both"/>
        <w:rPr>
          <w:rFonts w:ascii="GHEA Grapalat" w:hAnsi="GHEA Grapalat"/>
        </w:rPr>
      </w:pPr>
    </w:p>
  </w:footnote>
  <w:footnote w:id="10">
    <w:p w14:paraId="6FC06AD1" w14:textId="77777777" w:rsidR="00F70DD9" w:rsidRPr="008842CE" w:rsidRDefault="00F70DD9" w:rsidP="003D2FE2">
      <w:pPr>
        <w:pStyle w:val="FootnoteText"/>
        <w:jc w:val="both"/>
      </w:pPr>
    </w:p>
  </w:footnote>
  <w:footnote w:id="11">
    <w:p w14:paraId="43CEB542" w14:textId="77777777" w:rsidR="00F70DD9" w:rsidRPr="007F5E29" w:rsidRDefault="00F70DD9"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F70DD9" w:rsidRPr="008842CE" w:rsidRDefault="00F70DD9" w:rsidP="00D671EF">
      <w:pPr>
        <w:pStyle w:val="FootnoteText"/>
        <w:jc w:val="both"/>
        <w:rPr>
          <w:rFonts w:ascii="GHEA Grapalat" w:hAnsi="GHEA Grapalat"/>
        </w:rPr>
      </w:pPr>
    </w:p>
  </w:footnote>
  <w:footnote w:id="12">
    <w:p w14:paraId="3624ECB4" w14:textId="77777777" w:rsidR="00F70DD9" w:rsidRPr="00447042" w:rsidRDefault="00F70DD9" w:rsidP="000A214C">
      <w:pPr>
        <w:pStyle w:val="FootnoteText"/>
        <w:jc w:val="both"/>
        <w:rPr>
          <w:rFonts w:asciiTheme="minorHAnsi" w:hAnsiTheme="minorHAnsi"/>
        </w:rPr>
      </w:pPr>
    </w:p>
  </w:footnote>
  <w:footnote w:id="13">
    <w:p w14:paraId="41997EBF" w14:textId="77777777" w:rsidR="00F70DD9" w:rsidRPr="008842CE" w:rsidRDefault="00F70DD9"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F70DD9" w:rsidRPr="00D3436F" w:rsidRDefault="00F70DD9"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F70DD9" w:rsidRPr="00402BC3" w:rsidRDefault="00F70DD9"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F70DD9" w:rsidRPr="00552088" w:rsidRDefault="00F70DD9"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F70DD9" w:rsidRPr="00D3436F" w:rsidRDefault="00F70DD9" w:rsidP="00046B2C">
      <w:pPr>
        <w:pStyle w:val="FootnoteText"/>
        <w:rPr>
          <w:lang w:val="hy-AM"/>
        </w:rPr>
      </w:pPr>
    </w:p>
  </w:footnote>
  <w:footnote w:id="16">
    <w:p w14:paraId="412804E1" w14:textId="77777777" w:rsidR="00F70DD9" w:rsidRPr="00D3436F" w:rsidRDefault="00F70DD9"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F70DD9" w:rsidRPr="008842CE" w:rsidRDefault="00F70DD9"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F70DD9" w:rsidRPr="00D3436F" w:rsidRDefault="00F70DD9">
      <w:pPr>
        <w:pStyle w:val="FootnoteText"/>
        <w:rPr>
          <w:lang w:val="hy-AM"/>
        </w:rPr>
      </w:pPr>
    </w:p>
  </w:footnote>
  <w:footnote w:id="18">
    <w:p w14:paraId="798ABF07" w14:textId="77777777" w:rsidR="005B008D" w:rsidRPr="008842CE" w:rsidRDefault="005B008D" w:rsidP="005B008D">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12560E58" w14:textId="77777777" w:rsidR="00F70DD9" w:rsidRPr="008842CE" w:rsidRDefault="00F70DD9"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18098584">
    <w:abstractNumId w:val="24"/>
  </w:num>
  <w:num w:numId="2" w16cid:durableId="1310551898">
    <w:abstractNumId w:val="14"/>
  </w:num>
  <w:num w:numId="3" w16cid:durableId="1117025717">
    <w:abstractNumId w:val="23"/>
  </w:num>
  <w:num w:numId="4" w16cid:durableId="1808087135">
    <w:abstractNumId w:val="18"/>
  </w:num>
  <w:num w:numId="5" w16cid:durableId="376780643">
    <w:abstractNumId w:val="29"/>
  </w:num>
  <w:num w:numId="6" w16cid:durableId="516576393">
    <w:abstractNumId w:val="24"/>
    <w:lvlOverride w:ilvl="0">
      <w:startOverride w:val="1"/>
    </w:lvlOverride>
    <w:lvlOverride w:ilvl="1"/>
    <w:lvlOverride w:ilvl="2"/>
    <w:lvlOverride w:ilvl="3"/>
    <w:lvlOverride w:ilvl="4"/>
    <w:lvlOverride w:ilvl="5"/>
    <w:lvlOverride w:ilvl="6"/>
    <w:lvlOverride w:ilvl="7"/>
    <w:lvlOverride w:ilvl="8"/>
  </w:num>
  <w:num w:numId="7" w16cid:durableId="6509091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72418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7630838">
    <w:abstractNumId w:val="21"/>
  </w:num>
  <w:num w:numId="10" w16cid:durableId="1205870027">
    <w:abstractNumId w:val="8"/>
  </w:num>
  <w:num w:numId="11" w16cid:durableId="1217162940">
    <w:abstractNumId w:val="11"/>
  </w:num>
  <w:num w:numId="12" w16cid:durableId="446001516">
    <w:abstractNumId w:val="33"/>
  </w:num>
  <w:num w:numId="13" w16cid:durableId="1457218415">
    <w:abstractNumId w:val="31"/>
  </w:num>
  <w:num w:numId="14" w16cid:durableId="261955196">
    <w:abstractNumId w:val="16"/>
  </w:num>
  <w:num w:numId="15" w16cid:durableId="276526139">
    <w:abstractNumId w:val="32"/>
  </w:num>
  <w:num w:numId="16" w16cid:durableId="76639945">
    <w:abstractNumId w:val="17"/>
  </w:num>
  <w:num w:numId="17" w16cid:durableId="754278544">
    <w:abstractNumId w:val="9"/>
  </w:num>
  <w:num w:numId="18" w16cid:durableId="324288930">
    <w:abstractNumId w:val="1"/>
  </w:num>
  <w:num w:numId="19" w16cid:durableId="621033482">
    <w:abstractNumId w:val="20"/>
  </w:num>
  <w:num w:numId="20" w16cid:durableId="2133934523">
    <w:abstractNumId w:val="20"/>
  </w:num>
  <w:num w:numId="21" w16cid:durableId="21121623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0521531">
    <w:abstractNumId w:val="26"/>
  </w:num>
  <w:num w:numId="23" w16cid:durableId="907805167">
    <w:abstractNumId w:val="10"/>
  </w:num>
  <w:num w:numId="24" w16cid:durableId="1388261775">
    <w:abstractNumId w:val="22"/>
  </w:num>
  <w:num w:numId="25" w16cid:durableId="790514982">
    <w:abstractNumId w:val="15"/>
  </w:num>
  <w:num w:numId="26" w16cid:durableId="1652100197">
    <w:abstractNumId w:val="7"/>
  </w:num>
  <w:num w:numId="27" w16cid:durableId="1591355203">
    <w:abstractNumId w:val="6"/>
  </w:num>
  <w:num w:numId="28" w16cid:durableId="788166781">
    <w:abstractNumId w:val="0"/>
  </w:num>
  <w:num w:numId="29" w16cid:durableId="65341030">
    <w:abstractNumId w:val="12"/>
  </w:num>
  <w:num w:numId="30" w16cid:durableId="1024211786">
    <w:abstractNumId w:val="30"/>
  </w:num>
  <w:num w:numId="31" w16cid:durableId="1978340789">
    <w:abstractNumId w:val="19"/>
  </w:num>
  <w:num w:numId="32" w16cid:durableId="1449468116">
    <w:abstractNumId w:val="27"/>
  </w:num>
  <w:num w:numId="33" w16cid:durableId="1446345390">
    <w:abstractNumId w:val="28"/>
  </w:num>
  <w:num w:numId="34" w16cid:durableId="1904825650">
    <w:abstractNumId w:val="5"/>
  </w:num>
  <w:num w:numId="35" w16cid:durableId="238055608">
    <w:abstractNumId w:val="13"/>
  </w:num>
  <w:num w:numId="36" w16cid:durableId="310066119">
    <w:abstractNumId w:val="3"/>
  </w:num>
  <w:num w:numId="37" w16cid:durableId="7664681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866451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655773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5C6"/>
    <w:rsid w:val="00056AB4"/>
    <w:rsid w:val="00057264"/>
    <w:rsid w:val="00057447"/>
    <w:rsid w:val="0005779D"/>
    <w:rsid w:val="00057D13"/>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76A"/>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390"/>
    <w:rsid w:val="000A6B75"/>
    <w:rsid w:val="000A72AD"/>
    <w:rsid w:val="000A7528"/>
    <w:rsid w:val="000B033F"/>
    <w:rsid w:val="000B07FC"/>
    <w:rsid w:val="000B0B17"/>
    <w:rsid w:val="000B199D"/>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6382"/>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42"/>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3D67"/>
    <w:rsid w:val="00154515"/>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275E"/>
    <w:rsid w:val="00163324"/>
    <w:rsid w:val="0016415A"/>
    <w:rsid w:val="0016460D"/>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2C2"/>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3B"/>
    <w:rsid w:val="00190792"/>
    <w:rsid w:val="00190B2E"/>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84E"/>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67A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AAA"/>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821"/>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345"/>
    <w:rsid w:val="002C2499"/>
    <w:rsid w:val="002C26D4"/>
    <w:rsid w:val="002C27EB"/>
    <w:rsid w:val="002C2AAB"/>
    <w:rsid w:val="002C2B0F"/>
    <w:rsid w:val="002C3CAA"/>
    <w:rsid w:val="002C42F6"/>
    <w:rsid w:val="002C4CFC"/>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0E0"/>
    <w:rsid w:val="002D5580"/>
    <w:rsid w:val="002D5A8D"/>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0F1D"/>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1DBF"/>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2ED"/>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31BC"/>
    <w:rsid w:val="00434D1C"/>
    <w:rsid w:val="0043558D"/>
    <w:rsid w:val="00435971"/>
    <w:rsid w:val="004361D6"/>
    <w:rsid w:val="0043641B"/>
    <w:rsid w:val="0043662A"/>
    <w:rsid w:val="004369BF"/>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3B31"/>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285"/>
    <w:rsid w:val="00487402"/>
    <w:rsid w:val="004874EC"/>
    <w:rsid w:val="00487AD8"/>
    <w:rsid w:val="00487FF5"/>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30"/>
    <w:rsid w:val="004A798D"/>
    <w:rsid w:val="004A7D31"/>
    <w:rsid w:val="004B016C"/>
    <w:rsid w:val="004B2363"/>
    <w:rsid w:val="004B2714"/>
    <w:rsid w:val="004B28E1"/>
    <w:rsid w:val="004B2F56"/>
    <w:rsid w:val="004B383E"/>
    <w:rsid w:val="004B4330"/>
    <w:rsid w:val="004B4580"/>
    <w:rsid w:val="004B4B72"/>
    <w:rsid w:val="004B5522"/>
    <w:rsid w:val="004B55C4"/>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8DC"/>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1B60"/>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3EEA"/>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4F90"/>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DD7"/>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5EC"/>
    <w:rsid w:val="0058395E"/>
    <w:rsid w:val="00583E6D"/>
    <w:rsid w:val="00584166"/>
    <w:rsid w:val="0058416D"/>
    <w:rsid w:val="00584A70"/>
    <w:rsid w:val="005856C5"/>
    <w:rsid w:val="00585758"/>
    <w:rsid w:val="00585DD4"/>
    <w:rsid w:val="00585E16"/>
    <w:rsid w:val="0058652A"/>
    <w:rsid w:val="00586B7F"/>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008D"/>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4E1"/>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964"/>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3C7"/>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B6B"/>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5A9F"/>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34"/>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2C7C"/>
    <w:rsid w:val="007231F0"/>
    <w:rsid w:val="00723462"/>
    <w:rsid w:val="00723E02"/>
    <w:rsid w:val="007248D6"/>
    <w:rsid w:val="007248F1"/>
    <w:rsid w:val="007250FC"/>
    <w:rsid w:val="0072587C"/>
    <w:rsid w:val="00725ED3"/>
    <w:rsid w:val="007267ED"/>
    <w:rsid w:val="00730620"/>
    <w:rsid w:val="007318F7"/>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5C3"/>
    <w:rsid w:val="00762C93"/>
    <w:rsid w:val="00763113"/>
    <w:rsid w:val="00763475"/>
    <w:rsid w:val="0076368E"/>
    <w:rsid w:val="0076384C"/>
    <w:rsid w:val="00764257"/>
    <w:rsid w:val="007642C2"/>
    <w:rsid w:val="007646F8"/>
    <w:rsid w:val="00764AAD"/>
    <w:rsid w:val="00764B7B"/>
    <w:rsid w:val="00764C81"/>
    <w:rsid w:val="007650F4"/>
    <w:rsid w:val="00765E4A"/>
    <w:rsid w:val="0076763C"/>
    <w:rsid w:val="00767AD3"/>
    <w:rsid w:val="00767B04"/>
    <w:rsid w:val="00767B12"/>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77AD0"/>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022"/>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817"/>
    <w:rsid w:val="007A2E03"/>
    <w:rsid w:val="007A2FC9"/>
    <w:rsid w:val="007A3487"/>
    <w:rsid w:val="007A34A6"/>
    <w:rsid w:val="007A3774"/>
    <w:rsid w:val="007A3EE6"/>
    <w:rsid w:val="007A4BB9"/>
    <w:rsid w:val="007A5F50"/>
    <w:rsid w:val="007A6841"/>
    <w:rsid w:val="007A6A0A"/>
    <w:rsid w:val="007A6ACD"/>
    <w:rsid w:val="007A7DEB"/>
    <w:rsid w:val="007B00E3"/>
    <w:rsid w:val="007B0562"/>
    <w:rsid w:val="007B12A3"/>
    <w:rsid w:val="007B188A"/>
    <w:rsid w:val="007B207A"/>
    <w:rsid w:val="007B25AF"/>
    <w:rsid w:val="007B2C09"/>
    <w:rsid w:val="007B2F64"/>
    <w:rsid w:val="007B36E4"/>
    <w:rsid w:val="007B3742"/>
    <w:rsid w:val="007B3F5F"/>
    <w:rsid w:val="007B4854"/>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28F"/>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57A"/>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6F3"/>
    <w:rsid w:val="00805F4A"/>
    <w:rsid w:val="00806440"/>
    <w:rsid w:val="00806EF0"/>
    <w:rsid w:val="00807178"/>
    <w:rsid w:val="0080777B"/>
    <w:rsid w:val="00807CB7"/>
    <w:rsid w:val="00807F1E"/>
    <w:rsid w:val="00807F3B"/>
    <w:rsid w:val="008105B4"/>
    <w:rsid w:val="008106C0"/>
    <w:rsid w:val="008119BD"/>
    <w:rsid w:val="00811D16"/>
    <w:rsid w:val="00812A9C"/>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1DA"/>
    <w:rsid w:val="00836400"/>
    <w:rsid w:val="008365E4"/>
    <w:rsid w:val="00836C9C"/>
    <w:rsid w:val="008370B7"/>
    <w:rsid w:val="00837337"/>
    <w:rsid w:val="008379EB"/>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517"/>
    <w:rsid w:val="008D0A48"/>
    <w:rsid w:val="008D0BCF"/>
    <w:rsid w:val="008D0FB6"/>
    <w:rsid w:val="008D262F"/>
    <w:rsid w:val="008D294A"/>
    <w:rsid w:val="008D2B99"/>
    <w:rsid w:val="008D2C50"/>
    <w:rsid w:val="008D352C"/>
    <w:rsid w:val="008D391F"/>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E760E"/>
    <w:rsid w:val="008F0732"/>
    <w:rsid w:val="008F1172"/>
    <w:rsid w:val="008F1BF7"/>
    <w:rsid w:val="008F1F9B"/>
    <w:rsid w:val="008F2148"/>
    <w:rsid w:val="008F2365"/>
    <w:rsid w:val="008F2AF6"/>
    <w:rsid w:val="008F2B21"/>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0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298"/>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4B0C"/>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B6F"/>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9B9"/>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49EA"/>
    <w:rsid w:val="00A45662"/>
    <w:rsid w:val="00A4566B"/>
    <w:rsid w:val="00A45946"/>
    <w:rsid w:val="00A45D0A"/>
    <w:rsid w:val="00A46F92"/>
    <w:rsid w:val="00A4729F"/>
    <w:rsid w:val="00A5050E"/>
    <w:rsid w:val="00A50C53"/>
    <w:rsid w:val="00A50ED7"/>
    <w:rsid w:val="00A51D7C"/>
    <w:rsid w:val="00A52061"/>
    <w:rsid w:val="00A524AC"/>
    <w:rsid w:val="00A52E97"/>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665C"/>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5996"/>
    <w:rsid w:val="00AC6523"/>
    <w:rsid w:val="00AC743C"/>
    <w:rsid w:val="00AC7A2E"/>
    <w:rsid w:val="00AD0BEB"/>
    <w:rsid w:val="00AD1BFE"/>
    <w:rsid w:val="00AD2081"/>
    <w:rsid w:val="00AD25C8"/>
    <w:rsid w:val="00AD2E28"/>
    <w:rsid w:val="00AD305B"/>
    <w:rsid w:val="00AD34C9"/>
    <w:rsid w:val="00AD3C77"/>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1C3"/>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7F8"/>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B7BA1"/>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4BA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7BB"/>
    <w:rsid w:val="00C41888"/>
    <w:rsid w:val="00C423DB"/>
    <w:rsid w:val="00C424D1"/>
    <w:rsid w:val="00C42800"/>
    <w:rsid w:val="00C42864"/>
    <w:rsid w:val="00C42879"/>
    <w:rsid w:val="00C42A28"/>
    <w:rsid w:val="00C43213"/>
    <w:rsid w:val="00C43524"/>
    <w:rsid w:val="00C435DD"/>
    <w:rsid w:val="00C4487D"/>
    <w:rsid w:val="00C44A42"/>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63F5"/>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881"/>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17C"/>
    <w:rsid w:val="00CE0D95"/>
    <w:rsid w:val="00CE10B2"/>
    <w:rsid w:val="00CE2264"/>
    <w:rsid w:val="00CE2A7D"/>
    <w:rsid w:val="00CE3EDD"/>
    <w:rsid w:val="00CE4D1D"/>
    <w:rsid w:val="00CE5464"/>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5C52"/>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37F20"/>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6DCB"/>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836"/>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83D"/>
    <w:rsid w:val="00DB4CC7"/>
    <w:rsid w:val="00DB5901"/>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22B"/>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1F86"/>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ADB"/>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8C9"/>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E47"/>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95A"/>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6F7"/>
    <w:rsid w:val="00F64BF8"/>
    <w:rsid w:val="00F64DF9"/>
    <w:rsid w:val="00F65659"/>
    <w:rsid w:val="00F657FE"/>
    <w:rsid w:val="00F658E7"/>
    <w:rsid w:val="00F65964"/>
    <w:rsid w:val="00F667B5"/>
    <w:rsid w:val="00F66D1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77763"/>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788"/>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11E3"/>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BB8"/>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27E"/>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4B5"/>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character" w:styleId="UnresolvedMention">
    <w:name w:val="Unresolved Mention"/>
    <w:basedOn w:val="DefaultParagraphFont"/>
    <w:uiPriority w:val="99"/>
    <w:semiHidden/>
    <w:unhideWhenUsed/>
    <w:rsid w:val="00F64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52368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33444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478150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ghazar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DD017-BDB7-493A-BE14-7E26E7834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4374</TotalTime>
  <Pages>1</Pages>
  <Words>22007</Words>
  <Characters>125444</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Narine Ghazaryan</cp:lastModifiedBy>
  <cp:revision>1766</cp:revision>
  <cp:lastPrinted>2018-02-16T07:12:00Z</cp:lastPrinted>
  <dcterms:created xsi:type="dcterms:W3CDTF">2019-10-28T07:04:00Z</dcterms:created>
  <dcterms:modified xsi:type="dcterms:W3CDTF">2026-03-31T05:47:00Z</dcterms:modified>
</cp:coreProperties>
</file>